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
        <w:tblW w:w="9073" w:type="dxa"/>
        <w:tblInd w:w="-142" w:type="dxa"/>
        <w:tblLayout w:type="fixed"/>
        <w:tblLook w:val="0000" w:firstRow="0" w:lastRow="0" w:firstColumn="0" w:lastColumn="0" w:noHBand="0" w:noVBand="0"/>
      </w:tblPr>
      <w:tblGrid>
        <w:gridCol w:w="3403"/>
        <w:gridCol w:w="5670"/>
      </w:tblGrid>
      <w:tr w:rsidR="00853804" w:rsidRPr="00853804">
        <w:trPr>
          <w:trHeight w:val="340"/>
        </w:trPr>
        <w:tc>
          <w:tcPr>
            <w:tcW w:w="3403" w:type="dxa"/>
            <w:tcBorders>
              <w:top w:val="nil"/>
              <w:left w:val="nil"/>
              <w:bottom w:val="nil"/>
              <w:right w:val="nil"/>
            </w:tcBorders>
            <w:shd w:val="clear" w:color="auto" w:fill="FFFFFF"/>
            <w:tcMar>
              <w:top w:w="80" w:type="dxa"/>
              <w:left w:w="0" w:type="dxa"/>
              <w:bottom w:w="80" w:type="dxa"/>
              <w:right w:w="0" w:type="dxa"/>
            </w:tcMar>
          </w:tcPr>
          <w:p w:rsidR="009F3E41" w:rsidRPr="00853804" w:rsidRDefault="004F5BEE">
            <w:pPr>
              <w:pStyle w:val="Normal1"/>
              <w:keepNext/>
              <w:pBdr>
                <w:top w:val="nil"/>
                <w:left w:val="nil"/>
                <w:bottom w:val="nil"/>
                <w:right w:val="nil"/>
                <w:between w:val="nil"/>
              </w:pBdr>
              <w:jc w:val="center"/>
              <w:rPr>
                <w:b/>
                <w:sz w:val="28"/>
                <w:szCs w:val="28"/>
              </w:rPr>
            </w:pPr>
            <w:r w:rsidRPr="00853804">
              <w:rPr>
                <w:b/>
                <w:sz w:val="28"/>
                <w:szCs w:val="28"/>
              </w:rPr>
              <w:t>ỦY BAN NHÂN DÂN</w:t>
            </w:r>
          </w:p>
          <w:p w:rsidR="009F3E41" w:rsidRPr="00853804" w:rsidRDefault="004F5BEE">
            <w:pPr>
              <w:pStyle w:val="Normal1"/>
              <w:keepNext/>
              <w:pBdr>
                <w:top w:val="nil"/>
                <w:left w:val="nil"/>
                <w:bottom w:val="nil"/>
                <w:right w:val="nil"/>
                <w:between w:val="nil"/>
              </w:pBdr>
              <w:jc w:val="center"/>
              <w:rPr>
                <w:b/>
                <w:sz w:val="28"/>
                <w:szCs w:val="28"/>
              </w:rPr>
            </w:pPr>
            <w:r w:rsidRPr="00853804">
              <w:rPr>
                <w:b/>
                <w:sz w:val="28"/>
                <w:szCs w:val="28"/>
              </w:rPr>
              <w:t>TỈNH HÀ TĨNH</w:t>
            </w:r>
          </w:p>
          <w:p w:rsidR="009F3E41" w:rsidRPr="00853804" w:rsidRDefault="006E0DD3">
            <w:pPr>
              <w:pStyle w:val="Normal1"/>
              <w:keepNext/>
              <w:pBdr>
                <w:top w:val="nil"/>
                <w:left w:val="nil"/>
                <w:bottom w:val="nil"/>
                <w:right w:val="nil"/>
                <w:between w:val="nil"/>
              </w:pBdr>
              <w:rPr>
                <w:b/>
                <w:sz w:val="18"/>
                <w:szCs w:val="18"/>
              </w:rPr>
            </w:pPr>
            <w:r w:rsidRPr="00853804">
              <w:rPr>
                <w:b/>
                <w:noProof/>
                <w:sz w:val="18"/>
                <w:szCs w:val="18"/>
                <w:lang w:val="en-US" w:eastAsia="en-US"/>
              </w:rPr>
              <mc:AlternateContent>
                <mc:Choice Requires="wps">
                  <w:drawing>
                    <wp:anchor distT="0" distB="0" distL="114300" distR="114300" simplePos="0" relativeHeight="251658240" behindDoc="0" locked="0" layoutInCell="1" hidden="0" allowOverlap="1" wp14:anchorId="56267472" wp14:editId="1C4E157D">
                      <wp:simplePos x="0" y="0"/>
                      <wp:positionH relativeFrom="column">
                        <wp:posOffset>752475</wp:posOffset>
                      </wp:positionH>
                      <wp:positionV relativeFrom="paragraph">
                        <wp:posOffset>12065</wp:posOffset>
                      </wp:positionV>
                      <wp:extent cx="667385" cy="45085"/>
                      <wp:effectExtent l="0" t="0" r="18415" b="0"/>
                      <wp:wrapNone/>
                      <wp:docPr id="2" name="Freeform 2"/>
                      <wp:cNvGraphicFramePr/>
                      <a:graphic xmlns:a="http://schemas.openxmlformats.org/drawingml/2006/main">
                        <a:graphicData uri="http://schemas.microsoft.com/office/word/2010/wordprocessingShape">
                          <wps:wsp>
                            <wps:cNvSpPr/>
                            <wps:spPr>
                              <a:xfrm>
                                <a:off x="0" y="0"/>
                                <a:ext cx="667385" cy="45085"/>
                              </a:xfrm>
                              <a:custGeom>
                                <a:avLst/>
                                <a:gdLst/>
                                <a:ahLst/>
                                <a:cxnLst/>
                                <a:rect l="l" t="t" r="r" b="b"/>
                                <a:pathLst>
                                  <a:path w="741045" h="1" extrusionOk="0">
                                    <a:moveTo>
                                      <a:pt x="0" y="0"/>
                                    </a:moveTo>
                                    <a:lnTo>
                                      <a:pt x="741045" y="0"/>
                                    </a:lnTo>
                                  </a:path>
                                </a:pathLst>
                              </a:custGeom>
                              <a:solidFill>
                                <a:srgbClr val="FFFFFF"/>
                              </a:solidFill>
                              <a:ln w="9525" cap="rnd" cmpd="sng">
                                <a:solidFill>
                                  <a:srgbClr val="000000"/>
                                </a:solidFill>
                                <a:prstDash val="solid"/>
                                <a:round/>
                                <a:headEnd type="none" w="sm" len="sm"/>
                                <a:tailEnd type="none" w="sm" len="sm"/>
                              </a:ln>
                            </wps:spPr>
                            <wps:bodyPr spcFirstLastPara="1" wrap="square" lIns="91425" tIns="91425" rIns="91425" bIns="91425" anchor="ctr" anchorCtr="0"/>
                          </wps:wsp>
                        </a:graphicData>
                      </a:graphic>
                      <wp14:sizeRelH relativeFrom="margin">
                        <wp14:pctWidth>0</wp14:pctWidth>
                      </wp14:sizeRelH>
                      <wp14:sizeRelV relativeFrom="margin">
                        <wp14:pctHeight>0</wp14:pctHeight>
                      </wp14:sizeRelV>
                    </wp:anchor>
                  </w:drawing>
                </mc:Choice>
                <mc:Fallback>
                  <w:pict>
                    <v:shape id="Freeform 2" o:spid="_x0000_s1026" style="position:absolute;margin-left:59.25pt;margin-top:.95pt;width:52.55pt;height:3.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4104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" path="m,l741045,e">
                      <v:stroke startarrowwidth="narrow" startarrowlength="short" endarrowwidth="narrow" endarrowlength="short" endcap="round"/>
                      <v:path arrowok="t" o:extrusionok="f"/>
                    </v:shape>
                  </w:pict>
                </mc:Fallback>
              </mc:AlternateContent>
            </w:r>
          </w:p>
          <w:p w:rsidR="009F3E41" w:rsidRPr="00853804" w:rsidRDefault="009F3E41">
            <w:pPr>
              <w:pStyle w:val="Normal1"/>
              <w:keepNext/>
              <w:pBdr>
                <w:top w:val="nil"/>
                <w:left w:val="nil"/>
                <w:bottom w:val="nil"/>
                <w:right w:val="nil"/>
                <w:between w:val="nil"/>
              </w:pBdr>
              <w:jc w:val="center"/>
              <w:rPr>
                <w:sz w:val="28"/>
                <w:szCs w:val="28"/>
              </w:rPr>
            </w:pPr>
          </w:p>
        </w:tc>
        <w:tc>
          <w:tcPr>
            <w:tcW w:w="5670" w:type="dxa"/>
            <w:tcBorders>
              <w:top w:val="nil"/>
              <w:left w:val="nil"/>
              <w:bottom w:val="nil"/>
              <w:right w:val="nil"/>
            </w:tcBorders>
            <w:shd w:val="clear" w:color="auto" w:fill="FFFFFF"/>
            <w:tcMar>
              <w:top w:w="80" w:type="dxa"/>
              <w:left w:w="0" w:type="dxa"/>
              <w:bottom w:w="80" w:type="dxa"/>
              <w:right w:w="0" w:type="dxa"/>
            </w:tcMar>
          </w:tcPr>
          <w:p w:rsidR="009F3E41" w:rsidRPr="00853804" w:rsidRDefault="004F5BEE">
            <w:pPr>
              <w:pStyle w:val="Normal1"/>
              <w:pBdr>
                <w:top w:val="nil"/>
                <w:left w:val="nil"/>
                <w:bottom w:val="nil"/>
                <w:right w:val="nil"/>
                <w:between w:val="nil"/>
              </w:pBdr>
              <w:jc w:val="center"/>
              <w:rPr>
                <w:b/>
                <w:sz w:val="26"/>
                <w:szCs w:val="26"/>
              </w:rPr>
            </w:pPr>
            <w:r w:rsidRPr="00853804">
              <w:rPr>
                <w:b/>
                <w:sz w:val="26"/>
                <w:szCs w:val="26"/>
              </w:rPr>
              <w:t>CỘNG HOÀ XÃ HỘI CHỦ NGHĨA VIỆT NAM</w:t>
            </w:r>
          </w:p>
          <w:p w:rsidR="009F3E41" w:rsidRPr="00853804" w:rsidRDefault="004F5BEE">
            <w:pPr>
              <w:pStyle w:val="Normal1"/>
              <w:pBdr>
                <w:top w:val="nil"/>
                <w:left w:val="nil"/>
                <w:bottom w:val="nil"/>
                <w:right w:val="nil"/>
                <w:between w:val="nil"/>
              </w:pBdr>
              <w:jc w:val="center"/>
              <w:rPr>
                <w:b/>
                <w:sz w:val="28"/>
                <w:szCs w:val="28"/>
              </w:rPr>
            </w:pPr>
            <w:r w:rsidRPr="00853804">
              <w:rPr>
                <w:b/>
                <w:sz w:val="28"/>
                <w:szCs w:val="28"/>
              </w:rPr>
              <w:t>Độc lập - Tự do - Hạnh phúc</w:t>
            </w:r>
          </w:p>
          <w:p w:rsidR="009F3E41" w:rsidRPr="00853804" w:rsidRDefault="0063620B" w:rsidP="00422AB6">
            <w:pPr>
              <w:pStyle w:val="Normal1"/>
              <w:pBdr>
                <w:top w:val="nil"/>
                <w:left w:val="nil"/>
                <w:bottom w:val="nil"/>
                <w:right w:val="nil"/>
                <w:between w:val="nil"/>
              </w:pBdr>
              <w:spacing w:before="240"/>
              <w:rPr>
                <w:i/>
                <w:sz w:val="28"/>
                <w:szCs w:val="28"/>
              </w:rPr>
            </w:pPr>
            <w:r w:rsidRPr="00853804">
              <w:rPr>
                <w:noProof/>
                <w:lang w:val="en-US" w:eastAsia="en-US"/>
              </w:rPr>
              <mc:AlternateContent>
                <mc:Choice Requires="wps">
                  <w:drawing>
                    <wp:anchor distT="0" distB="0" distL="114300" distR="114300" simplePos="0" relativeHeight="251659264" behindDoc="0" locked="0" layoutInCell="1" hidden="0" allowOverlap="1" wp14:anchorId="27E34965" wp14:editId="55836548">
                      <wp:simplePos x="0" y="0"/>
                      <wp:positionH relativeFrom="column">
                        <wp:posOffset>641350</wp:posOffset>
                      </wp:positionH>
                      <wp:positionV relativeFrom="paragraph">
                        <wp:posOffset>24765</wp:posOffset>
                      </wp:positionV>
                      <wp:extent cx="2295525" cy="45719"/>
                      <wp:effectExtent l="0" t="0" r="28575" b="0"/>
                      <wp:wrapNone/>
                      <wp:docPr id="1" name="Freeform 1"/>
                      <wp:cNvGraphicFramePr/>
                      <a:graphic xmlns:a="http://schemas.openxmlformats.org/drawingml/2006/main">
                        <a:graphicData uri="http://schemas.microsoft.com/office/word/2010/wordprocessingShape">
                          <wps:wsp>
                            <wps:cNvSpPr/>
                            <wps:spPr>
                              <a:xfrm>
                                <a:off x="0" y="0"/>
                                <a:ext cx="2295525" cy="45719"/>
                              </a:xfrm>
                              <a:custGeom>
                                <a:avLst/>
                                <a:gdLst/>
                                <a:ahLst/>
                                <a:cxnLst/>
                                <a:rect l="l" t="t" r="r" b="b"/>
                                <a:pathLst>
                                  <a:path w="2057400" h="1" extrusionOk="0">
                                    <a:moveTo>
                                      <a:pt x="0" y="0"/>
                                    </a:moveTo>
                                    <a:lnTo>
                                      <a:pt x="2057400" y="0"/>
                                    </a:lnTo>
                                  </a:path>
                                </a:pathLst>
                              </a:custGeom>
                              <a:solidFill>
                                <a:srgbClr val="FFFFFF"/>
                              </a:solidFill>
                              <a:ln w="9525" cap="rnd" cmpd="sng">
                                <a:solidFill>
                                  <a:srgbClr val="000000"/>
                                </a:solidFill>
                                <a:prstDash val="solid"/>
                                <a:round/>
                                <a:headEnd type="none" w="sm" len="sm"/>
                                <a:tailEnd type="none" w="sm" len="sm"/>
                              </a:ln>
                            </wps:spPr>
                            <wps:bodyPr spcFirstLastPara="1" wrap="square" lIns="91425" tIns="91425" rIns="91425" bIns="91425" anchor="ctr" anchorCtr="0"/>
                          </wps:wsp>
                        </a:graphicData>
                      </a:graphic>
                      <wp14:sizeRelH relativeFrom="margin">
                        <wp14:pctWidth>0</wp14:pctWidth>
                      </wp14:sizeRelH>
                      <wp14:sizeRelV relativeFrom="margin">
                        <wp14:pctHeight>0</wp14:pctHeight>
                      </wp14:sizeRelV>
                    </wp:anchor>
                  </w:drawing>
                </mc:Choice>
                <mc:Fallback>
                  <w:pict>
                    <v:shape id="Freeform 1" o:spid="_x0000_s1026" style="position:absolute;margin-left:50.5pt;margin-top:1.95pt;width:180.75pt;height:3.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05740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" path="m,l2057400,e">
                      <v:stroke startarrowwidth="narrow" startarrowlength="short" endarrowwidth="narrow" endarrowlength="short" endcap="round"/>
                      <v:path arrowok="t" o:extrusionok="f"/>
                    </v:shape>
                  </w:pict>
                </mc:Fallback>
              </mc:AlternateContent>
            </w:r>
            <w:r w:rsidR="00A023BA">
              <w:rPr>
                <w:i/>
                <w:sz w:val="28"/>
                <w:szCs w:val="28"/>
              </w:rPr>
              <w:t xml:space="preserve">       </w:t>
            </w:r>
            <w:r w:rsidR="00422AB6">
              <w:rPr>
                <w:i/>
                <w:sz w:val="28"/>
                <w:szCs w:val="28"/>
              </w:rPr>
              <w:t xml:space="preserve">  </w:t>
            </w:r>
            <w:r w:rsidR="00A023BA">
              <w:rPr>
                <w:i/>
                <w:sz w:val="28"/>
                <w:szCs w:val="28"/>
              </w:rPr>
              <w:t xml:space="preserve">    </w:t>
            </w:r>
            <w:r w:rsidR="004F5BEE" w:rsidRPr="00853804">
              <w:rPr>
                <w:i/>
                <w:sz w:val="28"/>
                <w:szCs w:val="28"/>
              </w:rPr>
              <w:t>Hà Tĩnh, ngày</w:t>
            </w:r>
            <w:r w:rsidR="00997758">
              <w:rPr>
                <w:i/>
                <w:sz w:val="28"/>
                <w:szCs w:val="28"/>
              </w:rPr>
              <w:t xml:space="preserve"> </w:t>
            </w:r>
            <w:r w:rsidR="00422AB6">
              <w:rPr>
                <w:i/>
                <w:sz w:val="28"/>
                <w:szCs w:val="28"/>
              </w:rPr>
              <w:t xml:space="preserve">     </w:t>
            </w:r>
            <w:r w:rsidR="004F5BEE" w:rsidRPr="00853804">
              <w:rPr>
                <w:i/>
                <w:sz w:val="28"/>
                <w:szCs w:val="28"/>
              </w:rPr>
              <w:t xml:space="preserve"> </w:t>
            </w:r>
            <w:r w:rsidR="00A023BA">
              <w:rPr>
                <w:i/>
                <w:sz w:val="28"/>
                <w:szCs w:val="28"/>
              </w:rPr>
              <w:t xml:space="preserve"> </w:t>
            </w:r>
            <w:r w:rsidR="00997758">
              <w:rPr>
                <w:i/>
                <w:sz w:val="28"/>
                <w:szCs w:val="28"/>
              </w:rPr>
              <w:t>tháng 7</w:t>
            </w:r>
            <w:r w:rsidR="004F5BEE" w:rsidRPr="00853804">
              <w:rPr>
                <w:i/>
                <w:sz w:val="28"/>
                <w:szCs w:val="28"/>
              </w:rPr>
              <w:t xml:space="preserve"> năm 2019</w:t>
            </w:r>
          </w:p>
        </w:tc>
      </w:tr>
    </w:tbl>
    <w:p w:rsidR="009F3E41" w:rsidRPr="00853804" w:rsidRDefault="004F5BEE">
      <w:pPr>
        <w:pStyle w:val="Normal1"/>
        <w:pBdr>
          <w:top w:val="nil"/>
          <w:left w:val="nil"/>
          <w:bottom w:val="nil"/>
          <w:right w:val="nil"/>
          <w:between w:val="nil"/>
        </w:pBdr>
        <w:tabs>
          <w:tab w:val="left" w:pos="639"/>
          <w:tab w:val="left" w:pos="1526"/>
          <w:tab w:val="left" w:pos="2943"/>
        </w:tabs>
        <w:rPr>
          <w:b/>
        </w:rPr>
      </w:pPr>
      <w:r w:rsidRPr="00853804">
        <w:rPr>
          <w:b/>
          <w:sz w:val="14"/>
          <w:szCs w:val="14"/>
        </w:rPr>
        <w:tab/>
      </w:r>
      <w:r w:rsidRPr="00853804">
        <w:rPr>
          <w:b/>
        </w:rPr>
        <w:tab/>
      </w:r>
    </w:p>
    <w:p w:rsidR="009F3E41" w:rsidRPr="00853804" w:rsidRDefault="004F5BEE">
      <w:pPr>
        <w:pStyle w:val="Normal1"/>
        <w:pBdr>
          <w:top w:val="nil"/>
          <w:left w:val="nil"/>
          <w:bottom w:val="nil"/>
          <w:right w:val="nil"/>
          <w:between w:val="nil"/>
        </w:pBdr>
        <w:tabs>
          <w:tab w:val="left" w:pos="1526"/>
          <w:tab w:val="left" w:pos="2943"/>
        </w:tabs>
        <w:jc w:val="center"/>
        <w:rPr>
          <w:b/>
          <w:sz w:val="28"/>
          <w:szCs w:val="28"/>
        </w:rPr>
      </w:pPr>
      <w:r w:rsidRPr="00853804">
        <w:rPr>
          <w:b/>
          <w:sz w:val="28"/>
          <w:szCs w:val="28"/>
        </w:rPr>
        <w:t>BÁO CÁO</w:t>
      </w:r>
    </w:p>
    <w:p w:rsidR="009F3E41" w:rsidRPr="00853804" w:rsidRDefault="004F5BEE">
      <w:pPr>
        <w:pStyle w:val="Normal1"/>
        <w:pBdr>
          <w:top w:val="nil"/>
          <w:left w:val="nil"/>
          <w:bottom w:val="nil"/>
          <w:right w:val="nil"/>
          <w:between w:val="nil"/>
        </w:pBdr>
        <w:tabs>
          <w:tab w:val="left" w:pos="1526"/>
          <w:tab w:val="left" w:pos="2943"/>
        </w:tabs>
        <w:jc w:val="center"/>
        <w:rPr>
          <w:b/>
          <w:sz w:val="28"/>
          <w:szCs w:val="28"/>
        </w:rPr>
      </w:pPr>
      <w:r w:rsidRPr="00853804">
        <w:rPr>
          <w:b/>
          <w:sz w:val="28"/>
          <w:szCs w:val="28"/>
        </w:rPr>
        <w:t xml:space="preserve">Tình hình kinh tế - xã hội 6 tháng đầu năm; </w:t>
      </w:r>
    </w:p>
    <w:p w:rsidR="009F3E41" w:rsidRDefault="004F5BEE">
      <w:pPr>
        <w:pStyle w:val="Normal1"/>
        <w:pBdr>
          <w:top w:val="nil"/>
          <w:left w:val="nil"/>
          <w:bottom w:val="nil"/>
          <w:right w:val="nil"/>
          <w:between w:val="nil"/>
        </w:pBdr>
        <w:tabs>
          <w:tab w:val="left" w:pos="1526"/>
          <w:tab w:val="left" w:pos="2943"/>
        </w:tabs>
        <w:jc w:val="center"/>
        <w:rPr>
          <w:b/>
          <w:sz w:val="28"/>
          <w:szCs w:val="28"/>
        </w:rPr>
      </w:pPr>
      <w:r w:rsidRPr="00853804">
        <w:rPr>
          <w:b/>
          <w:sz w:val="28"/>
          <w:szCs w:val="28"/>
        </w:rPr>
        <w:t>phương hướng nhiệm vụ 6 tháng cuối năm 2019</w:t>
      </w:r>
    </w:p>
    <w:p w:rsidR="00422AB6" w:rsidRPr="00F1054B" w:rsidRDefault="000D48E3" w:rsidP="00422AB6">
      <w:pPr>
        <w:tabs>
          <w:tab w:val="left" w:pos="1526"/>
          <w:tab w:val="left" w:pos="2943"/>
        </w:tabs>
        <w:spacing w:before="80"/>
        <w:jc w:val="center"/>
        <w:rPr>
          <w:bCs/>
          <w:i/>
          <w:color w:val="000000"/>
          <w:sz w:val="28"/>
          <w:szCs w:val="28"/>
        </w:rPr>
      </w:pPr>
      <w:r>
        <w:rPr>
          <w:i/>
          <w:sz w:val="28"/>
          <w:szCs w:val="28"/>
        </w:rPr>
        <w:t>(</w:t>
      </w:r>
      <w:r w:rsidR="00422AB6">
        <w:rPr>
          <w:bCs/>
          <w:i/>
          <w:color w:val="000000"/>
          <w:sz w:val="28"/>
          <w:szCs w:val="28"/>
        </w:rPr>
        <w:t>Báo cáo của UBND tỉnh trình</w:t>
      </w:r>
      <w:r w:rsidR="00422AB6" w:rsidRPr="002B0559">
        <w:rPr>
          <w:bCs/>
          <w:i/>
          <w:color w:val="000000"/>
          <w:sz w:val="28"/>
          <w:szCs w:val="28"/>
        </w:rPr>
        <w:t xml:space="preserve"> kỳ họp thứ </w:t>
      </w:r>
      <w:r w:rsidR="00422AB6">
        <w:rPr>
          <w:bCs/>
          <w:i/>
          <w:color w:val="000000"/>
          <w:sz w:val="28"/>
          <w:szCs w:val="28"/>
        </w:rPr>
        <w:t>10</w:t>
      </w:r>
      <w:r w:rsidR="00422AB6" w:rsidRPr="002B0559">
        <w:rPr>
          <w:bCs/>
          <w:i/>
          <w:color w:val="000000"/>
          <w:sz w:val="28"/>
          <w:szCs w:val="28"/>
        </w:rPr>
        <w:t>, HĐND tỉ</w:t>
      </w:r>
      <w:r w:rsidR="00422AB6">
        <w:rPr>
          <w:bCs/>
          <w:i/>
          <w:color w:val="000000"/>
          <w:sz w:val="28"/>
          <w:szCs w:val="28"/>
        </w:rPr>
        <w:t>nh khóa XVII)</w:t>
      </w:r>
    </w:p>
    <w:p w:rsidR="009F3E41" w:rsidRPr="00853804" w:rsidRDefault="00031D3A">
      <w:pPr>
        <w:pStyle w:val="Normal1"/>
        <w:pBdr>
          <w:top w:val="nil"/>
          <w:left w:val="nil"/>
          <w:bottom w:val="nil"/>
          <w:right w:val="nil"/>
          <w:between w:val="nil"/>
        </w:pBdr>
        <w:tabs>
          <w:tab w:val="left" w:pos="1526"/>
          <w:tab w:val="left" w:pos="2943"/>
        </w:tabs>
        <w:spacing w:before="120"/>
        <w:jc w:val="both"/>
        <w:rPr>
          <w:sz w:val="22"/>
          <w:szCs w:val="22"/>
        </w:rPr>
      </w:pPr>
      <w:r w:rsidRPr="00853804">
        <w:rPr>
          <w:b/>
          <w:noProof/>
          <w:sz w:val="18"/>
          <w:szCs w:val="18"/>
          <w:lang w:val="en-US" w:eastAsia="en-US"/>
        </w:rPr>
        <mc:AlternateContent>
          <mc:Choice Requires="wps">
            <w:drawing>
              <wp:anchor distT="0" distB="0" distL="114300" distR="114300" simplePos="0" relativeHeight="251662336" behindDoc="0" locked="0" layoutInCell="1" hidden="0" allowOverlap="1" wp14:anchorId="3E3CF925" wp14:editId="442EDDBA">
                <wp:simplePos x="0" y="0"/>
                <wp:positionH relativeFrom="column">
                  <wp:posOffset>2349170</wp:posOffset>
                </wp:positionH>
                <wp:positionV relativeFrom="paragraph">
                  <wp:posOffset>64135</wp:posOffset>
                </wp:positionV>
                <wp:extent cx="1089964" cy="45719"/>
                <wp:effectExtent l="0" t="0" r="15240" b="0"/>
                <wp:wrapNone/>
                <wp:docPr id="5" name="Freeform 5"/>
                <wp:cNvGraphicFramePr/>
                <a:graphic xmlns:a="http://schemas.openxmlformats.org/drawingml/2006/main">
                  <a:graphicData uri="http://schemas.microsoft.com/office/word/2010/wordprocessingShape">
                    <wps:wsp>
                      <wps:cNvSpPr/>
                      <wps:spPr>
                        <a:xfrm>
                          <a:off x="0" y="0"/>
                          <a:ext cx="1089964" cy="45719"/>
                        </a:xfrm>
                        <a:custGeom>
                          <a:avLst/>
                          <a:gdLst/>
                          <a:ahLst/>
                          <a:cxnLst/>
                          <a:rect l="l" t="t" r="r" b="b"/>
                          <a:pathLst>
                            <a:path w="741045" h="1" extrusionOk="0">
                              <a:moveTo>
                                <a:pt x="0" y="0"/>
                              </a:moveTo>
                              <a:lnTo>
                                <a:pt x="741045" y="0"/>
                              </a:lnTo>
                            </a:path>
                          </a:pathLst>
                        </a:custGeom>
                        <a:solidFill>
                          <a:srgbClr val="FFFFFF"/>
                        </a:solidFill>
                        <a:ln w="9525" cap="rnd" cmpd="sng">
                          <a:solidFill>
                            <a:srgbClr val="000000"/>
                          </a:solidFill>
                          <a:prstDash val="solid"/>
                          <a:round/>
                          <a:headEnd type="none" w="sm" len="sm"/>
                          <a:tailEnd type="none" w="sm" len="sm"/>
                        </a:ln>
                      </wps:spPr>
                      <wps:bodyPr spcFirstLastPara="1" wrap="square" lIns="91425" tIns="91425" rIns="91425" bIns="91425" anchor="ctr" anchorCtr="0"/>
                    </wps:wsp>
                  </a:graphicData>
                </a:graphic>
                <wp14:sizeRelH relativeFrom="margin">
                  <wp14:pctWidth>0</wp14:pctWidth>
                </wp14:sizeRelH>
                <wp14:sizeRelV relativeFrom="margin">
                  <wp14:pctHeight>0</wp14:pctHeight>
                </wp14:sizeRelV>
              </wp:anchor>
            </w:drawing>
          </mc:Choice>
          <mc:Fallback>
            <w:pict>
              <v:shape id="Freeform 5" o:spid="_x0000_s1026" style="position:absolute;margin-left:184.95pt;margin-top:5.05pt;width:85.8pt;height:3.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4104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" path="m,l741045,e">
                <v:stroke startarrowwidth="narrow" startarrowlength="short" endarrowwidth="narrow" endarrowlength="short" endcap="round"/>
                <v:path arrowok="t" o:extrusionok="f"/>
              </v:shape>
            </w:pict>
          </mc:Fallback>
        </mc:AlternateContent>
      </w:r>
      <w:r w:rsidR="004F5BEE" w:rsidRPr="00853804">
        <w:rPr>
          <w:sz w:val="22"/>
          <w:szCs w:val="22"/>
        </w:rPr>
        <w:tab/>
      </w:r>
    </w:p>
    <w:p w:rsidR="009F3E41" w:rsidRPr="00853804" w:rsidRDefault="004F5BEE">
      <w:pPr>
        <w:pStyle w:val="Normal1"/>
        <w:pBdr>
          <w:top w:val="nil"/>
          <w:left w:val="nil"/>
          <w:bottom w:val="nil"/>
          <w:right w:val="nil"/>
          <w:between w:val="nil"/>
        </w:pBdr>
        <w:spacing w:before="120"/>
        <w:jc w:val="center"/>
        <w:rPr>
          <w:b/>
          <w:sz w:val="28"/>
          <w:szCs w:val="28"/>
        </w:rPr>
      </w:pPr>
      <w:r w:rsidRPr="00853804">
        <w:rPr>
          <w:b/>
          <w:sz w:val="28"/>
          <w:szCs w:val="28"/>
        </w:rPr>
        <w:t>Phần thứ nhất</w:t>
      </w:r>
    </w:p>
    <w:p w:rsidR="009F3E41" w:rsidRPr="00853804" w:rsidRDefault="004F5BEE">
      <w:pPr>
        <w:pStyle w:val="Normal1"/>
        <w:pBdr>
          <w:top w:val="nil"/>
          <w:left w:val="nil"/>
          <w:bottom w:val="nil"/>
          <w:right w:val="nil"/>
          <w:between w:val="nil"/>
        </w:pBdr>
        <w:jc w:val="center"/>
        <w:rPr>
          <w:b/>
        </w:rPr>
      </w:pPr>
      <w:r w:rsidRPr="00853804">
        <w:rPr>
          <w:b/>
        </w:rPr>
        <w:t xml:space="preserve">TÌNH HÌNH KINH TẾ - XÃ HỘI 6 THÁNG ĐẦU NĂM </w:t>
      </w:r>
    </w:p>
    <w:p w:rsidR="009F3E41" w:rsidRPr="00853804" w:rsidRDefault="009F3E41">
      <w:pPr>
        <w:pStyle w:val="Normal1"/>
        <w:pBdr>
          <w:top w:val="nil"/>
          <w:left w:val="nil"/>
          <w:bottom w:val="nil"/>
          <w:right w:val="nil"/>
          <w:between w:val="nil"/>
        </w:pBdr>
        <w:spacing w:before="120"/>
        <w:jc w:val="center"/>
        <w:rPr>
          <w:b/>
          <w:sz w:val="14"/>
          <w:szCs w:val="14"/>
        </w:rPr>
      </w:pPr>
    </w:p>
    <w:p w:rsidR="009F3E41" w:rsidRPr="00853804" w:rsidRDefault="004F5BEE">
      <w:pPr>
        <w:pStyle w:val="Normal1"/>
        <w:pBdr>
          <w:top w:val="nil"/>
          <w:left w:val="nil"/>
          <w:bottom w:val="nil"/>
          <w:right w:val="nil"/>
          <w:between w:val="nil"/>
        </w:pBdr>
        <w:spacing w:before="120"/>
        <w:ind w:firstLine="720"/>
        <w:jc w:val="both"/>
        <w:rPr>
          <w:sz w:val="28"/>
          <w:szCs w:val="28"/>
        </w:rPr>
      </w:pPr>
      <w:r w:rsidRPr="00853804">
        <w:rPr>
          <w:sz w:val="28"/>
          <w:szCs w:val="28"/>
        </w:rPr>
        <w:t>Thực hiện Nghị quyết của Tỉnh ủy và Hội đồng nhân dân tỉnh về kế hoạch phát triển kinh tế - xã hội năm 2019, quán triệt phương châm hành động năm 2019 của Chính phủ</w:t>
      </w:r>
      <w:r w:rsidRPr="00853804">
        <w:rPr>
          <w:i/>
          <w:sz w:val="28"/>
          <w:szCs w:val="28"/>
        </w:rPr>
        <w:t xml:space="preserve">:"kỷ cương, liêm chính, hành động, sáng tạo, bứt phá, hiệu quả", </w:t>
      </w:r>
      <w:r w:rsidRPr="00853804">
        <w:rPr>
          <w:sz w:val="28"/>
          <w:szCs w:val="28"/>
        </w:rPr>
        <w:t>Ủy ban nhân dân tỉnh đã ban hành Chương trình triển khai kế hoạch năm 2019, xác định 8 nội dung trọng tâm tập trung chỉ đạo và 74 nhiệm vụ cụ thể, tạo khung định hướng để các ngành, địa phương xây dựng kế hoạch và tổ chức thực hiện nhiệm vụ ngay từ tháng đầu của năm 2019.</w:t>
      </w:r>
    </w:p>
    <w:p w:rsidR="009F3E41" w:rsidRPr="00853804" w:rsidRDefault="004F5BEE">
      <w:pPr>
        <w:pStyle w:val="Normal1"/>
        <w:pBdr>
          <w:top w:val="nil"/>
          <w:left w:val="nil"/>
          <w:bottom w:val="nil"/>
          <w:right w:val="nil"/>
          <w:between w:val="nil"/>
        </w:pBdr>
        <w:spacing w:before="120"/>
        <w:ind w:firstLine="720"/>
        <w:jc w:val="both"/>
        <w:rPr>
          <w:sz w:val="28"/>
          <w:szCs w:val="28"/>
        </w:rPr>
      </w:pPr>
      <w:r w:rsidRPr="00853804">
        <w:rPr>
          <w:sz w:val="28"/>
          <w:szCs w:val="28"/>
        </w:rPr>
        <w:t xml:space="preserve">Triển khai nhiệm vụ kế hoạch có mặt thuận lợi từ xu thế tích cực của năm 2018; trong nước kinh tế vĩ mô ổn định, duy trì mức tăng trưởng khá, lạm phát được kiểm soát; đối với tỉnh ta kinh tế </w:t>
      </w:r>
      <w:r w:rsidR="00E30941" w:rsidRPr="00853804">
        <w:rPr>
          <w:sz w:val="28"/>
          <w:szCs w:val="28"/>
        </w:rPr>
        <w:t>tiếp tục</w:t>
      </w:r>
      <w:r w:rsidRPr="00853804">
        <w:rPr>
          <w:sz w:val="28"/>
          <w:szCs w:val="28"/>
        </w:rPr>
        <w:t xml:space="preserve"> đà tăng trưởng, tình hình chung ổn định. Đánh giá tình hình kinh tế - xã hội 6 tháng đầu năm cho thấy kết quả đạt được khá toàn diện, một số chỉ tiêu kế hoạch đạt kết quả cao, tạo đà thuận lợi cho 6 tháng cuối năm. </w:t>
      </w:r>
    </w:p>
    <w:p w:rsidR="009F3E41" w:rsidRPr="00853804" w:rsidRDefault="004F5BEE">
      <w:pPr>
        <w:pStyle w:val="Normal1"/>
        <w:pBdr>
          <w:top w:val="nil"/>
          <w:left w:val="nil"/>
          <w:bottom w:val="nil"/>
          <w:right w:val="nil"/>
          <w:between w:val="nil"/>
        </w:pBdr>
        <w:spacing w:before="120"/>
        <w:ind w:firstLine="720"/>
        <w:jc w:val="both"/>
        <w:rPr>
          <w:sz w:val="28"/>
          <w:szCs w:val="28"/>
        </w:rPr>
      </w:pPr>
      <w:r w:rsidRPr="00853804">
        <w:rPr>
          <w:sz w:val="28"/>
          <w:szCs w:val="28"/>
        </w:rPr>
        <w:t xml:space="preserve">Tuy vậy vẫn còn nhiều khó khăn thách thức; tình hình quốc tế và khu vực diễn biến phức tạp, khó lường, tác động trực tiếp đến ổn định kinh tế vĩ mô trong nước; đối với tỉnh ta, tăng trưởng ngành kinh tế động lực có xu hướng chậm lại, dự án trọng điểm chậm tiến độ, huy động nguồn lực đầu tư xã hội còn hạn chế, dịch bệnh </w:t>
      </w:r>
      <w:r w:rsidR="001B5DBC" w:rsidRPr="00853804">
        <w:rPr>
          <w:sz w:val="28"/>
          <w:szCs w:val="28"/>
        </w:rPr>
        <w:t xml:space="preserve">chăn nuôi </w:t>
      </w:r>
      <w:r w:rsidRPr="00853804">
        <w:rPr>
          <w:sz w:val="28"/>
          <w:szCs w:val="28"/>
        </w:rPr>
        <w:t>ảnh hưởng lớn đến sản xuất và đời sống. Nhiệm vụ từ nay đến cuối năm và trong thời gian còn lại của nhiệm kỳ là rất nặng nề; đòi hỏi dự báo, nhận định đánh giá đúng tình hình, quyết tâm nỗ lực cao để có thể hoàn thành nhiệm vụ kế hoạch cả năm 2019, góp phần đạt kết quả cao nhất mục tiêu, chỉ tiêu Nghị quyết Đại hội Đảng bộ tỉnh lần thứ XVIII.</w:t>
      </w:r>
    </w:p>
    <w:p w:rsidR="009F3E41" w:rsidRPr="00853804" w:rsidRDefault="004F5BEE">
      <w:pPr>
        <w:pStyle w:val="Normal1"/>
        <w:pBdr>
          <w:top w:val="nil"/>
          <w:left w:val="nil"/>
          <w:bottom w:val="nil"/>
          <w:right w:val="nil"/>
          <w:between w:val="nil"/>
        </w:pBdr>
        <w:spacing w:before="120"/>
        <w:jc w:val="both"/>
        <w:rPr>
          <w:b/>
          <w:sz w:val="25"/>
          <w:szCs w:val="25"/>
        </w:rPr>
      </w:pPr>
      <w:r w:rsidRPr="00853804">
        <w:rPr>
          <w:b/>
          <w:sz w:val="25"/>
          <w:szCs w:val="25"/>
        </w:rPr>
        <w:tab/>
        <w:t xml:space="preserve">I. KẾT QUẢ THỰC HIỆN   </w:t>
      </w:r>
    </w:p>
    <w:p w:rsidR="009F3E41" w:rsidRPr="00853804" w:rsidRDefault="004F5BEE">
      <w:pPr>
        <w:pStyle w:val="Normal1"/>
        <w:widowControl w:val="0"/>
        <w:pBdr>
          <w:top w:val="nil"/>
          <w:left w:val="nil"/>
          <w:bottom w:val="nil"/>
          <w:right w:val="nil"/>
          <w:between w:val="nil"/>
        </w:pBdr>
        <w:spacing w:before="120" w:after="120"/>
        <w:jc w:val="both"/>
        <w:rPr>
          <w:sz w:val="28"/>
          <w:szCs w:val="28"/>
        </w:rPr>
      </w:pPr>
      <w:r w:rsidRPr="00853804">
        <w:rPr>
          <w:b/>
          <w:sz w:val="27"/>
          <w:szCs w:val="27"/>
        </w:rPr>
        <w:tab/>
      </w:r>
      <w:r w:rsidRPr="00853804">
        <w:rPr>
          <w:sz w:val="28"/>
          <w:szCs w:val="28"/>
        </w:rPr>
        <w:t xml:space="preserve">Một số chỉ tiêu kinh tế - xã hội chủ yếu 6 tháng đầu năm 2019: </w:t>
      </w:r>
    </w:p>
    <w:p w:rsidR="009F3E41" w:rsidRPr="00853804" w:rsidRDefault="004F5BEE">
      <w:pPr>
        <w:pStyle w:val="Normal1"/>
        <w:widowControl w:val="0"/>
        <w:pBdr>
          <w:top w:val="nil"/>
          <w:left w:val="nil"/>
          <w:bottom w:val="nil"/>
          <w:right w:val="nil"/>
          <w:between w:val="nil"/>
        </w:pBdr>
        <w:spacing w:before="120" w:after="120"/>
        <w:ind w:firstLine="720"/>
        <w:jc w:val="both"/>
        <w:rPr>
          <w:sz w:val="28"/>
          <w:szCs w:val="28"/>
        </w:rPr>
      </w:pPr>
      <w:r w:rsidRPr="00853804">
        <w:rPr>
          <w:sz w:val="28"/>
          <w:szCs w:val="28"/>
        </w:rPr>
        <w:t>- Tăng</w:t>
      </w:r>
      <w:r w:rsidR="0014030A" w:rsidRPr="00853804">
        <w:rPr>
          <w:sz w:val="28"/>
          <w:szCs w:val="28"/>
        </w:rPr>
        <w:t xml:space="preserve"> trưởng kinh tế (GRDP) đạt 12,78</w:t>
      </w:r>
      <w:r w:rsidRPr="00853804">
        <w:rPr>
          <w:sz w:val="28"/>
          <w:szCs w:val="28"/>
        </w:rPr>
        <w:t xml:space="preserve">% </w:t>
      </w:r>
    </w:p>
    <w:p w:rsidR="009F3E41" w:rsidRPr="00853804" w:rsidRDefault="004F5BEE">
      <w:pPr>
        <w:pStyle w:val="Normal1"/>
        <w:widowControl w:val="0"/>
        <w:pBdr>
          <w:top w:val="nil"/>
          <w:left w:val="nil"/>
          <w:bottom w:val="nil"/>
          <w:right w:val="nil"/>
          <w:between w:val="nil"/>
        </w:pBdr>
        <w:spacing w:before="120" w:after="120"/>
        <w:ind w:firstLine="720"/>
        <w:jc w:val="both"/>
        <w:rPr>
          <w:sz w:val="28"/>
          <w:szCs w:val="28"/>
        </w:rPr>
      </w:pPr>
      <w:r w:rsidRPr="00853804">
        <w:rPr>
          <w:sz w:val="28"/>
          <w:szCs w:val="28"/>
        </w:rPr>
        <w:t>- Tổng vốn đầu tư toàn xã hội</w:t>
      </w:r>
      <w:r w:rsidR="00FB55E7" w:rsidRPr="00853804">
        <w:rPr>
          <w:sz w:val="28"/>
          <w:szCs w:val="28"/>
        </w:rPr>
        <w:t xml:space="preserve">: </w:t>
      </w:r>
      <w:r w:rsidR="00E30941" w:rsidRPr="00853804">
        <w:rPr>
          <w:sz w:val="28"/>
          <w:szCs w:val="28"/>
        </w:rPr>
        <w:t>14</w:t>
      </w:r>
      <w:r w:rsidR="00FB55E7" w:rsidRPr="00853804">
        <w:rPr>
          <w:sz w:val="28"/>
          <w:szCs w:val="28"/>
        </w:rPr>
        <w:t>.</w:t>
      </w:r>
      <w:del w:id="0" w:author="Vanxuan" w:date="2019-07-08T14:27:00Z">
        <w:r w:rsidR="00321B2B" w:rsidDel="00CF3D93">
          <w:rPr>
            <w:sz w:val="28"/>
            <w:szCs w:val="28"/>
          </w:rPr>
          <w:delText>42</w:delText>
        </w:r>
        <w:r w:rsidR="00FC2013" w:rsidDel="00CF3D93">
          <w:rPr>
            <w:sz w:val="28"/>
            <w:szCs w:val="28"/>
          </w:rPr>
          <w:delText>2</w:delText>
        </w:r>
        <w:r w:rsidR="00321B2B" w:rsidRPr="00853804" w:rsidDel="00CF3D93">
          <w:rPr>
            <w:sz w:val="28"/>
            <w:szCs w:val="28"/>
          </w:rPr>
          <w:delText xml:space="preserve"> </w:delText>
        </w:r>
      </w:del>
      <w:ins w:id="1" w:author="Vanxuan" w:date="2019-07-08T14:27:00Z">
        <w:r w:rsidR="00CF3D93">
          <w:rPr>
            <w:sz w:val="28"/>
            <w:szCs w:val="28"/>
          </w:rPr>
          <w:t>320</w:t>
        </w:r>
        <w:r w:rsidR="00CF3D93" w:rsidRPr="00853804">
          <w:rPr>
            <w:sz w:val="28"/>
            <w:szCs w:val="28"/>
          </w:rPr>
          <w:t xml:space="preserve"> </w:t>
        </w:r>
      </w:ins>
      <w:r w:rsidRPr="00853804">
        <w:rPr>
          <w:sz w:val="28"/>
          <w:szCs w:val="28"/>
        </w:rPr>
        <w:t>tỷ đồng (</w:t>
      </w:r>
      <w:r w:rsidRPr="00FC2013">
        <w:rPr>
          <w:sz w:val="28"/>
          <w:szCs w:val="28"/>
        </w:rPr>
        <w:t>đạt</w:t>
      </w:r>
      <w:r w:rsidR="00E116DA" w:rsidRPr="00FC2013">
        <w:rPr>
          <w:sz w:val="28"/>
          <w:szCs w:val="28"/>
        </w:rPr>
        <w:t xml:space="preserve"> </w:t>
      </w:r>
      <w:del w:id="2" w:author="Vanxuan" w:date="2019-07-08T14:26:00Z">
        <w:r w:rsidR="00E30941" w:rsidRPr="00FC2013" w:rsidDel="00CF3D93">
          <w:rPr>
            <w:sz w:val="28"/>
            <w:szCs w:val="28"/>
          </w:rPr>
          <w:delText>3</w:delText>
        </w:r>
        <w:r w:rsidR="001C2744" w:rsidDel="00CF3D93">
          <w:rPr>
            <w:sz w:val="28"/>
            <w:szCs w:val="28"/>
          </w:rPr>
          <w:delText>8</w:delText>
        </w:r>
      </w:del>
      <w:ins w:id="3" w:author="Vanxuan" w:date="2019-07-08T14:26:00Z">
        <w:r w:rsidR="00CF3D93" w:rsidRPr="00FC2013">
          <w:rPr>
            <w:sz w:val="28"/>
            <w:szCs w:val="28"/>
          </w:rPr>
          <w:t>3</w:t>
        </w:r>
        <w:r w:rsidR="00CF3D93">
          <w:rPr>
            <w:sz w:val="28"/>
            <w:szCs w:val="28"/>
          </w:rPr>
          <w:t>7</w:t>
        </w:r>
      </w:ins>
      <w:r w:rsidRPr="00FC2013">
        <w:rPr>
          <w:sz w:val="28"/>
          <w:szCs w:val="28"/>
        </w:rPr>
        <w:t>% kế hoạch)</w:t>
      </w:r>
    </w:p>
    <w:p w:rsidR="009F3E41" w:rsidRPr="00853804" w:rsidRDefault="004F5BEE">
      <w:pPr>
        <w:pStyle w:val="Normal1"/>
        <w:widowControl w:val="0"/>
        <w:pBdr>
          <w:top w:val="nil"/>
          <w:left w:val="nil"/>
          <w:bottom w:val="nil"/>
          <w:right w:val="nil"/>
          <w:between w:val="nil"/>
        </w:pBdr>
        <w:spacing w:before="120" w:after="120"/>
        <w:ind w:firstLine="720"/>
        <w:jc w:val="both"/>
        <w:rPr>
          <w:sz w:val="28"/>
          <w:szCs w:val="28"/>
        </w:rPr>
      </w:pPr>
      <w:r w:rsidRPr="00853804">
        <w:rPr>
          <w:sz w:val="28"/>
          <w:szCs w:val="28"/>
        </w:rPr>
        <w:t>- Sản lượng lương thực: 37,2</w:t>
      </w:r>
      <w:r w:rsidR="00523A04" w:rsidRPr="00853804">
        <w:rPr>
          <w:sz w:val="28"/>
          <w:szCs w:val="28"/>
        </w:rPr>
        <w:t>4</w:t>
      </w:r>
      <w:r w:rsidRPr="00853804">
        <w:rPr>
          <w:sz w:val="28"/>
          <w:szCs w:val="28"/>
        </w:rPr>
        <w:t xml:space="preserve"> vạn tấn (đạt 73% kế hoạch</w:t>
      </w:r>
      <w:r w:rsidR="008430E4" w:rsidRPr="00853804">
        <w:rPr>
          <w:sz w:val="28"/>
          <w:szCs w:val="28"/>
        </w:rPr>
        <w:t xml:space="preserve"> năm</w:t>
      </w:r>
      <w:r w:rsidRPr="00853804">
        <w:rPr>
          <w:sz w:val="28"/>
          <w:szCs w:val="28"/>
        </w:rPr>
        <w:t>)</w:t>
      </w:r>
    </w:p>
    <w:p w:rsidR="009F3E41" w:rsidRPr="00853804" w:rsidRDefault="004F5BEE">
      <w:pPr>
        <w:pStyle w:val="Normal1"/>
        <w:widowControl w:val="0"/>
        <w:pBdr>
          <w:top w:val="nil"/>
          <w:left w:val="nil"/>
          <w:bottom w:val="nil"/>
          <w:right w:val="nil"/>
          <w:between w:val="nil"/>
        </w:pBdr>
        <w:spacing w:before="120" w:after="120"/>
        <w:jc w:val="both"/>
        <w:rPr>
          <w:sz w:val="28"/>
          <w:szCs w:val="28"/>
        </w:rPr>
      </w:pPr>
      <w:r w:rsidRPr="00853804">
        <w:rPr>
          <w:sz w:val="28"/>
          <w:szCs w:val="28"/>
        </w:rPr>
        <w:tab/>
        <w:t>- Kim ngạch xuất khẩu: 480 triệu USD (đạt 44% kế hoạch)</w:t>
      </w:r>
    </w:p>
    <w:p w:rsidR="009F3E41" w:rsidRPr="00853804" w:rsidRDefault="004F5BEE">
      <w:pPr>
        <w:pStyle w:val="Normal1"/>
        <w:widowControl w:val="0"/>
        <w:pBdr>
          <w:top w:val="nil"/>
          <w:left w:val="nil"/>
          <w:bottom w:val="nil"/>
          <w:right w:val="nil"/>
          <w:between w:val="nil"/>
        </w:pBdr>
        <w:shd w:val="clear" w:color="auto" w:fill="FFFFFF"/>
        <w:tabs>
          <w:tab w:val="left" w:pos="851"/>
        </w:tabs>
        <w:spacing w:before="120" w:after="120"/>
        <w:ind w:firstLine="720"/>
        <w:jc w:val="both"/>
        <w:rPr>
          <w:sz w:val="28"/>
          <w:szCs w:val="28"/>
        </w:rPr>
      </w:pPr>
      <w:r w:rsidRPr="007F442E">
        <w:rPr>
          <w:color w:val="FF0000"/>
          <w:sz w:val="28"/>
          <w:szCs w:val="28"/>
          <w:rPrChange w:id="4" w:author="Vanxuan" w:date="2019-07-08T07:36:00Z">
            <w:rPr>
              <w:sz w:val="28"/>
              <w:szCs w:val="28"/>
            </w:rPr>
          </w:rPrChange>
        </w:rPr>
        <w:t xml:space="preserve">- Tổng thu ngân sách: </w:t>
      </w:r>
      <w:del w:id="5" w:author="Vanxuan" w:date="2019-07-08T09:37:00Z">
        <w:r w:rsidR="008E1D85" w:rsidRPr="007F442E" w:rsidDel="00353503">
          <w:rPr>
            <w:color w:val="FF0000"/>
            <w:sz w:val="28"/>
            <w:szCs w:val="28"/>
            <w:rPrChange w:id="6" w:author="Vanxuan" w:date="2019-07-08T07:36:00Z">
              <w:rPr>
                <w:sz w:val="28"/>
                <w:szCs w:val="28"/>
              </w:rPr>
            </w:rPrChange>
          </w:rPr>
          <w:delText>6.953</w:delText>
        </w:r>
      </w:del>
      <w:ins w:id="7" w:author="Vanxuan" w:date="2019-07-08T09:37:00Z">
        <w:r w:rsidR="00353503">
          <w:rPr>
            <w:color w:val="FF0000"/>
            <w:sz w:val="28"/>
            <w:szCs w:val="28"/>
          </w:rPr>
          <w:t>7.002</w:t>
        </w:r>
      </w:ins>
      <w:r w:rsidRPr="007F442E">
        <w:rPr>
          <w:color w:val="FF0000"/>
          <w:sz w:val="28"/>
          <w:szCs w:val="28"/>
          <w:rPrChange w:id="8" w:author="Vanxuan" w:date="2019-07-08T07:36:00Z">
            <w:rPr>
              <w:sz w:val="28"/>
              <w:szCs w:val="28"/>
            </w:rPr>
          </w:rPrChange>
        </w:rPr>
        <w:t xml:space="preserve"> tỷ đồng (đạt </w:t>
      </w:r>
      <w:r w:rsidR="00CF41D9" w:rsidRPr="007F442E">
        <w:rPr>
          <w:color w:val="FF0000"/>
          <w:sz w:val="28"/>
          <w:szCs w:val="28"/>
          <w:rPrChange w:id="9" w:author="Vanxuan" w:date="2019-07-08T07:36:00Z">
            <w:rPr>
              <w:sz w:val="28"/>
              <w:szCs w:val="28"/>
            </w:rPr>
          </w:rPrChange>
        </w:rPr>
        <w:t>53</w:t>
      </w:r>
      <w:r w:rsidRPr="007F442E">
        <w:rPr>
          <w:color w:val="FF0000"/>
          <w:sz w:val="28"/>
          <w:szCs w:val="28"/>
          <w:rPrChange w:id="10" w:author="Vanxuan" w:date="2019-07-08T07:36:00Z">
            <w:rPr>
              <w:sz w:val="28"/>
              <w:szCs w:val="28"/>
            </w:rPr>
          </w:rPrChange>
        </w:rPr>
        <w:t>% dự t</w:t>
      </w:r>
      <w:r w:rsidR="004C35AF" w:rsidRPr="007F442E">
        <w:rPr>
          <w:color w:val="FF0000"/>
          <w:sz w:val="28"/>
          <w:szCs w:val="28"/>
          <w:rPrChange w:id="11" w:author="Vanxuan" w:date="2019-07-08T07:36:00Z">
            <w:rPr>
              <w:sz w:val="28"/>
              <w:szCs w:val="28"/>
            </w:rPr>
          </w:rPrChange>
        </w:rPr>
        <w:t xml:space="preserve">oán); trong đó: thu nội </w:t>
      </w:r>
      <w:r w:rsidR="004C35AF" w:rsidRPr="007F442E">
        <w:rPr>
          <w:color w:val="FF0000"/>
          <w:sz w:val="28"/>
          <w:szCs w:val="28"/>
          <w:rPrChange w:id="12" w:author="Vanxuan" w:date="2019-07-08T07:36:00Z">
            <w:rPr>
              <w:sz w:val="28"/>
              <w:szCs w:val="28"/>
            </w:rPr>
          </w:rPrChange>
        </w:rPr>
        <w:lastRenderedPageBreak/>
        <w:t>địa: 3.</w:t>
      </w:r>
      <w:r w:rsidR="00DD0F52" w:rsidRPr="007F442E">
        <w:rPr>
          <w:color w:val="FF0000"/>
          <w:sz w:val="28"/>
          <w:szCs w:val="28"/>
          <w:rPrChange w:id="13" w:author="Vanxuan" w:date="2019-07-08T07:36:00Z">
            <w:rPr>
              <w:sz w:val="28"/>
              <w:szCs w:val="28"/>
            </w:rPr>
          </w:rPrChange>
        </w:rPr>
        <w:t xml:space="preserve">283 </w:t>
      </w:r>
      <w:r w:rsidRPr="007F442E">
        <w:rPr>
          <w:color w:val="FF0000"/>
          <w:sz w:val="28"/>
          <w:szCs w:val="28"/>
          <w:rPrChange w:id="14" w:author="Vanxuan" w:date="2019-07-08T07:36:00Z">
            <w:rPr>
              <w:sz w:val="28"/>
              <w:szCs w:val="28"/>
            </w:rPr>
          </w:rPrChange>
        </w:rPr>
        <w:t>tỷ đồng (</w:t>
      </w:r>
      <w:r w:rsidR="00C71FF9" w:rsidRPr="007F442E">
        <w:rPr>
          <w:color w:val="FF0000"/>
          <w:sz w:val="28"/>
          <w:szCs w:val="28"/>
          <w:rPrChange w:id="15" w:author="Vanxuan" w:date="2019-07-08T07:36:00Z">
            <w:rPr>
              <w:sz w:val="28"/>
              <w:szCs w:val="28"/>
            </w:rPr>
          </w:rPrChange>
        </w:rPr>
        <w:t xml:space="preserve">đạt </w:t>
      </w:r>
      <w:r w:rsidR="00DD0F52" w:rsidRPr="007F442E">
        <w:rPr>
          <w:color w:val="FF0000"/>
          <w:sz w:val="28"/>
          <w:szCs w:val="28"/>
          <w:rPrChange w:id="16" w:author="Vanxuan" w:date="2019-07-08T07:36:00Z">
            <w:rPr>
              <w:sz w:val="28"/>
              <w:szCs w:val="28"/>
            </w:rPr>
          </w:rPrChange>
        </w:rPr>
        <w:t>52</w:t>
      </w:r>
      <w:r w:rsidR="004C35AF" w:rsidRPr="007F442E">
        <w:rPr>
          <w:color w:val="FF0000"/>
          <w:sz w:val="28"/>
          <w:szCs w:val="28"/>
          <w:rPrChange w:id="17" w:author="Vanxuan" w:date="2019-07-08T07:36:00Z">
            <w:rPr>
              <w:sz w:val="28"/>
              <w:szCs w:val="28"/>
            </w:rPr>
          </w:rPrChange>
        </w:rPr>
        <w:t>,</w:t>
      </w:r>
      <w:r w:rsidR="00DD0F52" w:rsidRPr="007F442E">
        <w:rPr>
          <w:color w:val="FF0000"/>
          <w:sz w:val="28"/>
          <w:szCs w:val="28"/>
          <w:rPrChange w:id="18" w:author="Vanxuan" w:date="2019-07-08T07:36:00Z">
            <w:rPr>
              <w:sz w:val="28"/>
              <w:szCs w:val="28"/>
            </w:rPr>
          </w:rPrChange>
        </w:rPr>
        <w:t>11</w:t>
      </w:r>
      <w:r w:rsidR="00CF41D9" w:rsidRPr="007F442E">
        <w:rPr>
          <w:color w:val="FF0000"/>
          <w:sz w:val="28"/>
          <w:szCs w:val="28"/>
          <w:rPrChange w:id="19" w:author="Vanxuan" w:date="2019-07-08T07:36:00Z">
            <w:rPr>
              <w:sz w:val="28"/>
              <w:szCs w:val="28"/>
            </w:rPr>
          </w:rPrChange>
        </w:rPr>
        <w:t>% dự toán)</w:t>
      </w:r>
      <w:r w:rsidRPr="007F442E">
        <w:rPr>
          <w:color w:val="FF0000"/>
          <w:sz w:val="28"/>
          <w:szCs w:val="28"/>
          <w:rPrChange w:id="20" w:author="Vanxuan" w:date="2019-07-08T07:36:00Z">
            <w:rPr>
              <w:sz w:val="28"/>
              <w:szCs w:val="28"/>
            </w:rPr>
          </w:rPrChange>
        </w:rPr>
        <w:t xml:space="preserve">; thu </w:t>
      </w:r>
      <w:r w:rsidR="00C71FF9" w:rsidRPr="007F442E">
        <w:rPr>
          <w:color w:val="FF0000"/>
          <w:sz w:val="28"/>
          <w:szCs w:val="28"/>
          <w:rPrChange w:id="21" w:author="Vanxuan" w:date="2019-07-08T07:36:00Z">
            <w:rPr>
              <w:sz w:val="28"/>
              <w:szCs w:val="28"/>
            </w:rPr>
          </w:rPrChange>
        </w:rPr>
        <w:t>xuất nhập khẩu</w:t>
      </w:r>
      <w:r w:rsidRPr="007F442E">
        <w:rPr>
          <w:color w:val="FF0000"/>
          <w:sz w:val="28"/>
          <w:szCs w:val="28"/>
          <w:rPrChange w:id="22" w:author="Vanxuan" w:date="2019-07-08T07:36:00Z">
            <w:rPr>
              <w:sz w:val="28"/>
              <w:szCs w:val="28"/>
            </w:rPr>
          </w:rPrChange>
        </w:rPr>
        <w:t>: 3.</w:t>
      </w:r>
      <w:del w:id="23" w:author="Vanxuan" w:date="2019-07-08T14:19:00Z">
        <w:r w:rsidR="008E1D85" w:rsidRPr="007F442E" w:rsidDel="00162DA2">
          <w:rPr>
            <w:color w:val="FF0000"/>
            <w:sz w:val="28"/>
            <w:szCs w:val="28"/>
            <w:rPrChange w:id="24" w:author="Vanxuan" w:date="2019-07-08T07:36:00Z">
              <w:rPr>
                <w:sz w:val="28"/>
                <w:szCs w:val="28"/>
              </w:rPr>
            </w:rPrChange>
          </w:rPr>
          <w:delText>670</w:delText>
        </w:r>
        <w:r w:rsidR="00DD0F52" w:rsidRPr="007F442E" w:rsidDel="00162DA2">
          <w:rPr>
            <w:color w:val="FF0000"/>
            <w:sz w:val="28"/>
            <w:szCs w:val="28"/>
            <w:rPrChange w:id="25" w:author="Vanxuan" w:date="2019-07-08T07:36:00Z">
              <w:rPr>
                <w:sz w:val="28"/>
                <w:szCs w:val="28"/>
              </w:rPr>
            </w:rPrChange>
          </w:rPr>
          <w:delText xml:space="preserve"> </w:delText>
        </w:r>
      </w:del>
      <w:ins w:id="26" w:author="Vanxuan" w:date="2019-07-08T14:19:00Z">
        <w:r w:rsidR="00162DA2">
          <w:rPr>
            <w:color w:val="FF0000"/>
            <w:sz w:val="28"/>
            <w:szCs w:val="28"/>
          </w:rPr>
          <w:t>717,5</w:t>
        </w:r>
        <w:r w:rsidR="00162DA2" w:rsidRPr="007F442E">
          <w:rPr>
            <w:color w:val="FF0000"/>
            <w:sz w:val="28"/>
            <w:szCs w:val="28"/>
            <w:rPrChange w:id="27" w:author="Vanxuan" w:date="2019-07-08T07:36:00Z">
              <w:rPr>
                <w:sz w:val="28"/>
                <w:szCs w:val="28"/>
              </w:rPr>
            </w:rPrChange>
          </w:rPr>
          <w:t xml:space="preserve"> </w:t>
        </w:r>
      </w:ins>
      <w:r w:rsidRPr="007F442E">
        <w:rPr>
          <w:color w:val="FF0000"/>
          <w:sz w:val="28"/>
          <w:szCs w:val="28"/>
          <w:rPrChange w:id="28" w:author="Vanxuan" w:date="2019-07-08T07:36:00Z">
            <w:rPr>
              <w:sz w:val="28"/>
              <w:szCs w:val="28"/>
            </w:rPr>
          </w:rPrChange>
        </w:rPr>
        <w:t>tỷ đồng (</w:t>
      </w:r>
      <w:r w:rsidR="00C71FF9" w:rsidRPr="007F442E">
        <w:rPr>
          <w:color w:val="FF0000"/>
          <w:sz w:val="28"/>
          <w:szCs w:val="28"/>
          <w:rPrChange w:id="29" w:author="Vanxuan" w:date="2019-07-08T07:36:00Z">
            <w:rPr>
              <w:sz w:val="28"/>
              <w:szCs w:val="28"/>
            </w:rPr>
          </w:rPrChange>
        </w:rPr>
        <w:t xml:space="preserve">đạt </w:t>
      </w:r>
      <w:r w:rsidRPr="007F442E">
        <w:rPr>
          <w:color w:val="FF0000"/>
          <w:sz w:val="28"/>
          <w:szCs w:val="28"/>
          <w:rPrChange w:id="30" w:author="Vanxuan" w:date="2019-07-08T07:36:00Z">
            <w:rPr>
              <w:sz w:val="28"/>
              <w:szCs w:val="28"/>
            </w:rPr>
          </w:rPrChange>
        </w:rPr>
        <w:t>53</w:t>
      </w:r>
      <w:r w:rsidR="008E1D85" w:rsidRPr="007F442E">
        <w:rPr>
          <w:color w:val="FF0000"/>
          <w:sz w:val="28"/>
          <w:szCs w:val="28"/>
          <w:rPrChange w:id="31" w:author="Vanxuan" w:date="2019-07-08T07:36:00Z">
            <w:rPr>
              <w:sz w:val="28"/>
              <w:szCs w:val="28"/>
            </w:rPr>
          </w:rPrChange>
        </w:rPr>
        <w:t>,</w:t>
      </w:r>
      <w:del w:id="32" w:author="Vanxuan" w:date="2019-07-08T14:20:00Z">
        <w:r w:rsidR="008E1D85" w:rsidRPr="007F442E" w:rsidDel="00162DA2">
          <w:rPr>
            <w:color w:val="FF0000"/>
            <w:sz w:val="28"/>
            <w:szCs w:val="28"/>
            <w:rPrChange w:id="33" w:author="Vanxuan" w:date="2019-07-08T07:36:00Z">
              <w:rPr>
                <w:sz w:val="28"/>
                <w:szCs w:val="28"/>
              </w:rPr>
            </w:rPrChange>
          </w:rPr>
          <w:delText>2</w:delText>
        </w:r>
      </w:del>
      <w:ins w:id="34" w:author="Vanxuan" w:date="2019-07-08T14:20:00Z">
        <w:r w:rsidR="00162DA2">
          <w:rPr>
            <w:color w:val="FF0000"/>
            <w:sz w:val="28"/>
            <w:szCs w:val="28"/>
          </w:rPr>
          <w:t>8</w:t>
        </w:r>
      </w:ins>
      <w:r w:rsidRPr="007F442E">
        <w:rPr>
          <w:color w:val="FF0000"/>
          <w:sz w:val="28"/>
          <w:szCs w:val="28"/>
          <w:rPrChange w:id="35" w:author="Vanxuan" w:date="2019-07-08T07:36:00Z">
            <w:rPr>
              <w:sz w:val="28"/>
              <w:szCs w:val="28"/>
            </w:rPr>
          </w:rPrChange>
        </w:rPr>
        <w:t>% dự toán)</w:t>
      </w:r>
    </w:p>
    <w:p w:rsidR="009F3E41" w:rsidRPr="00853804" w:rsidRDefault="004F5BEE">
      <w:pPr>
        <w:pStyle w:val="Normal1"/>
        <w:widowControl w:val="0"/>
        <w:pBdr>
          <w:top w:val="nil"/>
          <w:left w:val="nil"/>
          <w:bottom w:val="nil"/>
          <w:right w:val="nil"/>
          <w:between w:val="nil"/>
        </w:pBdr>
        <w:spacing w:before="120" w:after="120"/>
        <w:jc w:val="both"/>
        <w:rPr>
          <w:sz w:val="28"/>
          <w:szCs w:val="28"/>
        </w:rPr>
      </w:pPr>
      <w:r w:rsidRPr="00853804">
        <w:rPr>
          <w:sz w:val="28"/>
          <w:szCs w:val="28"/>
        </w:rPr>
        <w:tab/>
        <w:t>- Tỷ lệ dân số tham gia bảo hiểm y tế đạt 84% (kế hoạch trên 88%)</w:t>
      </w:r>
    </w:p>
    <w:p w:rsidR="009F3E41" w:rsidRPr="00853804" w:rsidRDefault="004F5BEE">
      <w:pPr>
        <w:pStyle w:val="Normal1"/>
        <w:widowControl w:val="0"/>
        <w:pBdr>
          <w:top w:val="nil"/>
          <w:left w:val="nil"/>
          <w:bottom w:val="nil"/>
          <w:right w:val="nil"/>
          <w:between w:val="nil"/>
        </w:pBdr>
        <w:spacing w:before="120" w:after="120"/>
        <w:jc w:val="both"/>
        <w:rPr>
          <w:sz w:val="28"/>
          <w:szCs w:val="28"/>
        </w:rPr>
      </w:pPr>
      <w:r w:rsidRPr="00853804">
        <w:rPr>
          <w:sz w:val="28"/>
          <w:szCs w:val="28"/>
        </w:rPr>
        <w:tab/>
        <w:t>- Tỷ lệ trẻ suy dinh dưỡng dưới 5 tuổi còn 8,9% (kế hoạch 8,9%)</w:t>
      </w:r>
    </w:p>
    <w:p w:rsidR="009F3E41" w:rsidRPr="00853804" w:rsidRDefault="004F5BEE">
      <w:pPr>
        <w:pStyle w:val="Normal1"/>
        <w:widowControl w:val="0"/>
        <w:pBdr>
          <w:top w:val="nil"/>
          <w:left w:val="nil"/>
          <w:bottom w:val="nil"/>
          <w:right w:val="nil"/>
          <w:between w:val="nil"/>
        </w:pBdr>
        <w:spacing w:before="120" w:after="120"/>
        <w:jc w:val="both"/>
        <w:rPr>
          <w:sz w:val="28"/>
          <w:szCs w:val="28"/>
        </w:rPr>
      </w:pPr>
      <w:r w:rsidRPr="00853804">
        <w:rPr>
          <w:sz w:val="28"/>
          <w:szCs w:val="28"/>
        </w:rPr>
        <w:tab/>
        <w:t>- Số giường bệnh trên 1 vạn dân đạt 25 giường (kế hoạch 25 giường)</w:t>
      </w:r>
    </w:p>
    <w:p w:rsidR="009F3E41" w:rsidRPr="00853804" w:rsidRDefault="004F5BEE">
      <w:pPr>
        <w:pStyle w:val="Normal1"/>
        <w:widowControl w:val="0"/>
        <w:pBdr>
          <w:top w:val="nil"/>
          <w:left w:val="nil"/>
          <w:bottom w:val="nil"/>
          <w:right w:val="nil"/>
          <w:between w:val="nil"/>
        </w:pBdr>
        <w:spacing w:before="120" w:after="120"/>
        <w:jc w:val="both"/>
        <w:rPr>
          <w:sz w:val="28"/>
          <w:szCs w:val="28"/>
        </w:rPr>
      </w:pPr>
      <w:r w:rsidRPr="00853804">
        <w:rPr>
          <w:sz w:val="28"/>
          <w:szCs w:val="28"/>
        </w:rPr>
        <w:tab/>
        <w:t>- Giải quyết việc làm mới 11.</w:t>
      </w:r>
      <w:r w:rsidR="002B0244" w:rsidRPr="00853804">
        <w:rPr>
          <w:sz w:val="28"/>
          <w:szCs w:val="28"/>
        </w:rPr>
        <w:t>84</w:t>
      </w:r>
      <w:r w:rsidR="002B0244">
        <w:rPr>
          <w:sz w:val="28"/>
          <w:szCs w:val="28"/>
        </w:rPr>
        <w:t>3</w:t>
      </w:r>
      <w:r w:rsidR="002B0244" w:rsidRPr="00853804">
        <w:rPr>
          <w:sz w:val="28"/>
          <w:szCs w:val="28"/>
        </w:rPr>
        <w:t xml:space="preserve"> </w:t>
      </w:r>
      <w:r w:rsidRPr="00853804">
        <w:rPr>
          <w:sz w:val="28"/>
          <w:szCs w:val="28"/>
        </w:rPr>
        <w:t>lao động (đạt 50,4% kế hoạch)</w:t>
      </w:r>
    </w:p>
    <w:p w:rsidR="009F3E41" w:rsidRPr="00853804" w:rsidRDefault="004F5BEE">
      <w:pPr>
        <w:pStyle w:val="Normal1"/>
        <w:widowControl w:val="0"/>
        <w:pBdr>
          <w:top w:val="nil"/>
          <w:left w:val="nil"/>
          <w:bottom w:val="nil"/>
          <w:right w:val="nil"/>
          <w:between w:val="nil"/>
        </w:pBdr>
        <w:spacing w:before="100"/>
        <w:ind w:firstLine="720"/>
        <w:jc w:val="both"/>
        <w:rPr>
          <w:b/>
          <w:sz w:val="27"/>
          <w:szCs w:val="27"/>
        </w:rPr>
      </w:pPr>
      <w:r w:rsidRPr="00853804">
        <w:rPr>
          <w:b/>
          <w:sz w:val="27"/>
          <w:szCs w:val="27"/>
        </w:rPr>
        <w:t>1. Lĩnh vực kinh tế</w:t>
      </w:r>
    </w:p>
    <w:p w:rsidR="009F3E41" w:rsidRPr="00853804" w:rsidRDefault="004F5BEE">
      <w:pPr>
        <w:pStyle w:val="Normal1"/>
        <w:widowControl w:val="0"/>
        <w:pBdr>
          <w:top w:val="nil"/>
          <w:left w:val="nil"/>
          <w:bottom w:val="nil"/>
          <w:right w:val="nil"/>
          <w:between w:val="nil"/>
        </w:pBdr>
        <w:spacing w:before="100"/>
        <w:ind w:firstLine="720"/>
        <w:jc w:val="both"/>
        <w:rPr>
          <w:sz w:val="28"/>
          <w:szCs w:val="28"/>
        </w:rPr>
      </w:pPr>
      <w:r w:rsidRPr="00853804">
        <w:rPr>
          <w:sz w:val="28"/>
          <w:szCs w:val="28"/>
        </w:rPr>
        <w:t>Tăn</w:t>
      </w:r>
      <w:r w:rsidR="00E00075" w:rsidRPr="00853804">
        <w:rPr>
          <w:sz w:val="28"/>
          <w:szCs w:val="28"/>
        </w:rPr>
        <w:t>g trưởng kinh tế (GRDP) đạt 12,</w:t>
      </w:r>
      <w:r w:rsidRPr="00853804">
        <w:rPr>
          <w:sz w:val="28"/>
          <w:szCs w:val="28"/>
        </w:rPr>
        <w:t>7</w:t>
      </w:r>
      <w:r w:rsidR="00E00075" w:rsidRPr="00853804">
        <w:rPr>
          <w:sz w:val="28"/>
          <w:szCs w:val="28"/>
        </w:rPr>
        <w:t>8</w:t>
      </w:r>
      <w:r w:rsidRPr="00853804">
        <w:rPr>
          <w:sz w:val="28"/>
          <w:szCs w:val="28"/>
        </w:rPr>
        <w:t>% (khu vực nông nghiệp tăng 2,58%, khu vực c</w:t>
      </w:r>
      <w:r w:rsidR="00E00075" w:rsidRPr="00853804">
        <w:rPr>
          <w:sz w:val="28"/>
          <w:szCs w:val="28"/>
        </w:rPr>
        <w:t>ông nghiệp - xây dựng tăng 26,23%, khu vực dịch vụ tăng 4,10</w:t>
      </w:r>
      <w:r w:rsidRPr="00853804">
        <w:rPr>
          <w:sz w:val="28"/>
          <w:szCs w:val="28"/>
        </w:rPr>
        <w:t>%)</w:t>
      </w:r>
      <w:r w:rsidRPr="00853804">
        <w:rPr>
          <w:sz w:val="28"/>
          <w:szCs w:val="28"/>
          <w:vertAlign w:val="superscript"/>
        </w:rPr>
        <w:footnoteReference w:id="1"/>
      </w:r>
      <w:r w:rsidRPr="00853804">
        <w:rPr>
          <w:sz w:val="28"/>
          <w:szCs w:val="28"/>
        </w:rPr>
        <w:t xml:space="preserve">. Ngành công nghiệp duy trì vai trò động lực chính thúc đẩy tăng trưởng kinh tế, đóng </w:t>
      </w:r>
      <w:r w:rsidR="00B85D96" w:rsidRPr="00853804">
        <w:rPr>
          <w:sz w:val="28"/>
          <w:szCs w:val="28"/>
        </w:rPr>
        <w:t xml:space="preserve">góp 10,15 </w:t>
      </w:r>
      <w:r w:rsidRPr="00853804">
        <w:rPr>
          <w:sz w:val="28"/>
          <w:szCs w:val="28"/>
        </w:rPr>
        <w:t>điểm phần trăm trong mức tăng</w:t>
      </w:r>
      <w:r w:rsidR="00B85D96" w:rsidRPr="00853804">
        <w:rPr>
          <w:sz w:val="28"/>
          <w:szCs w:val="28"/>
        </w:rPr>
        <w:t xml:space="preserve"> trưởng chung 12,78</w:t>
      </w:r>
      <w:r w:rsidRPr="00853804">
        <w:rPr>
          <w:sz w:val="28"/>
          <w:szCs w:val="28"/>
        </w:rPr>
        <w:t xml:space="preserve">%. </w:t>
      </w:r>
      <w:r w:rsidR="00B85D96" w:rsidRPr="00853804">
        <w:rPr>
          <w:sz w:val="28"/>
          <w:szCs w:val="28"/>
        </w:rPr>
        <w:t>Cơ cấu kinh tế: nông nghiệp 14,02%, công nghiệp - xây dựng 46,84</w:t>
      </w:r>
      <w:r w:rsidR="002A53BD" w:rsidRPr="00853804">
        <w:rPr>
          <w:sz w:val="28"/>
          <w:szCs w:val="28"/>
        </w:rPr>
        <w:t>%, dịch vụ 39,14</w:t>
      </w:r>
      <w:r w:rsidR="00836DEF" w:rsidRPr="00853804">
        <w:rPr>
          <w:sz w:val="28"/>
          <w:szCs w:val="28"/>
        </w:rPr>
        <w:t>%;</w:t>
      </w:r>
      <w:r w:rsidRPr="00853804">
        <w:rPr>
          <w:sz w:val="28"/>
          <w:szCs w:val="28"/>
        </w:rPr>
        <w:t xml:space="preserve"> tiếp tục chuyển dịch tích cực theo hướng tăng nhanh tỷ trọng công nghiệp</w:t>
      </w:r>
      <w:r w:rsidRPr="00853804">
        <w:rPr>
          <w:sz w:val="28"/>
          <w:szCs w:val="28"/>
          <w:vertAlign w:val="superscript"/>
        </w:rPr>
        <w:footnoteReference w:id="2"/>
      </w:r>
      <w:r w:rsidR="006614D9" w:rsidRPr="00853804">
        <w:rPr>
          <w:sz w:val="28"/>
          <w:szCs w:val="28"/>
        </w:rPr>
        <w:t>.</w:t>
      </w:r>
    </w:p>
    <w:p w:rsidR="009F3E41" w:rsidRPr="00853804" w:rsidRDefault="004F5BEE" w:rsidP="00AA6FB7">
      <w:pPr>
        <w:pStyle w:val="Normal1"/>
        <w:widowControl w:val="0"/>
        <w:pBdr>
          <w:top w:val="nil"/>
          <w:left w:val="nil"/>
          <w:bottom w:val="nil"/>
          <w:right w:val="nil"/>
          <w:between w:val="nil"/>
        </w:pBdr>
        <w:spacing w:before="120" w:after="120"/>
        <w:ind w:firstLine="720"/>
        <w:jc w:val="both"/>
        <w:rPr>
          <w:sz w:val="28"/>
          <w:szCs w:val="28"/>
        </w:rPr>
      </w:pPr>
      <w:r w:rsidRPr="00853804">
        <w:rPr>
          <w:sz w:val="28"/>
          <w:szCs w:val="28"/>
        </w:rPr>
        <w:t>1.1. Nông nghiệp</w:t>
      </w:r>
    </w:p>
    <w:p w:rsidR="00E30941" w:rsidRPr="00853804" w:rsidRDefault="00E30941" w:rsidP="00E30941">
      <w:pPr>
        <w:pStyle w:val="Normal1"/>
        <w:widowControl w:val="0"/>
        <w:spacing w:before="60"/>
        <w:ind w:firstLine="720"/>
        <w:jc w:val="both"/>
        <w:rPr>
          <w:sz w:val="28"/>
          <w:szCs w:val="28"/>
        </w:rPr>
      </w:pPr>
      <w:r w:rsidRPr="00853804">
        <w:rPr>
          <w:sz w:val="28"/>
          <w:szCs w:val="28"/>
        </w:rPr>
        <w:t xml:space="preserve">Trong điều kiện gặp nhiều khó khăn do dịch bệnh, thời tiết diễn biến phức tạp, nhưng </w:t>
      </w:r>
      <w:r w:rsidRPr="00853804">
        <w:rPr>
          <w:spacing w:val="-2"/>
          <w:sz w:val="28"/>
          <w:szCs w:val="28"/>
          <w:lang w:val="vi-VN"/>
        </w:rPr>
        <w:t xml:space="preserve">với sự </w:t>
      </w:r>
      <w:r w:rsidRPr="00853804">
        <w:rPr>
          <w:spacing w:val="-2"/>
          <w:sz w:val="28"/>
          <w:szCs w:val="28"/>
        </w:rPr>
        <w:t xml:space="preserve">chủ động, quyết liệt, tập trung chỉ đạo </w:t>
      </w:r>
      <w:r w:rsidRPr="00853804">
        <w:rPr>
          <w:spacing w:val="-2"/>
          <w:sz w:val="28"/>
          <w:szCs w:val="28"/>
          <w:lang w:val="vi-VN"/>
        </w:rPr>
        <w:t>thực hiện đồng bộ</w:t>
      </w:r>
      <w:r w:rsidRPr="00853804">
        <w:rPr>
          <w:spacing w:val="-2"/>
          <w:sz w:val="28"/>
          <w:szCs w:val="28"/>
        </w:rPr>
        <w:t xml:space="preserve"> kịp thời</w:t>
      </w:r>
      <w:r w:rsidRPr="00853804">
        <w:rPr>
          <w:spacing w:val="-2"/>
          <w:sz w:val="28"/>
          <w:szCs w:val="28"/>
          <w:lang w:val="vi-VN"/>
        </w:rPr>
        <w:t xml:space="preserve"> các giải pháp </w:t>
      </w:r>
      <w:r w:rsidRPr="00853804">
        <w:rPr>
          <w:spacing w:val="-2"/>
          <w:sz w:val="28"/>
          <w:szCs w:val="28"/>
        </w:rPr>
        <w:t>phòng ngừa, khôi phục sản xuất</w:t>
      </w:r>
      <w:r w:rsidRPr="00853804">
        <w:rPr>
          <w:spacing w:val="-4"/>
          <w:sz w:val="28"/>
          <w:szCs w:val="28"/>
          <w:lang w:val="da-DK"/>
        </w:rPr>
        <w:t xml:space="preserve"> nên nhiều chỉ tiêu lĩnh vực </w:t>
      </w:r>
      <w:r w:rsidRPr="00853804">
        <w:rPr>
          <w:spacing w:val="-2"/>
          <w:sz w:val="28"/>
          <w:szCs w:val="28"/>
          <w:lang w:val="vi-VN"/>
        </w:rPr>
        <w:t xml:space="preserve">sản xuất </w:t>
      </w:r>
      <w:r w:rsidRPr="00853804">
        <w:rPr>
          <w:spacing w:val="-2"/>
          <w:sz w:val="28"/>
          <w:szCs w:val="28"/>
        </w:rPr>
        <w:t>nông nghiệp vượt kế hoạch và đ</w:t>
      </w:r>
      <w:r w:rsidR="00A00C91">
        <w:rPr>
          <w:spacing w:val="-2"/>
          <w:sz w:val="28"/>
          <w:szCs w:val="28"/>
        </w:rPr>
        <w:t>ạt cao so với cùng kỳ; tổng giá trị sản xuất</w:t>
      </w:r>
      <w:r w:rsidRPr="00853804">
        <w:rPr>
          <w:spacing w:val="-2"/>
          <w:sz w:val="28"/>
          <w:szCs w:val="28"/>
        </w:rPr>
        <w:t xml:space="preserve"> đạt trên 10.238 tỷ đồng (tăng 8,72%); t</w:t>
      </w:r>
      <w:r w:rsidRPr="00853804">
        <w:rPr>
          <w:sz w:val="28"/>
          <w:szCs w:val="28"/>
        </w:rPr>
        <w:t>ổng sản lượng lương thực đạt trên 37,2</w:t>
      </w:r>
      <w:r w:rsidR="00523A04" w:rsidRPr="00853804">
        <w:rPr>
          <w:sz w:val="28"/>
          <w:szCs w:val="28"/>
        </w:rPr>
        <w:t>4</w:t>
      </w:r>
      <w:r w:rsidRPr="00853804">
        <w:rPr>
          <w:sz w:val="28"/>
          <w:szCs w:val="28"/>
        </w:rPr>
        <w:t xml:space="preserve"> vạn tấn (tă</w:t>
      </w:r>
      <w:r w:rsidR="00FA7C26">
        <w:rPr>
          <w:sz w:val="28"/>
          <w:szCs w:val="28"/>
        </w:rPr>
        <w:t xml:space="preserve">ng </w:t>
      </w:r>
      <w:r w:rsidR="00554DE4">
        <w:rPr>
          <w:sz w:val="28"/>
          <w:szCs w:val="28"/>
        </w:rPr>
        <w:t>6,88</w:t>
      </w:r>
      <w:r w:rsidR="00FA7C26">
        <w:rPr>
          <w:sz w:val="28"/>
          <w:szCs w:val="28"/>
        </w:rPr>
        <w:t xml:space="preserve"> vạn tấn so với cùng kỳ)</w:t>
      </w:r>
      <w:ins w:id="36" w:author="Vanxuan" w:date="2019-07-08T10:06:00Z">
        <w:r w:rsidR="00EE27E6">
          <w:rPr>
            <w:sz w:val="28"/>
            <w:szCs w:val="28"/>
          </w:rPr>
          <w:t>.</w:t>
        </w:r>
      </w:ins>
    </w:p>
    <w:p w:rsidR="00E30941" w:rsidRPr="00853804" w:rsidRDefault="00E30941" w:rsidP="00E30941">
      <w:pPr>
        <w:pStyle w:val="Normal1"/>
        <w:widowControl w:val="0"/>
        <w:spacing w:before="60"/>
        <w:ind w:firstLine="720"/>
        <w:jc w:val="both"/>
        <w:rPr>
          <w:spacing w:val="-2"/>
          <w:sz w:val="28"/>
          <w:szCs w:val="28"/>
        </w:rPr>
      </w:pPr>
      <w:r w:rsidRPr="00853804">
        <w:rPr>
          <w:spacing w:val="-4"/>
          <w:sz w:val="28"/>
          <w:szCs w:val="28"/>
          <w:lang w:val="vi-VN"/>
        </w:rPr>
        <w:t>Sản xuất vụ Đô</w:t>
      </w:r>
      <w:r w:rsidRPr="00853804">
        <w:rPr>
          <w:spacing w:val="-4"/>
          <w:sz w:val="28"/>
          <w:szCs w:val="28"/>
        </w:rPr>
        <w:t xml:space="preserve">ng </w:t>
      </w:r>
      <w:del w:id="37" w:author="Vanxuan" w:date="2019-07-08T07:39:00Z">
        <w:r w:rsidRPr="00853804" w:rsidDel="007F442E">
          <w:rPr>
            <w:spacing w:val="-4"/>
            <w:sz w:val="28"/>
            <w:szCs w:val="28"/>
          </w:rPr>
          <w:delText>thắng lợi toàn diện</w:delText>
        </w:r>
      </w:del>
      <w:ins w:id="38" w:author="Vanxuan" w:date="2019-07-08T07:39:00Z">
        <w:r w:rsidR="007F442E">
          <w:rPr>
            <w:spacing w:val="-4"/>
            <w:sz w:val="28"/>
            <w:szCs w:val="28"/>
          </w:rPr>
          <w:t>t</w:t>
        </w:r>
        <w:r w:rsidR="007F442E" w:rsidRPr="007F442E">
          <w:rPr>
            <w:spacing w:val="-4"/>
            <w:sz w:val="28"/>
            <w:szCs w:val="28"/>
          </w:rPr>
          <w:t>ă</w:t>
        </w:r>
        <w:r w:rsidR="007F442E">
          <w:rPr>
            <w:spacing w:val="-4"/>
            <w:sz w:val="28"/>
            <w:szCs w:val="28"/>
          </w:rPr>
          <w:t>ng</w:t>
        </w:r>
      </w:ins>
      <w:r w:rsidRPr="00853804">
        <w:rPr>
          <w:spacing w:val="-4"/>
          <w:sz w:val="28"/>
          <w:szCs w:val="28"/>
        </w:rPr>
        <w:t xml:space="preserve"> cả về diện tích, năng suất, sản lượng</w:t>
      </w:r>
      <w:r w:rsidRPr="00853804">
        <w:rPr>
          <w:sz w:val="28"/>
          <w:szCs w:val="28"/>
          <w:vertAlign w:val="superscript"/>
        </w:rPr>
        <w:footnoteReference w:id="3"/>
      </w:r>
      <w:r w:rsidRPr="00853804">
        <w:rPr>
          <w:sz w:val="28"/>
          <w:szCs w:val="28"/>
        </w:rPr>
        <w:t xml:space="preserve">. Sản xuất lúa vụ Xuân 2019 </w:t>
      </w:r>
      <w:del w:id="39" w:author="Vanxuan" w:date="2019-07-08T07:42:00Z">
        <w:r w:rsidRPr="00853804" w:rsidDel="00C97368">
          <w:rPr>
            <w:sz w:val="28"/>
            <w:szCs w:val="28"/>
          </w:rPr>
          <w:delText xml:space="preserve">tiếp tục </w:delText>
        </w:r>
      </w:del>
      <w:r w:rsidRPr="00853804">
        <w:rPr>
          <w:sz w:val="28"/>
          <w:szCs w:val="28"/>
        </w:rPr>
        <w:t>được mùa; d</w:t>
      </w:r>
      <w:r w:rsidRPr="00853804">
        <w:rPr>
          <w:bCs/>
          <w:sz w:val="28"/>
          <w:szCs w:val="28"/>
        </w:rPr>
        <w:t xml:space="preserve">iện tích gieo cấy lúa đạt </w:t>
      </w:r>
      <w:r w:rsidRPr="00853804">
        <w:rPr>
          <w:sz w:val="28"/>
          <w:szCs w:val="28"/>
        </w:rPr>
        <w:t>59.460 ha (đạt 101% KH), năng suất bình quân đạt 56,0</w:t>
      </w:r>
      <w:r w:rsidR="00523A04" w:rsidRPr="00853804">
        <w:rPr>
          <w:sz w:val="28"/>
          <w:szCs w:val="28"/>
        </w:rPr>
        <w:t>5</w:t>
      </w:r>
      <w:r w:rsidRPr="00853804">
        <w:rPr>
          <w:sz w:val="28"/>
          <w:szCs w:val="28"/>
        </w:rPr>
        <w:t xml:space="preserve"> tạ/ha, sản lượng đạt trê</w:t>
      </w:r>
      <w:r w:rsidR="00D32552">
        <w:rPr>
          <w:sz w:val="28"/>
          <w:szCs w:val="28"/>
        </w:rPr>
        <w:t>n 33,33 vạn tấn</w:t>
      </w:r>
      <w:ins w:id="40" w:author="Vanxuan" w:date="2019-07-08T07:42:00Z">
        <w:r w:rsidR="002446F8">
          <w:rPr>
            <w:rStyle w:val="FootnoteReference"/>
            <w:sz w:val="28"/>
            <w:szCs w:val="28"/>
          </w:rPr>
          <w:footnoteReference w:id="4"/>
        </w:r>
      </w:ins>
      <w:r w:rsidR="00D32552">
        <w:rPr>
          <w:sz w:val="28"/>
          <w:szCs w:val="28"/>
        </w:rPr>
        <w:t xml:space="preserve"> (đạt 101,7% KH). D</w:t>
      </w:r>
      <w:r w:rsidRPr="00853804">
        <w:rPr>
          <w:sz w:val="28"/>
          <w:szCs w:val="28"/>
        </w:rPr>
        <w:t>iện tích</w:t>
      </w:r>
      <w:r w:rsidR="00B1030F" w:rsidRPr="00853804">
        <w:rPr>
          <w:sz w:val="28"/>
          <w:szCs w:val="28"/>
        </w:rPr>
        <w:t xml:space="preserve"> các cây trồng cạn đạt trên 24.809 ha (tăng 77</w:t>
      </w:r>
      <w:r w:rsidRPr="00853804">
        <w:rPr>
          <w:sz w:val="28"/>
          <w:szCs w:val="28"/>
        </w:rPr>
        <w:t>0 ha so với cùng kỳ), năng suất, sản lượng đều tăng</w:t>
      </w:r>
      <w:r w:rsidRPr="00853804">
        <w:rPr>
          <w:rStyle w:val="FootnoteReference"/>
          <w:sz w:val="28"/>
          <w:szCs w:val="28"/>
        </w:rPr>
        <w:footnoteReference w:id="5"/>
      </w:r>
      <w:r w:rsidRPr="00853804">
        <w:rPr>
          <w:sz w:val="28"/>
          <w:szCs w:val="28"/>
        </w:rPr>
        <w:t>. Sản xuất cây ăn quả có múi tiếp tục mở rộng, diện tích trồng mới đạt 226 ha</w:t>
      </w:r>
      <w:r w:rsidRPr="00853804">
        <w:rPr>
          <w:rStyle w:val="FootnoteReference"/>
          <w:sz w:val="28"/>
          <w:szCs w:val="28"/>
        </w:rPr>
        <w:footnoteReference w:id="6"/>
      </w:r>
      <w:r w:rsidRPr="00853804">
        <w:rPr>
          <w:sz w:val="28"/>
          <w:szCs w:val="28"/>
        </w:rPr>
        <w:t xml:space="preserve">, phát triển nhanh các mô hình </w:t>
      </w:r>
      <w:r w:rsidRPr="00853804">
        <w:rPr>
          <w:spacing w:val="-2"/>
          <w:sz w:val="28"/>
          <w:szCs w:val="28"/>
        </w:rPr>
        <w:t xml:space="preserve">cam, bưởi Phúc Trạch áp dụng quy trình thâm canh, VietGAP với quy mô đạt trên 628,2ha (tăng 485,5ha so với </w:t>
      </w:r>
      <w:r w:rsidR="00FA7C26">
        <w:rPr>
          <w:spacing w:val="-2"/>
          <w:sz w:val="28"/>
          <w:szCs w:val="28"/>
        </w:rPr>
        <w:t>năm 2018)</w:t>
      </w:r>
    </w:p>
    <w:p w:rsidR="00E30941" w:rsidRPr="00853804" w:rsidRDefault="00E30941" w:rsidP="00E30941">
      <w:pPr>
        <w:widowControl w:val="0"/>
        <w:spacing w:before="120"/>
        <w:ind w:firstLine="720"/>
        <w:jc w:val="both"/>
        <w:rPr>
          <w:sz w:val="28"/>
          <w:szCs w:val="28"/>
        </w:rPr>
      </w:pPr>
      <w:r w:rsidRPr="00853804">
        <w:rPr>
          <w:sz w:val="28"/>
          <w:szCs w:val="28"/>
          <w:lang w:val="pt-BR"/>
        </w:rPr>
        <w:t>Chăn nuôi lợn đối mặt với khó khăn, dịch bệnh diễn biến phức tạp</w:t>
      </w:r>
      <w:r w:rsidRPr="00853804">
        <w:rPr>
          <w:rStyle w:val="FootnoteReference"/>
          <w:bCs/>
          <w:sz w:val="28"/>
          <w:szCs w:val="28"/>
          <w:lang w:val="da-DK"/>
        </w:rPr>
        <w:footnoteReference w:id="7"/>
      </w:r>
      <w:r w:rsidR="00D32552">
        <w:rPr>
          <w:sz w:val="28"/>
          <w:szCs w:val="28"/>
          <w:lang w:val="pt-BR"/>
        </w:rPr>
        <w:t>;</w:t>
      </w:r>
      <w:r w:rsidRPr="00853804">
        <w:rPr>
          <w:sz w:val="28"/>
          <w:szCs w:val="28"/>
          <w:lang w:val="pt-BR"/>
        </w:rPr>
        <w:t xml:space="preserve"> đặc biệt là bệnh </w:t>
      </w:r>
      <w:r w:rsidRPr="00853804">
        <w:rPr>
          <w:sz w:val="28"/>
          <w:szCs w:val="28"/>
        </w:rPr>
        <w:t xml:space="preserve">dịch tả lợn Châu Phi xuất hiện ở Việt Nam, </w:t>
      </w:r>
      <w:r w:rsidRPr="00853804">
        <w:rPr>
          <w:bCs/>
          <w:sz w:val="28"/>
          <w:szCs w:val="28"/>
          <w:lang w:val="da-DK"/>
        </w:rPr>
        <w:t>lây lan nhanh</w:t>
      </w:r>
      <w:r w:rsidRPr="00853804">
        <w:rPr>
          <w:sz w:val="28"/>
          <w:szCs w:val="28"/>
        </w:rPr>
        <w:t xml:space="preserve"> trên 5</w:t>
      </w:r>
      <w:r w:rsidR="005E0816" w:rsidRPr="00853804">
        <w:rPr>
          <w:sz w:val="28"/>
          <w:szCs w:val="28"/>
        </w:rPr>
        <w:t>6</w:t>
      </w:r>
      <w:r w:rsidRPr="00853804">
        <w:rPr>
          <w:sz w:val="28"/>
          <w:szCs w:val="28"/>
        </w:rPr>
        <w:t xml:space="preserve"> </w:t>
      </w:r>
      <w:r w:rsidRPr="00853804">
        <w:rPr>
          <w:sz w:val="28"/>
          <w:szCs w:val="28"/>
        </w:rPr>
        <w:lastRenderedPageBreak/>
        <w:t>tỉnh thành cả nước, buộc phải tiêu hủy tổng số trên 2,</w:t>
      </w:r>
      <w:r w:rsidR="005539CF">
        <w:rPr>
          <w:sz w:val="28"/>
          <w:szCs w:val="28"/>
        </w:rPr>
        <w:t>8</w:t>
      </w:r>
      <w:r w:rsidR="005539CF" w:rsidRPr="00853804">
        <w:rPr>
          <w:sz w:val="28"/>
          <w:szCs w:val="28"/>
        </w:rPr>
        <w:t xml:space="preserve"> </w:t>
      </w:r>
      <w:r w:rsidRPr="00853804">
        <w:rPr>
          <w:sz w:val="28"/>
          <w:szCs w:val="28"/>
        </w:rPr>
        <w:t>triệu con lợn</w:t>
      </w:r>
      <w:r w:rsidRPr="00853804">
        <w:rPr>
          <w:rStyle w:val="FootnoteReference"/>
          <w:sz w:val="28"/>
          <w:szCs w:val="28"/>
        </w:rPr>
        <w:footnoteReference w:id="8"/>
      </w:r>
      <w:r w:rsidRPr="00853804">
        <w:rPr>
          <w:sz w:val="28"/>
          <w:szCs w:val="28"/>
        </w:rPr>
        <w:t xml:space="preserve">. </w:t>
      </w:r>
      <w:r w:rsidR="0075007F" w:rsidRPr="0075007F">
        <w:rPr>
          <w:sz w:val="28"/>
          <w:szCs w:val="28"/>
        </w:rPr>
        <w:t>Đ</w:t>
      </w:r>
      <w:r w:rsidRPr="00853804">
        <w:rPr>
          <w:sz w:val="28"/>
          <w:szCs w:val="28"/>
        </w:rPr>
        <w:t>ã tập trung chỉ đạo quyết liệt, triển khai đồng bộ các</w:t>
      </w:r>
      <w:r w:rsidRPr="00853804">
        <w:rPr>
          <w:sz w:val="28"/>
          <w:szCs w:val="28"/>
          <w:lang w:val="nb-NO"/>
        </w:rPr>
        <w:t xml:space="preserve"> giải pháp phòng, chống dịch; </w:t>
      </w:r>
      <w:r w:rsidR="0075007F">
        <w:rPr>
          <w:sz w:val="28"/>
          <w:szCs w:val="28"/>
          <w:lang w:val="nb-NO"/>
        </w:rPr>
        <w:t xml:space="preserve">bước đầu </w:t>
      </w:r>
      <w:r w:rsidRPr="00853804">
        <w:rPr>
          <w:sz w:val="28"/>
          <w:szCs w:val="28"/>
          <w:lang w:val="nb-NO"/>
        </w:rPr>
        <w:t>kiểm soát khá hiệu quả, làm c</w:t>
      </w:r>
      <w:r w:rsidR="0075007F">
        <w:rPr>
          <w:sz w:val="28"/>
          <w:szCs w:val="28"/>
          <w:lang w:val="nb-NO"/>
        </w:rPr>
        <w:t xml:space="preserve">hậm được việc lây lan dịch </w:t>
      </w:r>
      <w:r w:rsidRPr="00853804">
        <w:rPr>
          <w:sz w:val="28"/>
          <w:szCs w:val="28"/>
          <w:lang w:val="nb-NO"/>
        </w:rPr>
        <w:t>vào địa bàn tỉnh ta và giảm thiệt hại đáng kể so với</w:t>
      </w:r>
      <w:r w:rsidR="0075007F">
        <w:rPr>
          <w:sz w:val="28"/>
          <w:szCs w:val="28"/>
          <w:lang w:val="nb-NO"/>
        </w:rPr>
        <w:t xml:space="preserve"> nhiều </w:t>
      </w:r>
      <w:r w:rsidR="0075007F" w:rsidRPr="0075007F">
        <w:rPr>
          <w:sz w:val="28"/>
          <w:szCs w:val="28"/>
          <w:lang w:val="nb-NO"/>
        </w:rPr>
        <w:t>địa</w:t>
      </w:r>
      <w:r w:rsidR="0075007F">
        <w:rPr>
          <w:sz w:val="28"/>
          <w:szCs w:val="28"/>
          <w:lang w:val="nb-NO"/>
        </w:rPr>
        <w:t xml:space="preserve"> ph</w:t>
      </w:r>
      <w:r w:rsidR="0075007F" w:rsidRPr="0075007F">
        <w:rPr>
          <w:sz w:val="28"/>
          <w:szCs w:val="28"/>
          <w:lang w:val="nb-NO"/>
        </w:rPr>
        <w:t>ươn</w:t>
      </w:r>
      <w:r w:rsidR="0075007F">
        <w:rPr>
          <w:sz w:val="28"/>
          <w:szCs w:val="28"/>
          <w:lang w:val="nb-NO"/>
        </w:rPr>
        <w:t>g cả nước</w:t>
      </w:r>
      <w:r w:rsidRPr="00853804">
        <w:rPr>
          <w:rStyle w:val="FootnoteReference"/>
          <w:sz w:val="28"/>
          <w:szCs w:val="28"/>
        </w:rPr>
        <w:footnoteReference w:id="9"/>
      </w:r>
      <w:r w:rsidR="001354C0">
        <w:rPr>
          <w:sz w:val="28"/>
          <w:szCs w:val="28"/>
        </w:rPr>
        <w:t>;</w:t>
      </w:r>
      <w:r w:rsidRPr="00853804">
        <w:rPr>
          <w:sz w:val="28"/>
          <w:szCs w:val="28"/>
        </w:rPr>
        <w:t xml:space="preserve"> </w:t>
      </w:r>
      <w:r w:rsidR="001354C0">
        <w:rPr>
          <w:sz w:val="28"/>
          <w:szCs w:val="28"/>
          <w:lang w:val="nb-NO"/>
        </w:rPr>
        <w:t>tuy vậy</w:t>
      </w:r>
      <w:r w:rsidRPr="00853804">
        <w:rPr>
          <w:sz w:val="28"/>
          <w:szCs w:val="28"/>
          <w:lang w:val="nb-NO"/>
        </w:rPr>
        <w:t xml:space="preserve"> d</w:t>
      </w:r>
      <w:r w:rsidR="00F2716C">
        <w:rPr>
          <w:sz w:val="28"/>
          <w:szCs w:val="28"/>
        </w:rPr>
        <w:t xml:space="preserve">iễn biến phức tạp của dịch </w:t>
      </w:r>
      <w:r w:rsidRPr="00853804">
        <w:rPr>
          <w:sz w:val="28"/>
          <w:szCs w:val="28"/>
        </w:rPr>
        <w:t>ảnh h</w:t>
      </w:r>
      <w:r w:rsidR="00D32552">
        <w:rPr>
          <w:sz w:val="28"/>
          <w:szCs w:val="28"/>
        </w:rPr>
        <w:t xml:space="preserve">ướng lớn đến sản xuất, </w:t>
      </w:r>
      <w:r w:rsidRPr="00853804">
        <w:rPr>
          <w:sz w:val="28"/>
          <w:szCs w:val="28"/>
        </w:rPr>
        <w:t xml:space="preserve">tổng đàn lợn còn </w:t>
      </w:r>
      <w:r w:rsidR="00554DE4">
        <w:rPr>
          <w:bCs/>
          <w:sz w:val="28"/>
          <w:szCs w:val="28"/>
          <w:lang w:val="pt-BR"/>
        </w:rPr>
        <w:t>393.054</w:t>
      </w:r>
      <w:r w:rsidRPr="00853804">
        <w:rPr>
          <w:bCs/>
          <w:sz w:val="28"/>
          <w:szCs w:val="28"/>
          <w:lang w:val="pt-BR"/>
        </w:rPr>
        <w:t xml:space="preserve"> con (giảm 9</w:t>
      </w:r>
      <w:r w:rsidR="00554DE4">
        <w:rPr>
          <w:bCs/>
          <w:sz w:val="28"/>
          <w:szCs w:val="28"/>
          <w:lang w:val="pt-BR"/>
        </w:rPr>
        <w:t>,62</w:t>
      </w:r>
      <w:r w:rsidRPr="00853804">
        <w:rPr>
          <w:bCs/>
          <w:sz w:val="28"/>
          <w:szCs w:val="28"/>
          <w:lang w:val="pt-BR"/>
        </w:rPr>
        <w:t>%)</w:t>
      </w:r>
      <w:r w:rsidRPr="00853804">
        <w:rPr>
          <w:rStyle w:val="FootnoteReference"/>
          <w:sz w:val="28"/>
          <w:szCs w:val="28"/>
        </w:rPr>
        <w:footnoteReference w:id="10"/>
      </w:r>
      <w:r w:rsidR="001354C0">
        <w:rPr>
          <w:sz w:val="28"/>
          <w:szCs w:val="28"/>
        </w:rPr>
        <w:t>. C</w:t>
      </w:r>
      <w:r w:rsidRPr="00853804">
        <w:rPr>
          <w:sz w:val="28"/>
          <w:szCs w:val="28"/>
        </w:rPr>
        <w:t xml:space="preserve">hăn nuôi gia cầm </w:t>
      </w:r>
      <w:r w:rsidR="00D32552">
        <w:rPr>
          <w:sz w:val="28"/>
          <w:szCs w:val="28"/>
        </w:rPr>
        <w:t>phát triển khá mạnh, tổng đàn 8,</w:t>
      </w:r>
      <w:r w:rsidR="00554DE4">
        <w:rPr>
          <w:sz w:val="28"/>
          <w:szCs w:val="28"/>
        </w:rPr>
        <w:t xml:space="preserve">36 </w:t>
      </w:r>
      <w:r w:rsidR="00D32552">
        <w:rPr>
          <w:sz w:val="28"/>
          <w:szCs w:val="28"/>
        </w:rPr>
        <w:t>tri</w:t>
      </w:r>
      <w:r w:rsidR="00D32552" w:rsidRPr="00D32552">
        <w:rPr>
          <w:sz w:val="28"/>
          <w:szCs w:val="28"/>
        </w:rPr>
        <w:t>ệu</w:t>
      </w:r>
      <w:r w:rsidR="00D32552">
        <w:rPr>
          <w:sz w:val="28"/>
          <w:szCs w:val="28"/>
        </w:rPr>
        <w:t xml:space="preserve"> con (tăng </w:t>
      </w:r>
      <w:r w:rsidR="00554DE4">
        <w:rPr>
          <w:sz w:val="28"/>
          <w:szCs w:val="28"/>
        </w:rPr>
        <w:t>3,35</w:t>
      </w:r>
      <w:r w:rsidR="00D32552">
        <w:rPr>
          <w:sz w:val="28"/>
          <w:szCs w:val="28"/>
        </w:rPr>
        <w:t>%).</w:t>
      </w:r>
      <w:r w:rsidRPr="00853804">
        <w:rPr>
          <w:sz w:val="28"/>
          <w:szCs w:val="28"/>
        </w:rPr>
        <w:t xml:space="preserve"> </w:t>
      </w:r>
      <w:r w:rsidR="00D32552">
        <w:rPr>
          <w:bCs/>
          <w:sz w:val="28"/>
          <w:szCs w:val="28"/>
          <w:lang w:val="pt-BR"/>
        </w:rPr>
        <w:t>C</w:t>
      </w:r>
      <w:r w:rsidRPr="00853804">
        <w:rPr>
          <w:bCs/>
          <w:sz w:val="28"/>
          <w:szCs w:val="28"/>
          <w:lang w:val="pt-BR"/>
        </w:rPr>
        <w:t>hăn nuôi hươu duy trì tổng đàn trên 35,</w:t>
      </w:r>
      <w:r w:rsidR="00897C83" w:rsidRPr="00853804">
        <w:rPr>
          <w:bCs/>
          <w:sz w:val="28"/>
          <w:szCs w:val="28"/>
          <w:lang w:val="pt-BR"/>
        </w:rPr>
        <w:t>2</w:t>
      </w:r>
      <w:r w:rsidRPr="00853804">
        <w:rPr>
          <w:bCs/>
          <w:sz w:val="28"/>
          <w:szCs w:val="28"/>
          <w:lang w:val="pt-BR"/>
        </w:rPr>
        <w:t xml:space="preserve"> nghìn con</w:t>
      </w:r>
      <w:r w:rsidRPr="00853804">
        <w:rPr>
          <w:rStyle w:val="FootnoteReference"/>
          <w:bCs/>
          <w:sz w:val="28"/>
          <w:szCs w:val="28"/>
          <w:lang w:val="pt-BR"/>
        </w:rPr>
        <w:footnoteReference w:id="11"/>
      </w:r>
      <w:r w:rsidRPr="00853804">
        <w:rPr>
          <w:bCs/>
          <w:sz w:val="28"/>
          <w:szCs w:val="28"/>
          <w:lang w:val="pt-BR"/>
        </w:rPr>
        <w:t>. Tổng sản lượng thịt hơi</w:t>
      </w:r>
      <w:r w:rsidR="001354C0">
        <w:rPr>
          <w:bCs/>
          <w:sz w:val="28"/>
          <w:szCs w:val="28"/>
          <w:lang w:val="pt-BR"/>
        </w:rPr>
        <w:t xml:space="preserve"> </w:t>
      </w:r>
      <w:r w:rsidR="006C40CE" w:rsidRPr="00853804">
        <w:rPr>
          <w:bCs/>
          <w:sz w:val="28"/>
          <w:szCs w:val="28"/>
          <w:lang w:val="pt-BR"/>
        </w:rPr>
        <w:t xml:space="preserve">xuất chuồng </w:t>
      </w:r>
      <w:r w:rsidRPr="00853804">
        <w:rPr>
          <w:bCs/>
          <w:sz w:val="28"/>
          <w:szCs w:val="28"/>
          <w:lang w:val="pt-BR"/>
        </w:rPr>
        <w:t>ước đạt 5</w:t>
      </w:r>
      <w:r w:rsidR="00897C83" w:rsidRPr="00853804">
        <w:rPr>
          <w:bCs/>
          <w:sz w:val="28"/>
          <w:szCs w:val="28"/>
          <w:lang w:val="pt-BR"/>
        </w:rPr>
        <w:t>5</w:t>
      </w:r>
      <w:r w:rsidRPr="00853804">
        <w:rPr>
          <w:bCs/>
          <w:sz w:val="28"/>
          <w:szCs w:val="28"/>
          <w:lang w:val="pt-BR"/>
        </w:rPr>
        <w:t xml:space="preserve"> nghìn tấn (</w:t>
      </w:r>
      <w:r w:rsidR="00470557" w:rsidRPr="00853804">
        <w:rPr>
          <w:bCs/>
          <w:sz w:val="28"/>
          <w:szCs w:val="28"/>
          <w:lang w:val="pt-BR"/>
        </w:rPr>
        <w:t>tăng 2,</w:t>
      </w:r>
      <w:r w:rsidR="00554DE4">
        <w:rPr>
          <w:bCs/>
          <w:sz w:val="28"/>
          <w:szCs w:val="28"/>
          <w:lang w:val="pt-BR"/>
        </w:rPr>
        <w:t>07</w:t>
      </w:r>
      <w:r w:rsidRPr="00853804">
        <w:rPr>
          <w:bCs/>
          <w:sz w:val="28"/>
          <w:szCs w:val="28"/>
          <w:lang w:val="pt-BR"/>
        </w:rPr>
        <w:t xml:space="preserve">%), trong đó thịt lợn </w:t>
      </w:r>
      <w:r w:rsidR="00470557" w:rsidRPr="00853804">
        <w:rPr>
          <w:bCs/>
          <w:sz w:val="28"/>
          <w:szCs w:val="28"/>
          <w:lang w:val="pt-BR"/>
        </w:rPr>
        <w:t>37,5 nghìn tấn (tăng 1,86%), thị</w:t>
      </w:r>
      <w:r w:rsidR="00B4170D">
        <w:rPr>
          <w:bCs/>
          <w:sz w:val="28"/>
          <w:szCs w:val="28"/>
          <w:lang w:val="pt-BR"/>
        </w:rPr>
        <w:t>t</w:t>
      </w:r>
      <w:r w:rsidR="00470557" w:rsidRPr="00853804">
        <w:rPr>
          <w:bCs/>
          <w:sz w:val="28"/>
          <w:szCs w:val="28"/>
          <w:lang w:val="pt-BR"/>
        </w:rPr>
        <w:t xml:space="preserve"> gia cầm trên 9,8 nghìn tấn (</w:t>
      </w:r>
      <w:r w:rsidRPr="00853804">
        <w:rPr>
          <w:bCs/>
          <w:sz w:val="28"/>
          <w:szCs w:val="28"/>
          <w:lang w:val="pt-BR"/>
        </w:rPr>
        <w:t xml:space="preserve">tăng </w:t>
      </w:r>
      <w:r w:rsidR="00554DE4">
        <w:rPr>
          <w:bCs/>
          <w:sz w:val="28"/>
          <w:szCs w:val="28"/>
          <w:lang w:val="pt-BR"/>
        </w:rPr>
        <w:t>6,6</w:t>
      </w:r>
      <w:r w:rsidRPr="00853804">
        <w:rPr>
          <w:bCs/>
          <w:sz w:val="28"/>
          <w:szCs w:val="28"/>
          <w:lang w:val="pt-BR"/>
        </w:rPr>
        <w:t>%</w:t>
      </w:r>
      <w:r w:rsidR="00470557" w:rsidRPr="00853804">
        <w:rPr>
          <w:bCs/>
          <w:sz w:val="28"/>
          <w:szCs w:val="28"/>
          <w:lang w:val="pt-BR"/>
        </w:rPr>
        <w:t>)</w:t>
      </w:r>
      <w:r w:rsidRPr="00853804">
        <w:rPr>
          <w:bCs/>
          <w:sz w:val="28"/>
          <w:szCs w:val="28"/>
          <w:lang w:val="pt-BR"/>
        </w:rPr>
        <w:t>.</w:t>
      </w:r>
    </w:p>
    <w:p w:rsidR="00E30941" w:rsidRPr="00853804" w:rsidRDefault="00E30941" w:rsidP="00E30941">
      <w:pPr>
        <w:pStyle w:val="Normal1"/>
        <w:widowControl w:val="0"/>
        <w:spacing w:before="120"/>
        <w:jc w:val="both"/>
        <w:rPr>
          <w:sz w:val="28"/>
          <w:szCs w:val="28"/>
        </w:rPr>
      </w:pPr>
      <w:r w:rsidRPr="00853804">
        <w:rPr>
          <w:sz w:val="28"/>
          <w:szCs w:val="28"/>
        </w:rPr>
        <w:tab/>
        <w:t>Công tác quản lý, bảo vệ rừng được tập trung chỉ đạo</w:t>
      </w:r>
      <w:r w:rsidR="005539CF">
        <w:rPr>
          <w:sz w:val="28"/>
          <w:szCs w:val="28"/>
        </w:rPr>
        <w:t>;</w:t>
      </w:r>
      <w:r w:rsidR="0030512C">
        <w:rPr>
          <w:sz w:val="28"/>
          <w:szCs w:val="28"/>
        </w:rPr>
        <w:t xml:space="preserve"> </w:t>
      </w:r>
      <w:r w:rsidR="005539CF" w:rsidRPr="002B1012">
        <w:rPr>
          <w:spacing w:val="-2"/>
          <w:sz w:val="28"/>
          <w:szCs w:val="28"/>
        </w:rPr>
        <w:t>đã chủ động triển khai đồng bộ</w:t>
      </w:r>
      <w:r w:rsidR="0026758A">
        <w:rPr>
          <w:spacing w:val="-2"/>
          <w:sz w:val="28"/>
          <w:szCs w:val="28"/>
        </w:rPr>
        <w:t xml:space="preserve"> các giải pháp ngăn ngừa, PCCCR</w:t>
      </w:r>
      <w:r w:rsidR="0026758A" w:rsidRPr="00853804">
        <w:rPr>
          <w:sz w:val="28"/>
          <w:szCs w:val="28"/>
          <w:vertAlign w:val="superscript"/>
        </w:rPr>
        <w:footnoteReference w:id="12"/>
      </w:r>
      <w:r w:rsidR="0026758A">
        <w:rPr>
          <w:spacing w:val="-2"/>
          <w:sz w:val="28"/>
          <w:szCs w:val="28"/>
        </w:rPr>
        <w:t>;</w:t>
      </w:r>
      <w:r w:rsidR="005539CF" w:rsidRPr="002B1012">
        <w:rPr>
          <w:spacing w:val="-2"/>
          <w:sz w:val="28"/>
          <w:szCs w:val="28"/>
        </w:rPr>
        <w:t xml:space="preserve"> </w:t>
      </w:r>
      <w:r w:rsidR="0026758A">
        <w:rPr>
          <w:spacing w:val="-2"/>
          <w:sz w:val="28"/>
          <w:szCs w:val="28"/>
        </w:rPr>
        <w:t>tuy vậy</w:t>
      </w:r>
      <w:r w:rsidR="005539CF" w:rsidRPr="000D48E3">
        <w:rPr>
          <w:spacing w:val="-2"/>
          <w:sz w:val="28"/>
          <w:szCs w:val="28"/>
          <w:lang w:val="vi-VN"/>
        </w:rPr>
        <w:t xml:space="preserve"> Hà Tĩnh có diện tích rừng thuộc diện dễ cháy lớn</w:t>
      </w:r>
      <w:r w:rsidR="0026758A">
        <w:rPr>
          <w:spacing w:val="-2"/>
          <w:sz w:val="28"/>
          <w:szCs w:val="28"/>
          <w:lang w:val="vi-VN"/>
        </w:rPr>
        <w:t xml:space="preserve">, cùng với </w:t>
      </w:r>
      <w:r w:rsidR="005539CF" w:rsidRPr="000D48E3">
        <w:rPr>
          <w:spacing w:val="-2"/>
          <w:sz w:val="28"/>
          <w:szCs w:val="28"/>
        </w:rPr>
        <w:t>nắng nóng gay gắt</w:t>
      </w:r>
      <w:r w:rsidR="00E155DE">
        <w:rPr>
          <w:spacing w:val="-2"/>
          <w:sz w:val="28"/>
          <w:szCs w:val="28"/>
        </w:rPr>
        <w:t xml:space="preserve"> kéo dài</w:t>
      </w:r>
      <w:r w:rsidR="00E155DE" w:rsidRPr="000D48E3">
        <w:rPr>
          <w:rStyle w:val="FootnoteReference"/>
          <w:spacing w:val="-2"/>
          <w:sz w:val="28"/>
          <w:szCs w:val="28"/>
          <w:lang w:val="vi-VN"/>
        </w:rPr>
        <w:footnoteReference w:id="13"/>
      </w:r>
      <w:r w:rsidR="005539CF" w:rsidRPr="000D48E3">
        <w:rPr>
          <w:spacing w:val="-2"/>
          <w:sz w:val="28"/>
          <w:szCs w:val="28"/>
        </w:rPr>
        <w:t xml:space="preserve">, </w:t>
      </w:r>
      <w:r w:rsidR="00E155DE">
        <w:rPr>
          <w:spacing w:val="-2"/>
          <w:sz w:val="28"/>
          <w:szCs w:val="28"/>
          <w:lang w:val="vi-VN"/>
        </w:rPr>
        <w:t>đến ngày 0</w:t>
      </w:r>
      <w:r w:rsidR="00E155DE">
        <w:rPr>
          <w:spacing w:val="-2"/>
          <w:sz w:val="28"/>
          <w:szCs w:val="28"/>
          <w:lang w:val="en-US"/>
        </w:rPr>
        <w:t>2</w:t>
      </w:r>
      <w:r w:rsidR="00E155DE">
        <w:rPr>
          <w:spacing w:val="-2"/>
          <w:sz w:val="28"/>
          <w:szCs w:val="28"/>
          <w:lang w:val="vi-VN"/>
        </w:rPr>
        <w:t xml:space="preserve">/7/2019 toàn tỉnh </w:t>
      </w:r>
      <w:r w:rsidR="005539CF" w:rsidRPr="000D48E3">
        <w:rPr>
          <w:spacing w:val="-2"/>
          <w:sz w:val="28"/>
          <w:szCs w:val="28"/>
          <w:lang w:val="vi-VN"/>
        </w:rPr>
        <w:t>phát sinh 12 vụ cháy rừng</w:t>
      </w:r>
      <w:r w:rsidR="005539CF" w:rsidRPr="000D48E3">
        <w:rPr>
          <w:rStyle w:val="FootnoteReference"/>
          <w:spacing w:val="-2"/>
          <w:sz w:val="28"/>
          <w:szCs w:val="28"/>
          <w:lang w:val="vi-VN"/>
        </w:rPr>
        <w:footnoteReference w:id="14"/>
      </w:r>
      <w:r w:rsidR="005539CF" w:rsidRPr="000D48E3">
        <w:rPr>
          <w:spacing w:val="-2"/>
          <w:sz w:val="28"/>
          <w:szCs w:val="28"/>
          <w:lang w:val="vi-VN"/>
        </w:rPr>
        <w:t xml:space="preserve">, </w:t>
      </w:r>
      <w:r w:rsidR="00E155DE">
        <w:rPr>
          <w:spacing w:val="-2"/>
          <w:sz w:val="28"/>
          <w:szCs w:val="28"/>
          <w:lang w:val="en-US"/>
        </w:rPr>
        <w:t xml:space="preserve">đã phát hiện sớm và </w:t>
      </w:r>
      <w:r w:rsidR="005539CF" w:rsidRPr="000D48E3">
        <w:rPr>
          <w:spacing w:val="-2"/>
          <w:sz w:val="28"/>
          <w:szCs w:val="28"/>
          <w:lang w:val="vi-VN"/>
        </w:rPr>
        <w:t>kịp thời huy độn</w:t>
      </w:r>
      <w:r w:rsidR="00E155DE">
        <w:rPr>
          <w:spacing w:val="-2"/>
          <w:sz w:val="28"/>
          <w:szCs w:val="28"/>
          <w:lang w:val="vi-VN"/>
        </w:rPr>
        <w:t xml:space="preserve">g các lực lượng, hạn chế </w:t>
      </w:r>
      <w:r w:rsidR="005539CF" w:rsidRPr="000D48E3">
        <w:rPr>
          <w:spacing w:val="-2"/>
          <w:sz w:val="28"/>
          <w:szCs w:val="28"/>
          <w:lang w:val="vi-VN"/>
        </w:rPr>
        <w:t>thiệt hại do cháy rừng gây ra.</w:t>
      </w:r>
      <w:r w:rsidR="005539CF" w:rsidRPr="000D48E3">
        <w:rPr>
          <w:spacing w:val="-2"/>
          <w:sz w:val="28"/>
          <w:szCs w:val="28"/>
          <w:lang w:val="en-US"/>
        </w:rPr>
        <w:t xml:space="preserve"> </w:t>
      </w:r>
      <w:r w:rsidR="0030512C">
        <w:rPr>
          <w:sz w:val="28"/>
          <w:szCs w:val="28"/>
        </w:rPr>
        <w:t>R</w:t>
      </w:r>
      <w:r w:rsidRPr="00853804">
        <w:rPr>
          <w:sz w:val="28"/>
          <w:szCs w:val="28"/>
        </w:rPr>
        <w:t xml:space="preserve">à soát, tham mưu trình HĐND tỉnh ban hành nghị quyết về chủ trương chuyển mục đích sử dụng rừng đối với 5 dự </w:t>
      </w:r>
      <w:r w:rsidR="0030512C">
        <w:rPr>
          <w:sz w:val="28"/>
          <w:szCs w:val="28"/>
        </w:rPr>
        <w:t>án phát triển hạ tầng kinh tế; n</w:t>
      </w:r>
      <w:r w:rsidRPr="00853804">
        <w:rPr>
          <w:sz w:val="28"/>
          <w:szCs w:val="28"/>
        </w:rPr>
        <w:t xml:space="preserve">ghị quyết về điều chỉnh Quy hoạch 3 loại rừng, </w:t>
      </w:r>
      <w:r w:rsidRPr="00853804">
        <w:rPr>
          <w:sz w:val="28"/>
          <w:szCs w:val="28"/>
          <w:lang w:val="sq-AL"/>
        </w:rPr>
        <w:t>Quy hoạch Bảo vệ và Phát triển rừng tỉnh phù hợp với Quy hoạch sử dụng đất theo Nghị quyết 75/NQ-CP</w:t>
      </w:r>
      <w:r w:rsidRPr="00853804">
        <w:rPr>
          <w:sz w:val="28"/>
          <w:szCs w:val="28"/>
        </w:rPr>
        <w:t xml:space="preserve">. </w:t>
      </w:r>
    </w:p>
    <w:p w:rsidR="00E30941" w:rsidRPr="000D48E3" w:rsidRDefault="00E30941" w:rsidP="00E30941">
      <w:pPr>
        <w:pStyle w:val="Normal1"/>
        <w:widowControl w:val="0"/>
        <w:spacing w:before="100"/>
        <w:jc w:val="both"/>
        <w:rPr>
          <w:sz w:val="28"/>
          <w:szCs w:val="28"/>
          <w:lang w:val="sq-AL"/>
        </w:rPr>
      </w:pPr>
      <w:r w:rsidRPr="00853804">
        <w:rPr>
          <w:sz w:val="28"/>
          <w:szCs w:val="28"/>
        </w:rPr>
        <w:t xml:space="preserve"> </w:t>
      </w:r>
      <w:r w:rsidRPr="00853804">
        <w:rPr>
          <w:sz w:val="28"/>
          <w:szCs w:val="28"/>
        </w:rPr>
        <w:tab/>
        <w:t xml:space="preserve">Sản xuất thủy sản duy trì tăng trưởng khá cả về nuôi trồng và khai thác hải sản; </w:t>
      </w:r>
      <w:r w:rsidRPr="00853804">
        <w:rPr>
          <w:sz w:val="28"/>
          <w:szCs w:val="28"/>
          <w:lang w:val="sq-AL"/>
        </w:rPr>
        <w:t>tổng sản lượng thủy sản 6 tháng đầu năm đạt trên 22.</w:t>
      </w:r>
      <w:r w:rsidR="00554DE4">
        <w:rPr>
          <w:sz w:val="28"/>
          <w:szCs w:val="28"/>
          <w:lang w:val="sq-AL"/>
        </w:rPr>
        <w:t>373</w:t>
      </w:r>
      <w:r w:rsidR="00554DE4" w:rsidRPr="00853804">
        <w:rPr>
          <w:sz w:val="28"/>
          <w:szCs w:val="28"/>
          <w:lang w:val="sq-AL"/>
        </w:rPr>
        <w:t xml:space="preserve"> </w:t>
      </w:r>
      <w:r w:rsidRPr="00853804">
        <w:rPr>
          <w:sz w:val="28"/>
          <w:szCs w:val="28"/>
          <w:lang w:val="sq-AL"/>
        </w:rPr>
        <w:t xml:space="preserve">tấn (tăng </w:t>
      </w:r>
      <w:r w:rsidR="00554DE4">
        <w:rPr>
          <w:sz w:val="28"/>
          <w:szCs w:val="28"/>
          <w:lang w:val="sq-AL"/>
        </w:rPr>
        <w:t>11</w:t>
      </w:r>
      <w:r w:rsidRPr="00853804">
        <w:rPr>
          <w:sz w:val="28"/>
          <w:szCs w:val="28"/>
          <w:lang w:val="sq-AL"/>
        </w:rPr>
        <w:t>,9</w:t>
      </w:r>
      <w:r w:rsidR="00554DE4">
        <w:rPr>
          <w:sz w:val="28"/>
          <w:szCs w:val="28"/>
          <w:lang w:val="sq-AL"/>
        </w:rPr>
        <w:t>3</w:t>
      </w:r>
      <w:r w:rsidRPr="00853804">
        <w:rPr>
          <w:sz w:val="28"/>
          <w:szCs w:val="28"/>
          <w:lang w:val="sq-AL"/>
        </w:rPr>
        <w:t>% so với cùng kỳ năm trước)</w:t>
      </w:r>
      <w:r w:rsidRPr="00853804">
        <w:rPr>
          <w:rStyle w:val="FootnoteReference"/>
          <w:sz w:val="28"/>
          <w:szCs w:val="28"/>
          <w:lang w:val="sq-AL"/>
        </w:rPr>
        <w:footnoteReference w:id="15"/>
      </w:r>
      <w:r w:rsidRPr="00853804">
        <w:rPr>
          <w:sz w:val="28"/>
          <w:szCs w:val="28"/>
        </w:rPr>
        <w:t>. Tập trung các giải pháp khắc phục cảnh báo của Ủy ban Châu Âu (EC) về chống khai thác hải sản bất hợp pháp (IUU); rà soát, đánh giá hiệu quả các tàu cá vỏ thép đóng mới theo Nghị định 67/2014/NĐ-CP của Chính phủ.</w:t>
      </w:r>
    </w:p>
    <w:p w:rsidR="009F3E41" w:rsidRPr="00853804" w:rsidRDefault="004F5BEE" w:rsidP="00150126">
      <w:pPr>
        <w:pStyle w:val="Normal1"/>
        <w:widowControl w:val="0"/>
        <w:spacing w:before="100"/>
        <w:jc w:val="both"/>
        <w:rPr>
          <w:sz w:val="28"/>
          <w:szCs w:val="28"/>
        </w:rPr>
      </w:pPr>
      <w:r w:rsidRPr="00853804">
        <w:rPr>
          <w:sz w:val="28"/>
          <w:szCs w:val="28"/>
        </w:rPr>
        <w:tab/>
        <w:t>1.2. Xây dựng nông thôn mới</w:t>
      </w:r>
    </w:p>
    <w:p w:rsidR="009F3E41" w:rsidRPr="00853804" w:rsidRDefault="004F5BEE">
      <w:pPr>
        <w:pStyle w:val="Normal1"/>
        <w:widowControl w:val="0"/>
        <w:pBdr>
          <w:top w:val="nil"/>
          <w:left w:val="nil"/>
          <w:bottom w:val="nil"/>
          <w:right w:val="nil"/>
          <w:between w:val="nil"/>
        </w:pBdr>
        <w:spacing w:before="100"/>
        <w:ind w:firstLine="720"/>
        <w:jc w:val="both"/>
        <w:rPr>
          <w:sz w:val="28"/>
          <w:szCs w:val="28"/>
        </w:rPr>
      </w:pPr>
      <w:r w:rsidRPr="00853804">
        <w:rPr>
          <w:sz w:val="28"/>
          <w:szCs w:val="28"/>
        </w:rPr>
        <w:t xml:space="preserve">Chương trình MTQG xây dựng NTM, đô thị văn minh tiếp tục được tập trung chỉ đạo, triển khai kế hoạch sớm và cụ thể hơn. Phê duyệt danh sách 10 xã đăng ký đạt chuẩn NTM nâng cao và 6 xã đạt chuẩn NTM kiểu mẫu năm 2019; chấp thuận và giao bổ sung 23 tổ chức đơn vị đỡ đầu 25 xã xây dựng NTM. Triển khai kế hoạch thực hiện Chương trình OCOP 2019, kế hoạch tổng kết 10 năm thực hiện Chương trình MTQG xây dựng NTM. Kiện toàn Ban chỉ đạo </w:t>
      </w:r>
      <w:r w:rsidRPr="00853804">
        <w:rPr>
          <w:sz w:val="28"/>
          <w:szCs w:val="28"/>
        </w:rPr>
        <w:lastRenderedPageBreak/>
        <w:t>Chương trình xây dựng NTM, đô thị văn minh, giảm nghèo bền vững và Chương trình OCOP giai đoạn 2015-2020.</w:t>
      </w:r>
    </w:p>
    <w:p w:rsidR="009F3E41" w:rsidRPr="00853804" w:rsidRDefault="004F5BEE">
      <w:pPr>
        <w:pStyle w:val="Normal1"/>
        <w:widowControl w:val="0"/>
        <w:pBdr>
          <w:top w:val="nil"/>
          <w:left w:val="nil"/>
          <w:bottom w:val="nil"/>
          <w:right w:val="nil"/>
          <w:between w:val="nil"/>
        </w:pBdr>
        <w:spacing w:before="100"/>
        <w:ind w:firstLine="720"/>
        <w:jc w:val="both"/>
        <w:rPr>
          <w:sz w:val="28"/>
          <w:szCs w:val="28"/>
        </w:rPr>
      </w:pPr>
      <w:r w:rsidRPr="00853804">
        <w:rPr>
          <w:sz w:val="28"/>
          <w:szCs w:val="28"/>
        </w:rPr>
        <w:t>Một số xã phấn đấu đạt chuẩn năm 2019 đã hoàn thành nhiều khối lượng công việc</w:t>
      </w:r>
      <w:r w:rsidRPr="00853804">
        <w:rPr>
          <w:sz w:val="28"/>
          <w:szCs w:val="28"/>
          <w:vertAlign w:val="superscript"/>
        </w:rPr>
        <w:footnoteReference w:id="16"/>
      </w:r>
      <w:r w:rsidRPr="00853804">
        <w:rPr>
          <w:sz w:val="28"/>
          <w:szCs w:val="28"/>
        </w:rPr>
        <w:t>. Các huyện Vũ Quang, Can Lộc, Lộc Hà, Đức Thọ tập trung triển khai tiêu chí NTM cấp huyện và hoàn thành tiêu chí xã đạt chuẩn NTM. Kết cấu hạ tầng thiết yếu tiếp tục được nâng cấp, hoàn thiện; làm mới 250 km đường GTNT (đạt 39,6% kế hoạch), 25 km kênh mương nội đồng (đạt 27% kế hoạch) theo cơ chế hỗ trợ xi măng. Việc nâng cấp, chỉnh trang các khu dân cư gắn với xây dựng khu dân cư NTM kiểu mẫu, vườn mẫu được phát động và lan tỏa nhanh ở nhiều địa phương</w:t>
      </w:r>
      <w:r w:rsidRPr="00853804">
        <w:rPr>
          <w:sz w:val="28"/>
          <w:szCs w:val="28"/>
          <w:vertAlign w:val="superscript"/>
        </w:rPr>
        <w:footnoteReference w:id="17"/>
      </w:r>
      <w:r w:rsidRPr="00853804">
        <w:rPr>
          <w:sz w:val="28"/>
          <w:szCs w:val="28"/>
        </w:rPr>
        <w:t>. Vệ sinh môi trường trong khu dân cư có chuyển biến tích cực</w:t>
      </w:r>
      <w:r w:rsidRPr="00853804">
        <w:rPr>
          <w:sz w:val="28"/>
          <w:szCs w:val="28"/>
          <w:vertAlign w:val="superscript"/>
        </w:rPr>
        <w:footnoteReference w:id="18"/>
      </w:r>
    </w:p>
    <w:p w:rsidR="009F3E41" w:rsidRPr="00853804" w:rsidRDefault="004F5BEE">
      <w:pPr>
        <w:pStyle w:val="Normal1"/>
        <w:widowControl w:val="0"/>
        <w:pBdr>
          <w:top w:val="nil"/>
          <w:left w:val="nil"/>
          <w:bottom w:val="nil"/>
          <w:right w:val="nil"/>
          <w:between w:val="nil"/>
        </w:pBdr>
        <w:spacing w:before="100"/>
        <w:jc w:val="both"/>
        <w:rPr>
          <w:sz w:val="28"/>
          <w:szCs w:val="28"/>
        </w:rPr>
      </w:pPr>
      <w:r w:rsidRPr="00853804">
        <w:rPr>
          <w:sz w:val="28"/>
          <w:szCs w:val="28"/>
        </w:rPr>
        <w:tab/>
        <w:t>1.3. Công nghiệp; thương mại dịch vụ</w:t>
      </w:r>
    </w:p>
    <w:p w:rsidR="009F3E41" w:rsidRPr="00853804" w:rsidRDefault="004F5BEE">
      <w:pPr>
        <w:pStyle w:val="Normal1"/>
        <w:pBdr>
          <w:top w:val="nil"/>
          <w:left w:val="nil"/>
          <w:bottom w:val="nil"/>
          <w:right w:val="nil"/>
          <w:between w:val="nil"/>
        </w:pBdr>
        <w:spacing w:before="120" w:after="120" w:line="252" w:lineRule="auto"/>
        <w:ind w:firstLine="720"/>
        <w:jc w:val="both"/>
        <w:rPr>
          <w:sz w:val="28"/>
          <w:szCs w:val="28"/>
        </w:rPr>
      </w:pPr>
      <w:r w:rsidRPr="00853804">
        <w:rPr>
          <w:sz w:val="28"/>
          <w:szCs w:val="28"/>
        </w:rPr>
        <w:t>Chỉ số sản xuất toàn ngành công nghiệp tăng</w:t>
      </w:r>
      <w:r w:rsidR="003E3EE9">
        <w:rPr>
          <w:sz w:val="28"/>
          <w:szCs w:val="28"/>
        </w:rPr>
        <w:t xml:space="preserve"> 32,39</w:t>
      </w:r>
      <w:r w:rsidR="003B7114">
        <w:rPr>
          <w:sz w:val="28"/>
          <w:szCs w:val="28"/>
        </w:rPr>
        <w:t>% so với cùng kỳ năm 2018;</w:t>
      </w:r>
      <w:r w:rsidRPr="00853804">
        <w:rPr>
          <w:sz w:val="28"/>
          <w:szCs w:val="28"/>
        </w:rPr>
        <w:t xml:space="preserve"> trong đó công n</w:t>
      </w:r>
      <w:r w:rsidR="003E3EE9">
        <w:rPr>
          <w:sz w:val="28"/>
          <w:szCs w:val="28"/>
        </w:rPr>
        <w:t>ghiệp chế biến chế tạo tăng 37,51</w:t>
      </w:r>
      <w:r w:rsidRPr="00853804">
        <w:rPr>
          <w:sz w:val="28"/>
          <w:szCs w:val="28"/>
        </w:rPr>
        <w:t>%, đóng góp chủ yếu vào tăng trưởng chung toàn ngành</w:t>
      </w:r>
      <w:r w:rsidRPr="00853804">
        <w:rPr>
          <w:sz w:val="28"/>
          <w:szCs w:val="28"/>
          <w:vertAlign w:val="superscript"/>
        </w:rPr>
        <w:footnoteReference w:id="19"/>
      </w:r>
      <w:r w:rsidRPr="00853804">
        <w:rPr>
          <w:sz w:val="28"/>
          <w:szCs w:val="28"/>
        </w:rPr>
        <w:t>. Sản xuất một số sản phẩm công nghiệp chủ lực tăng khá so với cùng kỳ</w:t>
      </w:r>
      <w:r w:rsidRPr="00853804">
        <w:rPr>
          <w:sz w:val="28"/>
          <w:szCs w:val="28"/>
          <w:vertAlign w:val="superscript"/>
        </w:rPr>
        <w:footnoteReference w:id="20"/>
      </w:r>
      <w:r w:rsidRPr="00853804">
        <w:rPr>
          <w:sz w:val="28"/>
          <w:szCs w:val="28"/>
        </w:rPr>
        <w:t>. Sản lượng</w:t>
      </w:r>
      <w:r w:rsidR="0031550F" w:rsidRPr="00853804">
        <w:rPr>
          <w:sz w:val="28"/>
          <w:szCs w:val="28"/>
        </w:rPr>
        <w:t xml:space="preserve"> phôi </w:t>
      </w:r>
      <w:r w:rsidRPr="00853804">
        <w:rPr>
          <w:sz w:val="28"/>
          <w:szCs w:val="28"/>
        </w:rPr>
        <w:t xml:space="preserve">thép ước đạt 3,1 triệu tấn, </w:t>
      </w:r>
      <w:r w:rsidR="0031550F" w:rsidRPr="00853804">
        <w:rPr>
          <w:sz w:val="28"/>
          <w:szCs w:val="28"/>
        </w:rPr>
        <w:t xml:space="preserve">trong đó </w:t>
      </w:r>
      <w:r w:rsidRPr="00853804">
        <w:rPr>
          <w:sz w:val="28"/>
          <w:szCs w:val="28"/>
        </w:rPr>
        <w:t xml:space="preserve">sản lượng thép </w:t>
      </w:r>
      <w:r w:rsidR="0031550F" w:rsidRPr="00853804">
        <w:rPr>
          <w:sz w:val="28"/>
          <w:szCs w:val="28"/>
        </w:rPr>
        <w:t xml:space="preserve">cuộn và thép dây </w:t>
      </w:r>
      <w:r w:rsidRPr="00853804">
        <w:rPr>
          <w:sz w:val="28"/>
          <w:szCs w:val="28"/>
        </w:rPr>
        <w:t>ước đạt 2,5 triệu tấn (</w:t>
      </w:r>
      <w:r w:rsidR="00640F76" w:rsidRPr="00853804">
        <w:rPr>
          <w:sz w:val="28"/>
          <w:szCs w:val="28"/>
        </w:rPr>
        <w:t xml:space="preserve">tăng 0,8 triệu tấn so với cùng kỳ, </w:t>
      </w:r>
      <w:r w:rsidRPr="00853804">
        <w:rPr>
          <w:sz w:val="28"/>
          <w:szCs w:val="28"/>
        </w:rPr>
        <w:t>đạt 46% kế hoạch)</w:t>
      </w:r>
      <w:r w:rsidR="00640F76" w:rsidRPr="00853804">
        <w:rPr>
          <w:rStyle w:val="FootnoteReference"/>
          <w:sz w:val="28"/>
          <w:szCs w:val="28"/>
        </w:rPr>
        <w:footnoteReference w:id="21"/>
      </w:r>
      <w:r w:rsidR="003B7114">
        <w:rPr>
          <w:sz w:val="28"/>
          <w:szCs w:val="28"/>
        </w:rPr>
        <w:t>.  V</w:t>
      </w:r>
      <w:r w:rsidRPr="00853804">
        <w:rPr>
          <w:sz w:val="28"/>
          <w:szCs w:val="28"/>
        </w:rPr>
        <w:t>iệc chuyển đổi công nghệ dập cốc</w:t>
      </w:r>
      <w:r w:rsidR="00D8581E" w:rsidRPr="00853804">
        <w:rPr>
          <w:sz w:val="28"/>
          <w:szCs w:val="28"/>
        </w:rPr>
        <w:t xml:space="preserve"> ướt sang khô được FHS </w:t>
      </w:r>
      <w:r w:rsidRPr="00853804">
        <w:rPr>
          <w:sz w:val="28"/>
          <w:szCs w:val="28"/>
        </w:rPr>
        <w:t xml:space="preserve">đẩy nhanh tiến độ hoàn thành trước 30/6/2019 theo cam kết.  </w:t>
      </w:r>
    </w:p>
    <w:p w:rsidR="009F3E41" w:rsidRPr="00853804" w:rsidRDefault="004F5BEE">
      <w:pPr>
        <w:pStyle w:val="Normal1"/>
        <w:widowControl w:val="0"/>
        <w:pBdr>
          <w:top w:val="nil"/>
          <w:left w:val="nil"/>
          <w:bottom w:val="nil"/>
          <w:right w:val="nil"/>
          <w:between w:val="nil"/>
        </w:pBdr>
        <w:spacing w:before="100"/>
        <w:ind w:firstLine="720"/>
        <w:jc w:val="both"/>
        <w:rPr>
          <w:sz w:val="28"/>
          <w:szCs w:val="28"/>
        </w:rPr>
      </w:pPr>
      <w:r w:rsidRPr="00853804">
        <w:rPr>
          <w:sz w:val="28"/>
          <w:szCs w:val="28"/>
        </w:rPr>
        <w:t>Dự án Nhà máy nhiệt điện Vũng Áng 2 đã được Bộ Công Thương báo cáo xin ý kiến Thủ tướng Chính phủ ký hợp đồng BOT, PPA (mua bán điện); Nhà máy sản xuất gỗ MDF, HDF Vũ Quang hoàn thành đầu tư</w:t>
      </w:r>
      <w:r w:rsidR="004A69F5" w:rsidRPr="00853804">
        <w:rPr>
          <w:sz w:val="28"/>
          <w:szCs w:val="28"/>
        </w:rPr>
        <w:t>,</w:t>
      </w:r>
      <w:r w:rsidRPr="00853804">
        <w:rPr>
          <w:sz w:val="28"/>
          <w:szCs w:val="28"/>
        </w:rPr>
        <w:t xml:space="preserve"> đi vào sản xuất</w:t>
      </w:r>
      <w:r w:rsidR="00903456" w:rsidRPr="00853804">
        <w:rPr>
          <w:sz w:val="28"/>
          <w:szCs w:val="28"/>
        </w:rPr>
        <w:t xml:space="preserve">; Nhà máy điện mặt trời Cẩm Hòa, Cẩm Xuyên (CT CP Hoành Sơn) </w:t>
      </w:r>
      <w:r w:rsidR="004A69F5" w:rsidRPr="00853804">
        <w:rPr>
          <w:sz w:val="28"/>
          <w:szCs w:val="28"/>
        </w:rPr>
        <w:t xml:space="preserve">đã </w:t>
      </w:r>
      <w:r w:rsidR="00903456" w:rsidRPr="00853804">
        <w:rPr>
          <w:sz w:val="28"/>
          <w:szCs w:val="28"/>
        </w:rPr>
        <w:t>hòa lưới</w:t>
      </w:r>
      <w:r w:rsidR="00583CAB" w:rsidRPr="00853804">
        <w:rPr>
          <w:sz w:val="28"/>
          <w:szCs w:val="28"/>
        </w:rPr>
        <w:t xml:space="preserve"> điện quốc gia </w:t>
      </w:r>
      <w:r w:rsidR="001F794F" w:rsidRPr="00853804">
        <w:rPr>
          <w:sz w:val="28"/>
          <w:szCs w:val="28"/>
        </w:rPr>
        <w:t xml:space="preserve">từ </w:t>
      </w:r>
      <w:r w:rsidR="00583CAB" w:rsidRPr="00853804">
        <w:rPr>
          <w:sz w:val="28"/>
          <w:szCs w:val="28"/>
        </w:rPr>
        <w:t>ngày 06</w:t>
      </w:r>
      <w:r w:rsidR="00903456" w:rsidRPr="00853804">
        <w:rPr>
          <w:sz w:val="28"/>
          <w:szCs w:val="28"/>
        </w:rPr>
        <w:t>/6/2019</w:t>
      </w:r>
      <w:r w:rsidRPr="00853804">
        <w:rPr>
          <w:sz w:val="28"/>
          <w:szCs w:val="28"/>
        </w:rPr>
        <w:t xml:space="preserve">. Các dự án công nghiệp: Nhà máy may xuất khẩu Haivina Hồng Lĩnh (Hàn Quốc), nhà máy điện mặt trời Solar Park Cẩm Xuyên, </w:t>
      </w:r>
      <w:r w:rsidR="00A64CB2">
        <w:rPr>
          <w:sz w:val="28"/>
          <w:szCs w:val="28"/>
        </w:rPr>
        <w:t xml:space="preserve">Hương Sơn (nhà đầu tư Đức) </w:t>
      </w:r>
      <w:r w:rsidRPr="00853804">
        <w:rPr>
          <w:sz w:val="28"/>
          <w:szCs w:val="28"/>
        </w:rPr>
        <w:t>được tích cực triển khai</w:t>
      </w:r>
      <w:r w:rsidRPr="00853804">
        <w:rPr>
          <w:sz w:val="28"/>
          <w:szCs w:val="28"/>
          <w:vertAlign w:val="superscript"/>
        </w:rPr>
        <w:footnoteReference w:id="22"/>
      </w:r>
      <w:r w:rsidRPr="00853804">
        <w:rPr>
          <w:sz w:val="28"/>
          <w:szCs w:val="28"/>
        </w:rPr>
        <w:t>. Dự án khai thác mỏ sắt Thạch Khê đang tiếp tục được Bộ Kế hoạch và Đầu tư chủ trì bổ sung đánh giá (các hệ lụy do dừng dự án và giải pháp xử lý) báo cáo Thủ tướng Chính phủ</w:t>
      </w:r>
      <w:r w:rsidR="00A64CB2">
        <w:rPr>
          <w:sz w:val="28"/>
          <w:szCs w:val="28"/>
        </w:rPr>
        <w:t>. Tổ chức thành công Hội thảo k</w:t>
      </w:r>
      <w:r w:rsidRPr="00853804">
        <w:rPr>
          <w:sz w:val="28"/>
          <w:szCs w:val="28"/>
        </w:rPr>
        <w:t xml:space="preserve">ết nối doanh nghiệp đầu tư, cung cấp, sử dụng </w:t>
      </w:r>
      <w:r w:rsidRPr="00853804">
        <w:rPr>
          <w:sz w:val="28"/>
          <w:szCs w:val="28"/>
        </w:rPr>
        <w:lastRenderedPageBreak/>
        <w:t>nguyên vật liệu, sản</w:t>
      </w:r>
      <w:r w:rsidR="00A64CB2">
        <w:rPr>
          <w:sz w:val="28"/>
          <w:szCs w:val="28"/>
        </w:rPr>
        <w:t xml:space="preserve"> phẩm của công nghiệp gang thép</w:t>
      </w:r>
      <w:r w:rsidRPr="00853804">
        <w:rPr>
          <w:sz w:val="28"/>
          <w:szCs w:val="28"/>
          <w:vertAlign w:val="superscript"/>
        </w:rPr>
        <w:footnoteReference w:id="23"/>
      </w:r>
      <w:r w:rsidR="00903456" w:rsidRPr="00853804">
        <w:rPr>
          <w:sz w:val="28"/>
          <w:szCs w:val="28"/>
        </w:rPr>
        <w:t>.</w:t>
      </w:r>
    </w:p>
    <w:p w:rsidR="009F3E41" w:rsidRPr="00853804" w:rsidRDefault="004F5BEE">
      <w:pPr>
        <w:pStyle w:val="Normal1"/>
        <w:widowControl w:val="0"/>
        <w:pBdr>
          <w:top w:val="nil"/>
          <w:left w:val="nil"/>
          <w:bottom w:val="nil"/>
          <w:right w:val="nil"/>
          <w:between w:val="nil"/>
        </w:pBdr>
        <w:spacing w:before="100"/>
        <w:ind w:firstLine="720"/>
        <w:jc w:val="both"/>
        <w:rPr>
          <w:sz w:val="28"/>
          <w:szCs w:val="28"/>
        </w:rPr>
      </w:pPr>
      <w:r w:rsidRPr="00853804">
        <w:rPr>
          <w:sz w:val="28"/>
          <w:szCs w:val="28"/>
        </w:rPr>
        <w:t>Tổng mức bán lẻ hàng hóa và doanh thu dịch vụ ước đạt 22.</w:t>
      </w:r>
      <w:r w:rsidR="00340B9F">
        <w:rPr>
          <w:sz w:val="28"/>
          <w:szCs w:val="28"/>
        </w:rPr>
        <w:t>260 tỷ đồng, tăng 10,1</w:t>
      </w:r>
      <w:r w:rsidRPr="00853804">
        <w:rPr>
          <w:sz w:val="28"/>
          <w:szCs w:val="28"/>
        </w:rPr>
        <w:t>1% so với cùng kỳ năm 2018; trong đó: tổng mức bán lẻ đạt 18.</w:t>
      </w:r>
      <w:r w:rsidR="00340B9F">
        <w:rPr>
          <w:sz w:val="28"/>
          <w:szCs w:val="28"/>
        </w:rPr>
        <w:t>859 tỷ đồng (tăng 10,52</w:t>
      </w:r>
      <w:r w:rsidRPr="00853804">
        <w:rPr>
          <w:sz w:val="28"/>
          <w:szCs w:val="28"/>
        </w:rPr>
        <w:t>%), doanh thu dịch đạt 3.4</w:t>
      </w:r>
      <w:r w:rsidR="00BB3EA9">
        <w:rPr>
          <w:sz w:val="28"/>
          <w:szCs w:val="28"/>
        </w:rPr>
        <w:t>01</w:t>
      </w:r>
      <w:r w:rsidRPr="00853804">
        <w:rPr>
          <w:sz w:val="28"/>
          <w:szCs w:val="28"/>
        </w:rPr>
        <w:t xml:space="preserve"> tỷ đồng (tăng 8,55%). Triển khai các giải pháp bảo đảm cân đối cung cầu, đáp ứng nhu cầu tiêu dùng nhân dân trong dịp lễ Tết; phát triển hệ thống phân phối bán lẻ; chú trọng và nâng cao chất lượng hiệu quả hoạt động xúc tiến thương mại, gắn với cuộc vận động người Việt Nam ưu tiên dùng hàng Việt Nam và Chương trình mỗi xã một sản phẩm. Tiếp tục đôn đốc chuyển đổi mô hình quản lý và xã hội hóa đầu tư chợ trên địa bàn tỉnh</w:t>
      </w:r>
      <w:r w:rsidRPr="00853804">
        <w:rPr>
          <w:sz w:val="28"/>
          <w:szCs w:val="28"/>
          <w:vertAlign w:val="superscript"/>
        </w:rPr>
        <w:footnoteReference w:id="24"/>
      </w:r>
      <w:r w:rsidR="00903456" w:rsidRPr="00853804">
        <w:rPr>
          <w:sz w:val="28"/>
          <w:szCs w:val="28"/>
        </w:rPr>
        <w:t>.</w:t>
      </w:r>
      <w:r w:rsidRPr="00853804">
        <w:rPr>
          <w:sz w:val="28"/>
          <w:szCs w:val="28"/>
        </w:rPr>
        <w:t xml:space="preserve"> </w:t>
      </w:r>
    </w:p>
    <w:p w:rsidR="009F3E41" w:rsidRPr="00B248FE" w:rsidRDefault="004F5BEE">
      <w:pPr>
        <w:pStyle w:val="Normal1"/>
        <w:widowControl w:val="0"/>
        <w:pBdr>
          <w:top w:val="nil"/>
          <w:left w:val="nil"/>
          <w:bottom w:val="nil"/>
          <w:right w:val="nil"/>
          <w:between w:val="nil"/>
        </w:pBdr>
        <w:spacing w:before="120" w:after="120"/>
        <w:ind w:firstLine="720"/>
        <w:jc w:val="both"/>
        <w:rPr>
          <w:color w:val="FF0000"/>
          <w:sz w:val="28"/>
          <w:szCs w:val="28"/>
          <w:rPrChange w:id="46" w:author="Vanxuan" w:date="2019-07-08T08:04:00Z">
            <w:rPr>
              <w:sz w:val="28"/>
              <w:szCs w:val="28"/>
            </w:rPr>
          </w:rPrChange>
        </w:rPr>
      </w:pPr>
      <w:r w:rsidRPr="00693EAA">
        <w:rPr>
          <w:sz w:val="28"/>
          <w:szCs w:val="28"/>
        </w:rPr>
        <w:t>Tổng kim ngạch xuất nhập khẩu của tỉnh trên địa bàn đạt 1,</w:t>
      </w:r>
      <w:del w:id="47" w:author="Vanxuan" w:date="2019-07-08T08:38:00Z">
        <w:r w:rsidRPr="00693EAA" w:rsidDel="006349EF">
          <w:rPr>
            <w:sz w:val="28"/>
            <w:szCs w:val="28"/>
          </w:rPr>
          <w:delText xml:space="preserve">954 </w:delText>
        </w:r>
      </w:del>
      <w:ins w:id="48" w:author="Vanxuan" w:date="2019-07-08T08:38:00Z">
        <w:r w:rsidR="006349EF" w:rsidRPr="00693EAA">
          <w:rPr>
            <w:sz w:val="28"/>
            <w:szCs w:val="28"/>
          </w:rPr>
          <w:t>9</w:t>
        </w:r>
        <w:r w:rsidR="006349EF" w:rsidRPr="00693EAA">
          <w:rPr>
            <w:sz w:val="28"/>
            <w:szCs w:val="28"/>
            <w:rPrChange w:id="49" w:author="Vanxuan" w:date="2019-07-08T08:41:00Z">
              <w:rPr>
                <w:color w:val="FF0000"/>
                <w:sz w:val="28"/>
                <w:szCs w:val="28"/>
              </w:rPr>
            </w:rPrChange>
          </w:rPr>
          <w:t>91</w:t>
        </w:r>
        <w:r w:rsidR="006349EF" w:rsidRPr="00693EAA">
          <w:rPr>
            <w:sz w:val="28"/>
            <w:szCs w:val="28"/>
          </w:rPr>
          <w:t xml:space="preserve"> </w:t>
        </w:r>
      </w:ins>
      <w:r w:rsidRPr="00693EAA">
        <w:rPr>
          <w:sz w:val="28"/>
          <w:szCs w:val="28"/>
        </w:rPr>
        <w:t xml:space="preserve">tỷ USD, tăng 179% so với cùng kỳ năm 2018. Trong đó kim ngạch xuất khẩu đạt </w:t>
      </w:r>
      <w:del w:id="50" w:author="Vanxuan" w:date="2019-07-08T08:38:00Z">
        <w:r w:rsidRPr="00693EAA" w:rsidDel="006349EF">
          <w:rPr>
            <w:sz w:val="28"/>
            <w:szCs w:val="28"/>
          </w:rPr>
          <w:delText xml:space="preserve">480 </w:delText>
        </w:r>
      </w:del>
      <w:ins w:id="51" w:author="Vanxuan" w:date="2019-07-08T08:38:00Z">
        <w:r w:rsidR="006349EF" w:rsidRPr="00693EAA">
          <w:rPr>
            <w:sz w:val="28"/>
            <w:szCs w:val="28"/>
            <w:rPrChange w:id="52" w:author="Vanxuan" w:date="2019-07-08T08:41:00Z">
              <w:rPr>
                <w:color w:val="FF0000"/>
                <w:sz w:val="28"/>
                <w:szCs w:val="28"/>
              </w:rPr>
            </w:rPrChange>
          </w:rPr>
          <w:t>517,34</w:t>
        </w:r>
        <w:r w:rsidR="006349EF" w:rsidRPr="00693EAA">
          <w:rPr>
            <w:sz w:val="28"/>
            <w:szCs w:val="28"/>
          </w:rPr>
          <w:t xml:space="preserve"> </w:t>
        </w:r>
      </w:ins>
      <w:r w:rsidRPr="00693EAA">
        <w:rPr>
          <w:sz w:val="28"/>
          <w:szCs w:val="28"/>
        </w:rPr>
        <w:t xml:space="preserve">triệu USD (đạt </w:t>
      </w:r>
      <w:del w:id="53" w:author="Vanxuan" w:date="2019-07-08T08:39:00Z">
        <w:r w:rsidRPr="00693EAA" w:rsidDel="006349EF">
          <w:rPr>
            <w:sz w:val="28"/>
            <w:szCs w:val="28"/>
          </w:rPr>
          <w:delText>44</w:delText>
        </w:r>
      </w:del>
      <w:ins w:id="54" w:author="Vanxuan" w:date="2019-07-08T08:39:00Z">
        <w:r w:rsidR="006349EF" w:rsidRPr="00693EAA">
          <w:rPr>
            <w:sz w:val="28"/>
            <w:szCs w:val="28"/>
          </w:rPr>
          <w:t>4</w:t>
        </w:r>
        <w:r w:rsidR="006349EF" w:rsidRPr="00693EAA">
          <w:rPr>
            <w:sz w:val="28"/>
            <w:szCs w:val="28"/>
            <w:rPrChange w:id="55" w:author="Vanxuan" w:date="2019-07-08T08:41:00Z">
              <w:rPr>
                <w:color w:val="FF0000"/>
                <w:sz w:val="28"/>
                <w:szCs w:val="28"/>
              </w:rPr>
            </w:rPrChange>
          </w:rPr>
          <w:t>7,03</w:t>
        </w:r>
      </w:ins>
      <w:r w:rsidRPr="00693EAA">
        <w:rPr>
          <w:sz w:val="28"/>
          <w:szCs w:val="28"/>
        </w:rPr>
        <w:t xml:space="preserve">% kế hoạch, tăng </w:t>
      </w:r>
      <w:del w:id="56" w:author="Vanxuan" w:date="2019-07-08T08:39:00Z">
        <w:r w:rsidRPr="00693EAA" w:rsidDel="006349EF">
          <w:rPr>
            <w:sz w:val="28"/>
            <w:szCs w:val="28"/>
          </w:rPr>
          <w:delText>64</w:delText>
        </w:r>
      </w:del>
      <w:ins w:id="57" w:author="Vanxuan" w:date="2019-07-08T08:39:00Z">
        <w:r w:rsidR="006349EF" w:rsidRPr="00693EAA">
          <w:rPr>
            <w:sz w:val="28"/>
            <w:szCs w:val="28"/>
            <w:rPrChange w:id="58" w:author="Vanxuan" w:date="2019-07-08T08:41:00Z">
              <w:rPr>
                <w:color w:val="FF0000"/>
                <w:sz w:val="28"/>
                <w:szCs w:val="28"/>
              </w:rPr>
            </w:rPrChange>
          </w:rPr>
          <w:t>77</w:t>
        </w:r>
      </w:ins>
      <w:r w:rsidRPr="00693EAA">
        <w:rPr>
          <w:sz w:val="28"/>
          <w:szCs w:val="28"/>
        </w:rPr>
        <w:t>,</w:t>
      </w:r>
      <w:del w:id="59" w:author="Vanxuan" w:date="2019-07-08T08:39:00Z">
        <w:r w:rsidRPr="00693EAA" w:rsidDel="006349EF">
          <w:rPr>
            <w:sz w:val="28"/>
            <w:szCs w:val="28"/>
          </w:rPr>
          <w:delText>5</w:delText>
        </w:r>
      </w:del>
      <w:ins w:id="60" w:author="Vanxuan" w:date="2019-07-08T08:39:00Z">
        <w:r w:rsidR="006349EF" w:rsidRPr="00693EAA">
          <w:rPr>
            <w:sz w:val="28"/>
            <w:szCs w:val="28"/>
            <w:rPrChange w:id="61" w:author="Vanxuan" w:date="2019-07-08T08:41:00Z">
              <w:rPr>
                <w:color w:val="FF0000"/>
                <w:sz w:val="28"/>
                <w:szCs w:val="28"/>
              </w:rPr>
            </w:rPrChange>
          </w:rPr>
          <w:t>2</w:t>
        </w:r>
      </w:ins>
      <w:r w:rsidRPr="00693EAA">
        <w:rPr>
          <w:sz w:val="28"/>
          <w:szCs w:val="28"/>
        </w:rPr>
        <w:t>% so với cùng kỳ); các mặt hàng xuất khẩu truyền thống tăng trưởng khá</w:t>
      </w:r>
      <w:r w:rsidRPr="00693EAA">
        <w:rPr>
          <w:sz w:val="28"/>
          <w:szCs w:val="28"/>
          <w:vertAlign w:val="superscript"/>
        </w:rPr>
        <w:footnoteReference w:id="25"/>
      </w:r>
      <w:r w:rsidRPr="00693EAA">
        <w:rPr>
          <w:sz w:val="28"/>
          <w:szCs w:val="28"/>
        </w:rPr>
        <w:t xml:space="preserve">; xuất khẩu của FHS đạt </w:t>
      </w:r>
      <w:del w:id="62" w:author="Vanxuan" w:date="2019-07-08T08:39:00Z">
        <w:r w:rsidRPr="00693EAA" w:rsidDel="006349EF">
          <w:rPr>
            <w:sz w:val="28"/>
            <w:szCs w:val="28"/>
          </w:rPr>
          <w:delText xml:space="preserve">406 </w:delText>
        </w:r>
      </w:del>
      <w:ins w:id="63" w:author="Vanxuan" w:date="2019-07-08T08:39:00Z">
        <w:r w:rsidR="006349EF" w:rsidRPr="00693EAA">
          <w:rPr>
            <w:sz w:val="28"/>
            <w:szCs w:val="28"/>
            <w:rPrChange w:id="64" w:author="Vanxuan" w:date="2019-07-08T08:41:00Z">
              <w:rPr>
                <w:color w:val="FF0000"/>
                <w:sz w:val="28"/>
                <w:szCs w:val="28"/>
              </w:rPr>
            </w:rPrChange>
          </w:rPr>
          <w:t>443</w:t>
        </w:r>
        <w:r w:rsidR="006349EF" w:rsidRPr="00693EAA">
          <w:rPr>
            <w:sz w:val="28"/>
            <w:szCs w:val="28"/>
          </w:rPr>
          <w:t xml:space="preserve"> </w:t>
        </w:r>
      </w:ins>
      <w:r w:rsidRPr="00693EAA">
        <w:rPr>
          <w:sz w:val="28"/>
          <w:szCs w:val="28"/>
        </w:rPr>
        <w:t>triệu USD, chiếm 85</w:t>
      </w:r>
      <w:ins w:id="65" w:author="Vanxuan" w:date="2019-07-08T08:40:00Z">
        <w:r w:rsidR="006349EF" w:rsidRPr="00693EAA">
          <w:rPr>
            <w:sz w:val="28"/>
            <w:szCs w:val="28"/>
            <w:rPrChange w:id="66" w:author="Vanxuan" w:date="2019-07-08T08:41:00Z">
              <w:rPr>
                <w:color w:val="FF0000"/>
                <w:sz w:val="28"/>
                <w:szCs w:val="28"/>
              </w:rPr>
            </w:rPrChange>
          </w:rPr>
          <w:t>,6</w:t>
        </w:r>
      </w:ins>
      <w:r w:rsidRPr="00693EAA">
        <w:rPr>
          <w:sz w:val="28"/>
          <w:szCs w:val="28"/>
        </w:rPr>
        <w:t xml:space="preserve">% tổng kim ngạch, riêng thép xuất </w:t>
      </w:r>
      <w:del w:id="67" w:author="Vanxuan" w:date="2019-07-08T08:40:00Z">
        <w:r w:rsidRPr="00693EAA" w:rsidDel="006349EF">
          <w:rPr>
            <w:sz w:val="28"/>
            <w:szCs w:val="28"/>
          </w:rPr>
          <w:delText xml:space="preserve">369 </w:delText>
        </w:r>
      </w:del>
      <w:ins w:id="68" w:author="Vanxuan" w:date="2019-07-08T08:40:00Z">
        <w:r w:rsidR="006349EF" w:rsidRPr="00693EAA">
          <w:rPr>
            <w:sz w:val="28"/>
            <w:szCs w:val="28"/>
            <w:rPrChange w:id="69" w:author="Vanxuan" w:date="2019-07-08T08:41:00Z">
              <w:rPr>
                <w:color w:val="FF0000"/>
                <w:sz w:val="28"/>
                <w:szCs w:val="28"/>
              </w:rPr>
            </w:rPrChange>
          </w:rPr>
          <w:t>421</w:t>
        </w:r>
        <w:r w:rsidR="006349EF" w:rsidRPr="00693EAA">
          <w:rPr>
            <w:sz w:val="28"/>
            <w:szCs w:val="28"/>
          </w:rPr>
          <w:t xml:space="preserve"> </w:t>
        </w:r>
      </w:ins>
      <w:r w:rsidRPr="00693EAA">
        <w:rPr>
          <w:sz w:val="28"/>
          <w:szCs w:val="28"/>
        </w:rPr>
        <w:t xml:space="preserve">triệu USD, chiếm </w:t>
      </w:r>
      <w:del w:id="70" w:author="Vanxuan" w:date="2019-07-08T08:40:00Z">
        <w:r w:rsidRPr="00693EAA" w:rsidDel="006349EF">
          <w:rPr>
            <w:sz w:val="28"/>
            <w:szCs w:val="28"/>
          </w:rPr>
          <w:delText>77</w:delText>
        </w:r>
      </w:del>
      <w:ins w:id="71" w:author="Vanxuan" w:date="2019-07-08T08:40:00Z">
        <w:r w:rsidR="006349EF" w:rsidRPr="00693EAA">
          <w:rPr>
            <w:sz w:val="28"/>
            <w:szCs w:val="28"/>
            <w:rPrChange w:id="72" w:author="Vanxuan" w:date="2019-07-08T08:41:00Z">
              <w:rPr>
                <w:color w:val="FF0000"/>
                <w:sz w:val="28"/>
                <w:szCs w:val="28"/>
              </w:rPr>
            </w:rPrChange>
          </w:rPr>
          <w:t>81,4</w:t>
        </w:r>
      </w:ins>
      <w:r w:rsidRPr="00693EAA">
        <w:rPr>
          <w:sz w:val="28"/>
          <w:szCs w:val="28"/>
        </w:rPr>
        <w:t>% tổng kim ngạch. Nhập khẩu 1,474 tỷ</w:t>
      </w:r>
      <w:r w:rsidR="00D33166" w:rsidRPr="00693EAA">
        <w:rPr>
          <w:sz w:val="28"/>
          <w:szCs w:val="28"/>
        </w:rPr>
        <w:t xml:space="preserve"> USD (đạt 52% kế hoạch, gấp 3,6</w:t>
      </w:r>
      <w:r w:rsidRPr="00693EAA">
        <w:rPr>
          <w:sz w:val="28"/>
          <w:szCs w:val="28"/>
        </w:rPr>
        <w:t xml:space="preserve"> lần cùng kỳ), chủ yếu từ nhập khẩu thiết bị, nguyên vật liệu phục vụ sản xuất dự án FHS</w:t>
      </w:r>
      <w:r w:rsidRPr="00B248FE">
        <w:rPr>
          <w:color w:val="FF0000"/>
          <w:sz w:val="28"/>
          <w:szCs w:val="28"/>
          <w:rPrChange w:id="73" w:author="Vanxuan" w:date="2019-07-08T08:04:00Z">
            <w:rPr>
              <w:sz w:val="28"/>
              <w:szCs w:val="28"/>
            </w:rPr>
          </w:rPrChange>
        </w:rPr>
        <w:t>.</w:t>
      </w:r>
    </w:p>
    <w:p w:rsidR="009F3E41" w:rsidRPr="00853804" w:rsidRDefault="004F5BEE">
      <w:pPr>
        <w:pStyle w:val="Normal1"/>
        <w:widowControl w:val="0"/>
        <w:pBdr>
          <w:top w:val="nil"/>
          <w:left w:val="nil"/>
          <w:bottom w:val="nil"/>
          <w:right w:val="nil"/>
          <w:between w:val="nil"/>
        </w:pBdr>
        <w:spacing w:before="120" w:after="120"/>
        <w:ind w:firstLine="720"/>
        <w:jc w:val="both"/>
        <w:rPr>
          <w:sz w:val="28"/>
          <w:szCs w:val="28"/>
        </w:rPr>
      </w:pPr>
      <w:r w:rsidRPr="00853804">
        <w:rPr>
          <w:sz w:val="28"/>
          <w:szCs w:val="28"/>
        </w:rPr>
        <w:t>1.</w:t>
      </w:r>
      <w:r w:rsidR="00AB4725" w:rsidRPr="00853804">
        <w:rPr>
          <w:sz w:val="28"/>
          <w:szCs w:val="28"/>
        </w:rPr>
        <w:t>4</w:t>
      </w:r>
      <w:r w:rsidRPr="00853804">
        <w:rPr>
          <w:sz w:val="28"/>
          <w:szCs w:val="28"/>
        </w:rPr>
        <w:t xml:space="preserve">. Ngân sách, </w:t>
      </w:r>
      <w:r w:rsidR="00AB4725" w:rsidRPr="00853804">
        <w:rPr>
          <w:sz w:val="28"/>
          <w:szCs w:val="28"/>
        </w:rPr>
        <w:t>tín dụng, đầu tư</w:t>
      </w:r>
    </w:p>
    <w:p w:rsidR="008E1D85" w:rsidRDefault="008E1D85" w:rsidP="00CD7782">
      <w:pPr>
        <w:pStyle w:val="Normal1"/>
        <w:widowControl w:val="0"/>
        <w:pBdr>
          <w:top w:val="nil"/>
          <w:left w:val="nil"/>
          <w:bottom w:val="nil"/>
          <w:right w:val="nil"/>
          <w:between w:val="nil"/>
        </w:pBdr>
        <w:shd w:val="clear" w:color="auto" w:fill="FFFFFF"/>
        <w:tabs>
          <w:tab w:val="left" w:pos="851"/>
        </w:tabs>
        <w:spacing w:before="120" w:after="120"/>
        <w:ind w:firstLine="720"/>
        <w:jc w:val="both"/>
        <w:rPr>
          <w:spacing w:val="-2"/>
          <w:sz w:val="28"/>
          <w:szCs w:val="28"/>
        </w:rPr>
      </w:pPr>
      <w:r w:rsidRPr="008E1D85">
        <w:rPr>
          <w:spacing w:val="-2"/>
          <w:sz w:val="28"/>
          <w:szCs w:val="28"/>
        </w:rPr>
        <w:t xml:space="preserve">Tổng thu ngân sách trên địa bàn đạt </w:t>
      </w:r>
      <w:del w:id="74" w:author="Vanxuan" w:date="2019-07-08T08:24:00Z">
        <w:r w:rsidRPr="008E1D85" w:rsidDel="00FC629C">
          <w:rPr>
            <w:spacing w:val="-2"/>
            <w:sz w:val="28"/>
            <w:szCs w:val="28"/>
          </w:rPr>
          <w:delText>6.953</w:delText>
        </w:r>
      </w:del>
      <w:ins w:id="75" w:author="Vanxuan" w:date="2019-07-08T08:24:00Z">
        <w:r w:rsidR="00FC629C">
          <w:rPr>
            <w:spacing w:val="-2"/>
            <w:sz w:val="28"/>
            <w:szCs w:val="28"/>
          </w:rPr>
          <w:t>7.002</w:t>
        </w:r>
      </w:ins>
      <w:r w:rsidRPr="008E1D85">
        <w:rPr>
          <w:spacing w:val="-2"/>
          <w:sz w:val="28"/>
          <w:szCs w:val="28"/>
        </w:rPr>
        <w:t xml:space="preserve"> tỷ đồng, đạt 53</w:t>
      </w:r>
      <w:ins w:id="76" w:author="Vanxuan" w:date="2019-07-08T08:24:00Z">
        <w:r w:rsidR="00FC629C">
          <w:rPr>
            <w:spacing w:val="-2"/>
            <w:sz w:val="28"/>
            <w:szCs w:val="28"/>
          </w:rPr>
          <w:t>,05</w:t>
        </w:r>
      </w:ins>
      <w:r w:rsidRPr="008E1D85">
        <w:rPr>
          <w:spacing w:val="-2"/>
          <w:sz w:val="28"/>
          <w:szCs w:val="28"/>
        </w:rPr>
        <w:t xml:space="preserve">% dự toán, tăng </w:t>
      </w:r>
      <w:del w:id="77" w:author="Vanxuan" w:date="2019-07-08T08:24:00Z">
        <w:r w:rsidRPr="008E1D85" w:rsidDel="00FC629C">
          <w:rPr>
            <w:spacing w:val="-2"/>
            <w:sz w:val="28"/>
            <w:szCs w:val="28"/>
          </w:rPr>
          <w:delText>16</w:delText>
        </w:r>
      </w:del>
      <w:ins w:id="78" w:author="Vanxuan" w:date="2019-07-08T08:24:00Z">
        <w:r w:rsidR="00FC629C" w:rsidRPr="008E1D85">
          <w:rPr>
            <w:spacing w:val="-2"/>
            <w:sz w:val="28"/>
            <w:szCs w:val="28"/>
          </w:rPr>
          <w:t>1</w:t>
        </w:r>
      </w:ins>
      <w:ins w:id="79" w:author="Vanxuan" w:date="2019-07-08T08:50:00Z">
        <w:r w:rsidR="00B56CF6">
          <w:rPr>
            <w:spacing w:val="-2"/>
            <w:sz w:val="28"/>
            <w:szCs w:val="28"/>
          </w:rPr>
          <w:t>8</w:t>
        </w:r>
      </w:ins>
      <w:del w:id="80" w:author="Vanxuan" w:date="2019-07-08T08:50:00Z">
        <w:r w:rsidRPr="008E1D85" w:rsidDel="00B56CF6">
          <w:rPr>
            <w:spacing w:val="-2"/>
            <w:sz w:val="28"/>
            <w:szCs w:val="28"/>
          </w:rPr>
          <w:delText>,</w:delText>
        </w:r>
      </w:del>
      <w:del w:id="81" w:author="Vanxuan" w:date="2019-07-08T08:24:00Z">
        <w:r w:rsidRPr="008E1D85" w:rsidDel="00FC629C">
          <w:rPr>
            <w:spacing w:val="-2"/>
            <w:sz w:val="28"/>
            <w:szCs w:val="28"/>
          </w:rPr>
          <w:delText>88</w:delText>
        </w:r>
      </w:del>
      <w:r w:rsidRPr="008E1D85">
        <w:rPr>
          <w:spacing w:val="-2"/>
          <w:sz w:val="28"/>
          <w:szCs w:val="28"/>
        </w:rPr>
        <w:t>% so với cùng kỳ năm 2018</w:t>
      </w:r>
      <w:r>
        <w:rPr>
          <w:spacing w:val="-2"/>
          <w:sz w:val="28"/>
          <w:szCs w:val="28"/>
        </w:rPr>
        <w:t xml:space="preserve">; trong đó: Thu nội địa </w:t>
      </w:r>
      <w:r w:rsidRPr="008E1D85">
        <w:rPr>
          <w:spacing w:val="-2"/>
          <w:sz w:val="28"/>
          <w:szCs w:val="28"/>
        </w:rPr>
        <w:t>3.</w:t>
      </w:r>
      <w:del w:id="82" w:author="Vanxuan" w:date="2019-07-08T08:24:00Z">
        <w:r w:rsidRPr="008E1D85" w:rsidDel="00FC629C">
          <w:rPr>
            <w:spacing w:val="-2"/>
            <w:sz w:val="28"/>
            <w:szCs w:val="28"/>
          </w:rPr>
          <w:delText xml:space="preserve">283 </w:delText>
        </w:r>
      </w:del>
      <w:ins w:id="83" w:author="Vanxuan" w:date="2019-07-08T08:24:00Z">
        <w:r w:rsidR="00FC629C" w:rsidRPr="008E1D85">
          <w:rPr>
            <w:spacing w:val="-2"/>
            <w:sz w:val="28"/>
            <w:szCs w:val="28"/>
          </w:rPr>
          <w:t>28</w:t>
        </w:r>
        <w:r w:rsidR="00FC629C">
          <w:rPr>
            <w:spacing w:val="-2"/>
            <w:sz w:val="28"/>
            <w:szCs w:val="28"/>
          </w:rPr>
          <w:t>4,62</w:t>
        </w:r>
        <w:r w:rsidR="00FC629C" w:rsidRPr="008E1D85">
          <w:rPr>
            <w:spacing w:val="-2"/>
            <w:sz w:val="28"/>
            <w:szCs w:val="28"/>
          </w:rPr>
          <w:t xml:space="preserve"> </w:t>
        </w:r>
      </w:ins>
      <w:r w:rsidRPr="008E1D85">
        <w:rPr>
          <w:spacing w:val="-2"/>
          <w:sz w:val="28"/>
          <w:szCs w:val="28"/>
        </w:rPr>
        <w:t>tỷ đồng (đạt 52,</w:t>
      </w:r>
      <w:del w:id="84" w:author="Vanxuan" w:date="2019-07-08T08:25:00Z">
        <w:r w:rsidRPr="008E1D85" w:rsidDel="00FC629C">
          <w:rPr>
            <w:spacing w:val="-2"/>
            <w:sz w:val="28"/>
            <w:szCs w:val="28"/>
          </w:rPr>
          <w:delText>11</w:delText>
        </w:r>
      </w:del>
      <w:ins w:id="85" w:author="Vanxuan" w:date="2019-07-08T08:25:00Z">
        <w:r w:rsidR="00FC629C" w:rsidRPr="008E1D85">
          <w:rPr>
            <w:spacing w:val="-2"/>
            <w:sz w:val="28"/>
            <w:szCs w:val="28"/>
          </w:rPr>
          <w:t>1</w:t>
        </w:r>
        <w:r w:rsidR="00FC629C">
          <w:rPr>
            <w:spacing w:val="-2"/>
            <w:sz w:val="28"/>
            <w:szCs w:val="28"/>
          </w:rPr>
          <w:t>4</w:t>
        </w:r>
      </w:ins>
      <w:r w:rsidRPr="008E1D85">
        <w:rPr>
          <w:spacing w:val="-2"/>
          <w:sz w:val="28"/>
          <w:szCs w:val="28"/>
        </w:rPr>
        <w:t>% dự toán, tăng 5,</w:t>
      </w:r>
      <w:del w:id="86" w:author="Vanxuan" w:date="2019-07-08T08:25:00Z">
        <w:r w:rsidRPr="008E1D85" w:rsidDel="00FC629C">
          <w:rPr>
            <w:spacing w:val="-2"/>
            <w:sz w:val="28"/>
            <w:szCs w:val="28"/>
          </w:rPr>
          <w:delText>94</w:delText>
        </w:r>
      </w:del>
      <w:ins w:id="87" w:author="Vanxuan" w:date="2019-07-08T08:25:00Z">
        <w:r w:rsidR="00FC629C" w:rsidRPr="008E1D85">
          <w:rPr>
            <w:spacing w:val="-2"/>
            <w:sz w:val="28"/>
            <w:szCs w:val="28"/>
          </w:rPr>
          <w:t>9</w:t>
        </w:r>
        <w:r w:rsidR="00FC629C">
          <w:rPr>
            <w:spacing w:val="-2"/>
            <w:sz w:val="28"/>
            <w:szCs w:val="28"/>
          </w:rPr>
          <w:t>9</w:t>
        </w:r>
      </w:ins>
      <w:r w:rsidRPr="008E1D85">
        <w:rPr>
          <w:spacing w:val="-2"/>
          <w:sz w:val="28"/>
          <w:szCs w:val="28"/>
        </w:rPr>
        <w:t>% so với cùng kỳ), bao gồm tiền đất 823 tỷ (đạt 58,79% dự toán, tăng 34,49%), thu thuế</w:t>
      </w:r>
      <w:ins w:id="88" w:author="Vanxuan" w:date="2019-07-08T08:25:00Z">
        <w:r w:rsidR="00FC629C">
          <w:rPr>
            <w:spacing w:val="-2"/>
            <w:sz w:val="28"/>
            <w:szCs w:val="28"/>
          </w:rPr>
          <w:t>,</w:t>
        </w:r>
      </w:ins>
      <w:r w:rsidRPr="008E1D85">
        <w:rPr>
          <w:spacing w:val="-2"/>
          <w:sz w:val="28"/>
          <w:szCs w:val="28"/>
        </w:rPr>
        <w:t xml:space="preserve"> phí đạt 2.460 tỷ (đạt 50,2% dự toán, tăng 2% so với cùng kỳ), một số nguồn thu chủ yếu ước đạt trên 50% dự to</w:t>
      </w:r>
      <w:r>
        <w:rPr>
          <w:spacing w:val="-2"/>
          <w:sz w:val="28"/>
          <w:szCs w:val="28"/>
        </w:rPr>
        <w:t>án</w:t>
      </w:r>
      <w:del w:id="89" w:author="Vanxuan" w:date="2019-07-08T08:30:00Z">
        <w:r w:rsidDel="00FC629C">
          <w:rPr>
            <w:spacing w:val="-2"/>
            <w:sz w:val="28"/>
            <w:szCs w:val="28"/>
          </w:rPr>
          <w:delText xml:space="preserve"> </w:delText>
        </w:r>
      </w:del>
      <w:ins w:id="90" w:author="Vanxuan" w:date="2019-07-08T08:31:00Z">
        <w:r w:rsidR="00FC629C">
          <w:rPr>
            <w:rStyle w:val="FootnoteReference"/>
            <w:spacing w:val="-2"/>
            <w:sz w:val="28"/>
            <w:szCs w:val="28"/>
          </w:rPr>
          <w:footnoteReference w:id="26"/>
        </w:r>
      </w:ins>
      <w:r>
        <w:rPr>
          <w:spacing w:val="-2"/>
          <w:sz w:val="28"/>
          <w:szCs w:val="28"/>
        </w:rPr>
        <w:t xml:space="preserve">. Thu xuất nhập khẩu </w:t>
      </w:r>
      <w:r w:rsidRPr="008E1D85">
        <w:rPr>
          <w:spacing w:val="-2"/>
          <w:sz w:val="28"/>
          <w:szCs w:val="28"/>
        </w:rPr>
        <w:t>3.</w:t>
      </w:r>
      <w:del w:id="96" w:author="Vanxuan" w:date="2019-07-08T08:42:00Z">
        <w:r w:rsidRPr="008E1D85" w:rsidDel="00F96170">
          <w:rPr>
            <w:spacing w:val="-2"/>
            <w:sz w:val="28"/>
            <w:szCs w:val="28"/>
          </w:rPr>
          <w:delText xml:space="preserve">670 </w:delText>
        </w:r>
      </w:del>
      <w:ins w:id="97" w:author="Vanxuan" w:date="2019-07-08T08:42:00Z">
        <w:r w:rsidR="00F96170">
          <w:rPr>
            <w:spacing w:val="-2"/>
            <w:sz w:val="28"/>
            <w:szCs w:val="28"/>
          </w:rPr>
          <w:t>717,5</w:t>
        </w:r>
        <w:r w:rsidR="00F96170" w:rsidRPr="008E1D85">
          <w:rPr>
            <w:spacing w:val="-2"/>
            <w:sz w:val="28"/>
            <w:szCs w:val="28"/>
          </w:rPr>
          <w:t xml:space="preserve"> </w:t>
        </w:r>
      </w:ins>
      <w:r w:rsidRPr="008E1D85">
        <w:rPr>
          <w:spacing w:val="-2"/>
          <w:sz w:val="28"/>
          <w:szCs w:val="28"/>
        </w:rPr>
        <w:t>tỷ đồng</w:t>
      </w:r>
      <w:ins w:id="98" w:author="Vanxuan" w:date="2019-07-08T08:45:00Z">
        <w:r w:rsidR="004D604B">
          <w:rPr>
            <w:spacing w:val="-2"/>
            <w:sz w:val="28"/>
            <w:szCs w:val="28"/>
          </w:rPr>
          <w:t xml:space="preserve"> (</w:t>
        </w:r>
      </w:ins>
      <w:del w:id="99" w:author="Vanxuan" w:date="2019-07-08T09:33:00Z">
        <w:r w:rsidRPr="008E1D85" w:rsidDel="001574F8">
          <w:rPr>
            <w:spacing w:val="-2"/>
            <w:sz w:val="28"/>
            <w:szCs w:val="28"/>
          </w:rPr>
          <w:delText xml:space="preserve"> </w:delText>
        </w:r>
      </w:del>
      <w:del w:id="100" w:author="Vanxuan" w:date="2019-07-08T08:45:00Z">
        <w:r w:rsidRPr="008E1D85" w:rsidDel="004D604B">
          <w:rPr>
            <w:spacing w:val="-2"/>
            <w:sz w:val="28"/>
            <w:szCs w:val="28"/>
          </w:rPr>
          <w:delText>(</w:delText>
        </w:r>
      </w:del>
      <w:r w:rsidRPr="008E1D85">
        <w:rPr>
          <w:spacing w:val="-2"/>
          <w:sz w:val="28"/>
          <w:szCs w:val="28"/>
        </w:rPr>
        <w:t>đạt 53,</w:t>
      </w:r>
      <w:del w:id="101" w:author="Vanxuan" w:date="2019-07-08T08:44:00Z">
        <w:r w:rsidRPr="008E1D85" w:rsidDel="004D604B">
          <w:rPr>
            <w:spacing w:val="-2"/>
            <w:sz w:val="28"/>
            <w:szCs w:val="28"/>
          </w:rPr>
          <w:delText>2</w:delText>
        </w:r>
      </w:del>
      <w:ins w:id="102" w:author="Vanxuan" w:date="2019-07-08T08:44:00Z">
        <w:r w:rsidR="004D604B">
          <w:rPr>
            <w:spacing w:val="-2"/>
            <w:sz w:val="28"/>
            <w:szCs w:val="28"/>
          </w:rPr>
          <w:t>8</w:t>
        </w:r>
      </w:ins>
      <w:r w:rsidRPr="008E1D85">
        <w:rPr>
          <w:spacing w:val="-2"/>
          <w:sz w:val="28"/>
          <w:szCs w:val="28"/>
        </w:rPr>
        <w:t>% dự to</w:t>
      </w:r>
      <w:r>
        <w:rPr>
          <w:spacing w:val="-2"/>
          <w:sz w:val="28"/>
          <w:szCs w:val="28"/>
        </w:rPr>
        <w:t xml:space="preserve">án, tăng </w:t>
      </w:r>
      <w:del w:id="103" w:author="Vanxuan" w:date="2019-07-08T08:44:00Z">
        <w:r w:rsidDel="004D604B">
          <w:rPr>
            <w:spacing w:val="-2"/>
            <w:sz w:val="28"/>
            <w:szCs w:val="28"/>
          </w:rPr>
          <w:delText>28</w:delText>
        </w:r>
      </w:del>
      <w:ins w:id="104" w:author="Vanxuan" w:date="2019-07-08T08:44:00Z">
        <w:r w:rsidR="004D604B">
          <w:rPr>
            <w:spacing w:val="-2"/>
            <w:sz w:val="28"/>
            <w:szCs w:val="28"/>
          </w:rPr>
          <w:t>30</w:t>
        </w:r>
      </w:ins>
      <w:r>
        <w:rPr>
          <w:spacing w:val="-2"/>
          <w:sz w:val="28"/>
          <w:szCs w:val="28"/>
        </w:rPr>
        <w:t>,</w:t>
      </w:r>
      <w:del w:id="105" w:author="Vanxuan" w:date="2019-07-08T08:44:00Z">
        <w:r w:rsidDel="004D604B">
          <w:rPr>
            <w:spacing w:val="-2"/>
            <w:sz w:val="28"/>
            <w:szCs w:val="28"/>
          </w:rPr>
          <w:delText>77</w:delText>
        </w:r>
      </w:del>
      <w:ins w:id="106" w:author="Vanxuan" w:date="2019-07-08T08:44:00Z">
        <w:r w:rsidR="004D604B">
          <w:rPr>
            <w:spacing w:val="-2"/>
            <w:sz w:val="28"/>
            <w:szCs w:val="28"/>
          </w:rPr>
          <w:t>44</w:t>
        </w:r>
      </w:ins>
      <w:r>
        <w:rPr>
          <w:spacing w:val="-2"/>
          <w:sz w:val="28"/>
          <w:szCs w:val="28"/>
        </w:rPr>
        <w:t>% so với cùng kỳ)</w:t>
      </w:r>
      <w:ins w:id="107" w:author="Vanxuan" w:date="2019-07-08T08:45:00Z">
        <w:r w:rsidR="004D604B">
          <w:rPr>
            <w:rStyle w:val="FootnoteReference"/>
            <w:spacing w:val="-2"/>
            <w:sz w:val="28"/>
            <w:szCs w:val="28"/>
          </w:rPr>
          <w:footnoteReference w:id="27"/>
        </w:r>
      </w:ins>
      <w:ins w:id="115" w:author="Vanxuan" w:date="2019-07-08T08:47:00Z">
        <w:r w:rsidR="00B56CF6">
          <w:rPr>
            <w:spacing w:val="-2"/>
            <w:sz w:val="28"/>
            <w:szCs w:val="28"/>
          </w:rPr>
          <w:t>.</w:t>
        </w:r>
      </w:ins>
    </w:p>
    <w:p w:rsidR="00CD7782" w:rsidRPr="00AC49E3" w:rsidRDefault="00CD7782" w:rsidP="00CD7782">
      <w:pPr>
        <w:spacing w:before="120"/>
        <w:ind w:firstLine="720"/>
        <w:jc w:val="both"/>
        <w:rPr>
          <w:color w:val="000000" w:themeColor="text1"/>
          <w:sz w:val="28"/>
          <w:szCs w:val="28"/>
        </w:rPr>
      </w:pPr>
      <w:r w:rsidRPr="00AC49E3">
        <w:rPr>
          <w:iCs/>
          <w:color w:val="000000" w:themeColor="text1"/>
          <w:sz w:val="28"/>
          <w:szCs w:val="28"/>
        </w:rPr>
        <w:t>Tổng chi ngân sách</w:t>
      </w:r>
      <w:r w:rsidRPr="00AC49E3">
        <w:rPr>
          <w:color w:val="000000" w:themeColor="text1"/>
          <w:sz w:val="28"/>
          <w:szCs w:val="28"/>
        </w:rPr>
        <w:t xml:space="preserve"> địa phương đạt </w:t>
      </w:r>
      <w:del w:id="116" w:author="Vanxuan" w:date="2019-07-08T08:52:00Z">
        <w:r w:rsidRPr="00AC49E3" w:rsidDel="00446AC9">
          <w:rPr>
            <w:color w:val="000000" w:themeColor="text1"/>
            <w:sz w:val="28"/>
            <w:szCs w:val="28"/>
          </w:rPr>
          <w:delText>7.588</w:delText>
        </w:r>
      </w:del>
      <w:ins w:id="117" w:author="Vanxuan" w:date="2019-07-08T08:52:00Z">
        <w:r w:rsidR="00446AC9">
          <w:rPr>
            <w:color w:val="000000" w:themeColor="text1"/>
            <w:sz w:val="28"/>
            <w:szCs w:val="28"/>
          </w:rPr>
          <w:t>7.481</w:t>
        </w:r>
      </w:ins>
      <w:del w:id="118" w:author="Vanxuan" w:date="2019-07-08T08:52:00Z">
        <w:r w:rsidRPr="00AC49E3" w:rsidDel="00446AC9">
          <w:rPr>
            <w:color w:val="000000" w:themeColor="text1"/>
            <w:sz w:val="28"/>
            <w:szCs w:val="28"/>
          </w:rPr>
          <w:delText xml:space="preserve"> </w:delText>
        </w:r>
      </w:del>
      <w:ins w:id="119" w:author="Vanxuan" w:date="2019-07-08T08:52:00Z">
        <w:r w:rsidR="00446AC9">
          <w:rPr>
            <w:color w:val="000000" w:themeColor="text1"/>
            <w:sz w:val="28"/>
            <w:szCs w:val="28"/>
          </w:rPr>
          <w:t xml:space="preserve"> </w:t>
        </w:r>
      </w:ins>
      <w:r w:rsidRPr="00AC49E3">
        <w:rPr>
          <w:color w:val="000000" w:themeColor="text1"/>
          <w:sz w:val="28"/>
          <w:szCs w:val="28"/>
        </w:rPr>
        <w:t>tỷ đồn</w:t>
      </w:r>
      <w:r w:rsidR="00D33166" w:rsidRPr="00AC49E3">
        <w:rPr>
          <w:color w:val="000000" w:themeColor="text1"/>
          <w:sz w:val="28"/>
          <w:szCs w:val="28"/>
        </w:rPr>
        <w:t xml:space="preserve">g, bằng </w:t>
      </w:r>
      <w:del w:id="120" w:author="Vanxuan" w:date="2019-07-08T08:52:00Z">
        <w:r w:rsidR="00D33166" w:rsidRPr="00AC49E3" w:rsidDel="00446AC9">
          <w:rPr>
            <w:color w:val="000000" w:themeColor="text1"/>
            <w:sz w:val="28"/>
            <w:szCs w:val="28"/>
          </w:rPr>
          <w:delText>49</w:delText>
        </w:r>
      </w:del>
      <w:ins w:id="121" w:author="Vanxuan" w:date="2019-07-08T08:52:00Z">
        <w:r w:rsidR="00446AC9" w:rsidRPr="00AC49E3">
          <w:rPr>
            <w:color w:val="000000" w:themeColor="text1"/>
            <w:sz w:val="28"/>
            <w:szCs w:val="28"/>
          </w:rPr>
          <w:t>4</w:t>
        </w:r>
        <w:r w:rsidR="00446AC9">
          <w:rPr>
            <w:color w:val="000000" w:themeColor="text1"/>
            <w:sz w:val="28"/>
            <w:szCs w:val="28"/>
          </w:rPr>
          <w:t>8</w:t>
        </w:r>
      </w:ins>
      <w:r w:rsidR="00D33166" w:rsidRPr="00AC49E3">
        <w:rPr>
          <w:color w:val="000000" w:themeColor="text1"/>
          <w:sz w:val="28"/>
          <w:szCs w:val="28"/>
        </w:rPr>
        <w:t>% dự toán HĐND tỉnh; trong đó</w:t>
      </w:r>
      <w:r w:rsidRPr="00AC49E3">
        <w:rPr>
          <w:color w:val="000000" w:themeColor="text1"/>
          <w:sz w:val="28"/>
          <w:szCs w:val="28"/>
        </w:rPr>
        <w:t xml:space="preserve"> chi đầu tư phát triển </w:t>
      </w:r>
      <w:del w:id="122" w:author="Vanxuan" w:date="2019-07-08T09:08:00Z">
        <w:r w:rsidRPr="00AC49E3" w:rsidDel="00797B07">
          <w:rPr>
            <w:color w:val="000000" w:themeColor="text1"/>
            <w:sz w:val="28"/>
            <w:szCs w:val="28"/>
          </w:rPr>
          <w:delText xml:space="preserve">(phần vốn do địa phương quản lý) ước </w:delText>
        </w:r>
      </w:del>
      <w:r w:rsidRPr="00AC49E3">
        <w:rPr>
          <w:color w:val="000000" w:themeColor="text1"/>
          <w:sz w:val="28"/>
          <w:szCs w:val="28"/>
        </w:rPr>
        <w:t xml:space="preserve">đạt </w:t>
      </w:r>
      <w:del w:id="123" w:author="Vanxuan" w:date="2019-07-08T09:09:00Z">
        <w:r w:rsidRPr="00AC49E3" w:rsidDel="00797B07">
          <w:rPr>
            <w:color w:val="000000" w:themeColor="text1"/>
            <w:sz w:val="28"/>
            <w:szCs w:val="28"/>
          </w:rPr>
          <w:delText>2.</w:delText>
        </w:r>
      </w:del>
      <w:del w:id="124" w:author="Vanxuan" w:date="2019-07-08T08:58:00Z">
        <w:r w:rsidRPr="00AC49E3" w:rsidDel="00446AC9">
          <w:rPr>
            <w:color w:val="000000" w:themeColor="text1"/>
            <w:sz w:val="28"/>
            <w:szCs w:val="28"/>
          </w:rPr>
          <w:delText xml:space="preserve">773 </w:delText>
        </w:r>
      </w:del>
      <w:ins w:id="125" w:author="Vanxuan" w:date="2019-07-08T09:09:00Z">
        <w:r w:rsidR="00797B07">
          <w:rPr>
            <w:color w:val="000000" w:themeColor="text1"/>
            <w:sz w:val="28"/>
            <w:szCs w:val="28"/>
          </w:rPr>
          <w:t>2.319</w:t>
        </w:r>
      </w:ins>
      <w:ins w:id="126" w:author="Vanxuan" w:date="2019-07-08T08:58:00Z">
        <w:r w:rsidR="00446AC9" w:rsidRPr="00AC49E3">
          <w:rPr>
            <w:color w:val="000000" w:themeColor="text1"/>
            <w:sz w:val="28"/>
            <w:szCs w:val="28"/>
          </w:rPr>
          <w:t xml:space="preserve"> </w:t>
        </w:r>
      </w:ins>
      <w:r w:rsidRPr="00AC49E3">
        <w:rPr>
          <w:color w:val="000000" w:themeColor="text1"/>
          <w:sz w:val="28"/>
          <w:szCs w:val="28"/>
        </w:rPr>
        <w:t>tỷ đồng, bằng 6</w:t>
      </w:r>
      <w:del w:id="127" w:author="Vanxuan" w:date="2019-07-08T08:59:00Z">
        <w:r w:rsidRPr="00AC49E3" w:rsidDel="00446AC9">
          <w:rPr>
            <w:color w:val="000000" w:themeColor="text1"/>
            <w:sz w:val="28"/>
            <w:szCs w:val="28"/>
          </w:rPr>
          <w:delText>7,6</w:delText>
        </w:r>
      </w:del>
      <w:ins w:id="128" w:author="Vanxuan" w:date="2019-07-08T08:59:00Z">
        <w:r w:rsidR="00446AC9">
          <w:rPr>
            <w:color w:val="000000" w:themeColor="text1"/>
            <w:sz w:val="28"/>
            <w:szCs w:val="28"/>
          </w:rPr>
          <w:t>8</w:t>
        </w:r>
      </w:ins>
      <w:r w:rsidRPr="00AC49E3">
        <w:rPr>
          <w:color w:val="000000" w:themeColor="text1"/>
          <w:sz w:val="28"/>
          <w:szCs w:val="28"/>
        </w:rPr>
        <w:t xml:space="preserve">% dự toán HĐND tỉnh giao; chi thường xuyên </w:t>
      </w:r>
      <w:del w:id="129" w:author="Vanxuan" w:date="2019-07-08T09:20:00Z">
        <w:r w:rsidRPr="00AC49E3" w:rsidDel="006C11B5">
          <w:rPr>
            <w:color w:val="000000" w:themeColor="text1"/>
            <w:sz w:val="28"/>
            <w:szCs w:val="28"/>
          </w:rPr>
          <w:delText>và các nhiệm vụ khác ước </w:delText>
        </w:r>
      </w:del>
      <w:r w:rsidRPr="00AC49E3">
        <w:rPr>
          <w:color w:val="000000" w:themeColor="text1"/>
          <w:sz w:val="28"/>
          <w:szCs w:val="28"/>
        </w:rPr>
        <w:t>đạt </w:t>
      </w:r>
      <w:r w:rsidR="00D33166" w:rsidRPr="00AC49E3">
        <w:rPr>
          <w:color w:val="000000" w:themeColor="text1"/>
          <w:sz w:val="28"/>
          <w:szCs w:val="28"/>
        </w:rPr>
        <w:t>4.</w:t>
      </w:r>
      <w:del w:id="130" w:author="Vanxuan" w:date="2019-07-08T09:22:00Z">
        <w:r w:rsidR="00D33166" w:rsidRPr="00AC49E3" w:rsidDel="006C11B5">
          <w:rPr>
            <w:color w:val="000000" w:themeColor="text1"/>
            <w:sz w:val="28"/>
            <w:szCs w:val="28"/>
          </w:rPr>
          <w:delText xml:space="preserve">815 </w:delText>
        </w:r>
      </w:del>
      <w:ins w:id="131" w:author="Vanxuan" w:date="2019-07-08T09:22:00Z">
        <w:r w:rsidR="006C11B5">
          <w:rPr>
            <w:color w:val="000000" w:themeColor="text1"/>
            <w:sz w:val="28"/>
            <w:szCs w:val="28"/>
          </w:rPr>
          <w:t>548</w:t>
        </w:r>
        <w:r w:rsidR="006C11B5" w:rsidRPr="00AC49E3">
          <w:rPr>
            <w:color w:val="000000" w:themeColor="text1"/>
            <w:sz w:val="28"/>
            <w:szCs w:val="28"/>
          </w:rPr>
          <w:t xml:space="preserve"> </w:t>
        </w:r>
      </w:ins>
      <w:r w:rsidR="00D33166" w:rsidRPr="00AC49E3">
        <w:rPr>
          <w:color w:val="000000" w:themeColor="text1"/>
          <w:sz w:val="28"/>
          <w:szCs w:val="28"/>
        </w:rPr>
        <w:t xml:space="preserve">tỷ đồng, bằng </w:t>
      </w:r>
      <w:del w:id="132" w:author="Vanxuan" w:date="2019-07-08T09:22:00Z">
        <w:r w:rsidR="00D33166" w:rsidRPr="00AC49E3" w:rsidDel="006C11B5">
          <w:rPr>
            <w:color w:val="000000" w:themeColor="text1"/>
            <w:sz w:val="28"/>
            <w:szCs w:val="28"/>
          </w:rPr>
          <w:delText>42</w:delText>
        </w:r>
      </w:del>
      <w:ins w:id="133" w:author="Vanxuan" w:date="2019-07-08T09:22:00Z">
        <w:r w:rsidR="006C11B5" w:rsidRPr="00AC49E3">
          <w:rPr>
            <w:color w:val="000000" w:themeColor="text1"/>
            <w:sz w:val="28"/>
            <w:szCs w:val="28"/>
          </w:rPr>
          <w:t>4</w:t>
        </w:r>
        <w:r w:rsidR="006C11B5">
          <w:rPr>
            <w:color w:val="000000" w:themeColor="text1"/>
            <w:sz w:val="28"/>
            <w:szCs w:val="28"/>
          </w:rPr>
          <w:t>3</w:t>
        </w:r>
      </w:ins>
      <w:r w:rsidR="00D33166" w:rsidRPr="00AC49E3">
        <w:rPr>
          <w:color w:val="000000" w:themeColor="text1"/>
          <w:sz w:val="28"/>
          <w:szCs w:val="28"/>
        </w:rPr>
        <w:t>% dự toán</w:t>
      </w:r>
      <w:ins w:id="134" w:author="Vanxuan" w:date="2019-07-08T09:22:00Z">
        <w:r w:rsidR="006C11B5">
          <w:rPr>
            <w:color w:val="000000" w:themeColor="text1"/>
            <w:sz w:val="28"/>
            <w:szCs w:val="28"/>
          </w:rPr>
          <w:t>; chi c</w:t>
        </w:r>
        <w:r w:rsidR="006C11B5" w:rsidRPr="006C11B5">
          <w:rPr>
            <w:color w:val="000000" w:themeColor="text1"/>
            <w:sz w:val="28"/>
            <w:szCs w:val="28"/>
          </w:rPr>
          <w:t>ác</w:t>
        </w:r>
        <w:r w:rsidR="006C11B5">
          <w:rPr>
            <w:color w:val="000000" w:themeColor="text1"/>
            <w:sz w:val="28"/>
            <w:szCs w:val="28"/>
          </w:rPr>
          <w:t xml:space="preserve"> kho</w:t>
        </w:r>
        <w:r w:rsidR="006C11B5" w:rsidRPr="006C11B5">
          <w:rPr>
            <w:color w:val="000000" w:themeColor="text1"/>
            <w:sz w:val="28"/>
            <w:szCs w:val="28"/>
          </w:rPr>
          <w:t>ản</w:t>
        </w:r>
        <w:r w:rsidR="006C11B5">
          <w:rPr>
            <w:color w:val="000000" w:themeColor="text1"/>
            <w:sz w:val="28"/>
            <w:szCs w:val="28"/>
          </w:rPr>
          <w:t xml:space="preserve"> kh</w:t>
        </w:r>
        <w:r w:rsidR="006C11B5" w:rsidRPr="006C11B5">
          <w:rPr>
            <w:color w:val="000000" w:themeColor="text1"/>
            <w:sz w:val="28"/>
            <w:szCs w:val="28"/>
          </w:rPr>
          <w:t>ác</w:t>
        </w:r>
        <w:r w:rsidR="006C11B5">
          <w:rPr>
            <w:color w:val="000000" w:themeColor="text1"/>
            <w:sz w:val="28"/>
            <w:szCs w:val="28"/>
          </w:rPr>
          <w:t xml:space="preserve"> </w:t>
        </w:r>
      </w:ins>
      <w:ins w:id="135" w:author="Vanxuan" w:date="2019-07-08T09:25:00Z">
        <w:r w:rsidR="00DF7BE8" w:rsidRPr="00DF7BE8">
          <w:rPr>
            <w:color w:val="000000" w:themeColor="text1"/>
            <w:sz w:val="28"/>
            <w:szCs w:val="28"/>
          </w:rPr>
          <w:t>đạt</w:t>
        </w:r>
        <w:r w:rsidR="00DF7BE8">
          <w:rPr>
            <w:color w:val="000000" w:themeColor="text1"/>
            <w:sz w:val="28"/>
            <w:szCs w:val="28"/>
          </w:rPr>
          <w:t xml:space="preserve"> 614 t</w:t>
        </w:r>
        <w:r w:rsidR="00DF7BE8" w:rsidRPr="00DF7BE8">
          <w:rPr>
            <w:color w:val="000000" w:themeColor="text1"/>
            <w:sz w:val="28"/>
            <w:szCs w:val="28"/>
          </w:rPr>
          <w:t>ỷ</w:t>
        </w:r>
        <w:r w:rsidR="00DF7BE8">
          <w:rPr>
            <w:color w:val="000000" w:themeColor="text1"/>
            <w:sz w:val="28"/>
            <w:szCs w:val="28"/>
          </w:rPr>
          <w:t xml:space="preserve"> </w:t>
        </w:r>
        <w:r w:rsidR="00DF7BE8" w:rsidRPr="00DF7BE8">
          <w:rPr>
            <w:color w:val="000000" w:themeColor="text1"/>
            <w:sz w:val="28"/>
            <w:szCs w:val="28"/>
          </w:rPr>
          <w:t>đồng</w:t>
        </w:r>
        <w:r w:rsidR="00DF7BE8">
          <w:rPr>
            <w:rStyle w:val="FootnoteReference"/>
            <w:color w:val="000000" w:themeColor="text1"/>
            <w:sz w:val="28"/>
            <w:szCs w:val="28"/>
          </w:rPr>
          <w:footnoteReference w:id="28"/>
        </w:r>
        <w:r w:rsidR="00DF7BE8">
          <w:rPr>
            <w:color w:val="000000" w:themeColor="text1"/>
            <w:sz w:val="28"/>
            <w:szCs w:val="28"/>
          </w:rPr>
          <w:t xml:space="preserve">, </w:t>
        </w:r>
      </w:ins>
      <w:ins w:id="144" w:author="Vanxuan" w:date="2019-07-08T09:29:00Z">
        <w:r w:rsidR="00C26A51">
          <w:rPr>
            <w:color w:val="000000" w:themeColor="text1"/>
            <w:sz w:val="28"/>
            <w:szCs w:val="28"/>
          </w:rPr>
          <w:t>b</w:t>
        </w:r>
        <w:r w:rsidR="00C26A51" w:rsidRPr="00C26A51">
          <w:rPr>
            <w:color w:val="000000" w:themeColor="text1"/>
            <w:sz w:val="28"/>
            <w:szCs w:val="28"/>
          </w:rPr>
          <w:t>ằng</w:t>
        </w:r>
        <w:r w:rsidR="00C26A51">
          <w:rPr>
            <w:color w:val="000000" w:themeColor="text1"/>
            <w:sz w:val="28"/>
            <w:szCs w:val="28"/>
          </w:rPr>
          <w:t xml:space="preserve"> </w:t>
        </w:r>
      </w:ins>
      <w:ins w:id="145" w:author="Vanxuan" w:date="2019-07-08T09:25:00Z">
        <w:r w:rsidR="00DF7BE8">
          <w:rPr>
            <w:color w:val="000000" w:themeColor="text1"/>
            <w:sz w:val="28"/>
            <w:szCs w:val="28"/>
          </w:rPr>
          <w:t>30% d</w:t>
        </w:r>
        <w:r w:rsidR="00DF7BE8" w:rsidRPr="00DF7BE8">
          <w:rPr>
            <w:color w:val="000000" w:themeColor="text1"/>
            <w:sz w:val="28"/>
            <w:szCs w:val="28"/>
          </w:rPr>
          <w:t>ự</w:t>
        </w:r>
        <w:r w:rsidR="00DF7BE8">
          <w:rPr>
            <w:color w:val="000000" w:themeColor="text1"/>
            <w:sz w:val="28"/>
            <w:szCs w:val="28"/>
          </w:rPr>
          <w:t xml:space="preserve"> to</w:t>
        </w:r>
        <w:r w:rsidR="00DF7BE8" w:rsidRPr="00DF7BE8">
          <w:rPr>
            <w:color w:val="000000" w:themeColor="text1"/>
            <w:sz w:val="28"/>
            <w:szCs w:val="28"/>
          </w:rPr>
          <w:t>án</w:t>
        </w:r>
      </w:ins>
      <w:r w:rsidR="00D33166" w:rsidRPr="00AC49E3">
        <w:rPr>
          <w:color w:val="000000" w:themeColor="text1"/>
          <w:sz w:val="28"/>
          <w:szCs w:val="28"/>
        </w:rPr>
        <w:t>. C</w:t>
      </w:r>
      <w:r w:rsidRPr="00AC49E3">
        <w:rPr>
          <w:color w:val="000000" w:themeColor="text1"/>
          <w:sz w:val="28"/>
          <w:szCs w:val="28"/>
        </w:rPr>
        <w:t>ơ bản thực hiện theo tiến độ dự toán giao đầu năm, đáp ứng việc thực hiện các nhiệm vụ đột xuất cấp bách, các mục tiêu phát triển kinh tế - xã hội của tỉnh.</w:t>
      </w:r>
    </w:p>
    <w:p w:rsidR="00CD7782" w:rsidRPr="00853804" w:rsidRDefault="00CD7782" w:rsidP="00CD7782">
      <w:pPr>
        <w:pStyle w:val="Normal1"/>
        <w:widowControl w:val="0"/>
        <w:pBdr>
          <w:top w:val="nil"/>
          <w:left w:val="nil"/>
          <w:bottom w:val="nil"/>
          <w:right w:val="nil"/>
          <w:between w:val="nil"/>
        </w:pBdr>
        <w:shd w:val="clear" w:color="auto" w:fill="FFFFFF"/>
        <w:tabs>
          <w:tab w:val="left" w:pos="851"/>
        </w:tabs>
        <w:spacing w:before="120" w:after="120"/>
        <w:ind w:firstLine="720"/>
        <w:jc w:val="both"/>
        <w:rPr>
          <w:sz w:val="28"/>
          <w:szCs w:val="28"/>
        </w:rPr>
      </w:pPr>
      <w:r w:rsidRPr="00853804">
        <w:rPr>
          <w:sz w:val="28"/>
          <w:szCs w:val="28"/>
        </w:rPr>
        <w:t>Triển khai kịp thời, có hiệu quả các giải pháp của Chính phủ,</w:t>
      </w:r>
      <w:r w:rsidR="00D33166">
        <w:rPr>
          <w:sz w:val="28"/>
          <w:szCs w:val="28"/>
        </w:rPr>
        <w:t xml:space="preserve"> của Ngân hàng Nhà nước</w:t>
      </w:r>
      <w:r w:rsidRPr="00853804">
        <w:rPr>
          <w:sz w:val="28"/>
          <w:szCs w:val="28"/>
        </w:rPr>
        <w:t xml:space="preserve"> và của tỉnh liên quan đến hoạt động ngân hàng</w:t>
      </w:r>
      <w:r w:rsidRPr="00853804">
        <w:rPr>
          <w:rStyle w:val="FootnoteReference"/>
          <w:sz w:val="28"/>
          <w:szCs w:val="28"/>
        </w:rPr>
        <w:footnoteReference w:id="29"/>
      </w:r>
      <w:r w:rsidRPr="00853804">
        <w:rPr>
          <w:sz w:val="28"/>
          <w:szCs w:val="28"/>
        </w:rPr>
        <w:t xml:space="preserve">. Tổng nguồn </w:t>
      </w:r>
      <w:r w:rsidRPr="00853804">
        <w:rPr>
          <w:sz w:val="28"/>
          <w:szCs w:val="28"/>
        </w:rPr>
        <w:lastRenderedPageBreak/>
        <w:t>vốn huy động ước đạt 53.500 tỷ đồng, tăng 10,30% so với đầu năm</w:t>
      </w:r>
      <w:r w:rsidRPr="00853804">
        <w:rPr>
          <w:rStyle w:val="FootnoteReference"/>
          <w:sz w:val="28"/>
          <w:szCs w:val="28"/>
        </w:rPr>
        <w:footnoteReference w:id="30"/>
      </w:r>
      <w:r w:rsidRPr="00853804">
        <w:rPr>
          <w:sz w:val="28"/>
          <w:szCs w:val="28"/>
        </w:rPr>
        <w:t xml:space="preserve">; dư nợ </w:t>
      </w:r>
      <w:del w:id="146" w:author="Vanxuan" w:date="2019-07-08T09:35:00Z">
        <w:r w:rsidRPr="00853804" w:rsidDel="00365511">
          <w:rPr>
            <w:sz w:val="28"/>
            <w:szCs w:val="28"/>
          </w:rPr>
          <w:delText xml:space="preserve">ước </w:delText>
        </w:r>
      </w:del>
      <w:r w:rsidRPr="00853804">
        <w:rPr>
          <w:sz w:val="28"/>
          <w:szCs w:val="28"/>
        </w:rPr>
        <w:t>đạt 46.358 tỷ đồng, tăng 7,15% so với đầu năm; nợ xấu đến ngày 31/5/2019 chiếm 1,46% tổng dư nợ.</w:t>
      </w:r>
    </w:p>
    <w:p w:rsidR="00CD7782" w:rsidRPr="00853804" w:rsidRDefault="00CD7782" w:rsidP="00CD7782">
      <w:pPr>
        <w:pStyle w:val="Normal1"/>
        <w:widowControl w:val="0"/>
        <w:pBdr>
          <w:top w:val="nil"/>
          <w:left w:val="nil"/>
          <w:bottom w:val="nil"/>
          <w:right w:val="nil"/>
          <w:between w:val="nil"/>
        </w:pBdr>
        <w:shd w:val="clear" w:color="auto" w:fill="FFFFFF"/>
        <w:tabs>
          <w:tab w:val="left" w:pos="851"/>
        </w:tabs>
        <w:spacing w:before="120" w:after="120"/>
        <w:ind w:firstLine="720"/>
        <w:jc w:val="both"/>
        <w:rPr>
          <w:sz w:val="28"/>
          <w:szCs w:val="28"/>
        </w:rPr>
      </w:pPr>
      <w:r w:rsidRPr="00853804">
        <w:rPr>
          <w:sz w:val="28"/>
          <w:szCs w:val="28"/>
        </w:rPr>
        <w:t>Kịp thời phân bổ và thông báo kế hoạch vốn đầu tư năm 2019</w:t>
      </w:r>
      <w:r w:rsidRPr="00853804">
        <w:rPr>
          <w:sz w:val="28"/>
          <w:szCs w:val="28"/>
          <w:vertAlign w:val="superscript"/>
        </w:rPr>
        <w:footnoteReference w:id="31"/>
      </w:r>
      <w:r w:rsidRPr="00853804">
        <w:rPr>
          <w:sz w:val="28"/>
          <w:szCs w:val="28"/>
        </w:rPr>
        <w:t>. Tập trung xử lý nợ đọng xây dựng cơ bản và bố trí vốn công trình chuyển tiếp; tăng cường kiểm soát phát sinh nợ, n</w:t>
      </w:r>
      <w:r w:rsidR="00D33166">
        <w:rPr>
          <w:sz w:val="28"/>
          <w:szCs w:val="28"/>
        </w:rPr>
        <w:t>hất là nợ xây dựng NTM</w:t>
      </w:r>
      <w:r w:rsidRPr="00853804">
        <w:rPr>
          <w:sz w:val="28"/>
          <w:szCs w:val="28"/>
        </w:rPr>
        <w:t>. Giải ngân vốn đầu tư công trên địa bàn 6 tháng đầu năm ước đạt 2.360 tỷ đồng, bằng 50,56% kế hoạch</w:t>
      </w:r>
      <w:r w:rsidRPr="00853804">
        <w:rPr>
          <w:sz w:val="28"/>
          <w:szCs w:val="28"/>
          <w:vertAlign w:val="superscript"/>
        </w:rPr>
        <w:footnoteReference w:id="32"/>
      </w:r>
      <w:r w:rsidRPr="00853804">
        <w:rPr>
          <w:sz w:val="28"/>
          <w:szCs w:val="28"/>
        </w:rPr>
        <w:t>.</w:t>
      </w:r>
    </w:p>
    <w:p w:rsidR="00CD7782" w:rsidRPr="00853804" w:rsidRDefault="00CD7782" w:rsidP="00CD7782">
      <w:pPr>
        <w:pStyle w:val="Normal1"/>
        <w:widowControl w:val="0"/>
        <w:pBdr>
          <w:top w:val="nil"/>
          <w:left w:val="nil"/>
          <w:bottom w:val="nil"/>
          <w:right w:val="nil"/>
          <w:between w:val="nil"/>
        </w:pBdr>
        <w:shd w:val="clear" w:color="auto" w:fill="FFFFFF"/>
        <w:tabs>
          <w:tab w:val="left" w:pos="851"/>
        </w:tabs>
        <w:spacing w:before="120" w:after="120"/>
        <w:ind w:firstLine="720"/>
        <w:jc w:val="both"/>
        <w:rPr>
          <w:sz w:val="28"/>
          <w:szCs w:val="28"/>
        </w:rPr>
      </w:pPr>
      <w:r w:rsidRPr="00853804">
        <w:rPr>
          <w:sz w:val="28"/>
          <w:szCs w:val="28"/>
        </w:rPr>
        <w:t>Tổng vốn đầu tư toàn xã hội trên địa bàn 6 tháng đầu năm ước đạt 14.</w:t>
      </w:r>
      <w:del w:id="147" w:author="Vanxuan" w:date="2019-07-08T14:28:00Z">
        <w:r w:rsidR="003F4AD5" w:rsidDel="00DC533E">
          <w:rPr>
            <w:sz w:val="28"/>
            <w:szCs w:val="28"/>
          </w:rPr>
          <w:delText>422</w:delText>
        </w:r>
        <w:r w:rsidR="00AC6CB4" w:rsidRPr="00853804" w:rsidDel="00DC533E">
          <w:rPr>
            <w:sz w:val="28"/>
            <w:szCs w:val="28"/>
          </w:rPr>
          <w:delText xml:space="preserve"> </w:delText>
        </w:r>
      </w:del>
      <w:ins w:id="148" w:author="Vanxuan" w:date="2019-07-08T14:28:00Z">
        <w:r w:rsidR="00DC533E">
          <w:rPr>
            <w:sz w:val="28"/>
            <w:szCs w:val="28"/>
          </w:rPr>
          <w:t>320</w:t>
        </w:r>
        <w:r w:rsidR="00DC533E" w:rsidRPr="00853804">
          <w:rPr>
            <w:sz w:val="28"/>
            <w:szCs w:val="28"/>
          </w:rPr>
          <w:t xml:space="preserve"> </w:t>
        </w:r>
      </w:ins>
      <w:r w:rsidRPr="00853804">
        <w:rPr>
          <w:sz w:val="28"/>
          <w:szCs w:val="28"/>
        </w:rPr>
        <w:t xml:space="preserve">tỷ đồng </w:t>
      </w:r>
      <w:r w:rsidRPr="005E1FA4">
        <w:rPr>
          <w:sz w:val="28"/>
          <w:szCs w:val="28"/>
        </w:rPr>
        <w:t xml:space="preserve">(đạt </w:t>
      </w:r>
      <w:del w:id="149" w:author="Vanxuan" w:date="2019-07-08T14:28:00Z">
        <w:r w:rsidR="001156FB" w:rsidDel="00DC533E">
          <w:rPr>
            <w:sz w:val="28"/>
            <w:szCs w:val="28"/>
          </w:rPr>
          <w:delText>38</w:delText>
        </w:r>
      </w:del>
      <w:ins w:id="150" w:author="Vanxuan" w:date="2019-07-08T14:28:00Z">
        <w:r w:rsidR="00DC533E">
          <w:rPr>
            <w:sz w:val="28"/>
            <w:szCs w:val="28"/>
          </w:rPr>
          <w:t>3</w:t>
        </w:r>
        <w:r w:rsidR="00DC533E">
          <w:rPr>
            <w:sz w:val="28"/>
            <w:szCs w:val="28"/>
          </w:rPr>
          <w:t>7</w:t>
        </w:r>
      </w:ins>
      <w:r w:rsidRPr="005E1FA4">
        <w:rPr>
          <w:sz w:val="28"/>
          <w:szCs w:val="28"/>
        </w:rPr>
        <w:t xml:space="preserve">% kế hoạch, bằng </w:t>
      </w:r>
      <w:r w:rsidR="003F4AD5" w:rsidRPr="000D48E3">
        <w:rPr>
          <w:sz w:val="28"/>
          <w:szCs w:val="28"/>
        </w:rPr>
        <w:t>101,</w:t>
      </w:r>
      <w:del w:id="151" w:author="Vanxuan" w:date="2019-07-08T14:28:00Z">
        <w:r w:rsidR="003F4AD5" w:rsidRPr="000D48E3" w:rsidDel="00DC533E">
          <w:rPr>
            <w:sz w:val="28"/>
            <w:szCs w:val="28"/>
          </w:rPr>
          <w:delText>88</w:delText>
        </w:r>
      </w:del>
      <w:ins w:id="152" w:author="Vanxuan" w:date="2019-07-08T14:28:00Z">
        <w:r w:rsidR="00DC533E">
          <w:rPr>
            <w:sz w:val="28"/>
            <w:szCs w:val="28"/>
          </w:rPr>
          <w:t>15</w:t>
        </w:r>
      </w:ins>
      <w:r w:rsidRPr="005E1FA4">
        <w:rPr>
          <w:sz w:val="28"/>
          <w:szCs w:val="28"/>
        </w:rPr>
        <w:t>% so với cùng kỳ);</w:t>
      </w:r>
      <w:r w:rsidRPr="00853804">
        <w:rPr>
          <w:sz w:val="28"/>
          <w:szCs w:val="28"/>
        </w:rPr>
        <w:t xml:space="preserve"> trong đó vốn đầu tư khu vực nhà nước thực hiện ước đạt 2.</w:t>
      </w:r>
      <w:del w:id="153" w:author="Vanxuan" w:date="2019-07-08T14:29:00Z">
        <w:r w:rsidR="003F4AD5" w:rsidDel="00590F91">
          <w:rPr>
            <w:sz w:val="28"/>
            <w:szCs w:val="28"/>
          </w:rPr>
          <w:delText>744</w:delText>
        </w:r>
        <w:r w:rsidR="003F4AD5" w:rsidRPr="00853804" w:rsidDel="00590F91">
          <w:rPr>
            <w:sz w:val="28"/>
            <w:szCs w:val="28"/>
          </w:rPr>
          <w:delText xml:space="preserve"> </w:delText>
        </w:r>
      </w:del>
      <w:ins w:id="154" w:author="Vanxuan" w:date="2019-07-08T14:29:00Z">
        <w:r w:rsidR="00590F91">
          <w:rPr>
            <w:sz w:val="28"/>
            <w:szCs w:val="28"/>
          </w:rPr>
          <w:t>641</w:t>
        </w:r>
        <w:r w:rsidR="00590F91" w:rsidRPr="00853804">
          <w:rPr>
            <w:sz w:val="28"/>
            <w:szCs w:val="28"/>
          </w:rPr>
          <w:t xml:space="preserve"> </w:t>
        </w:r>
      </w:ins>
      <w:r w:rsidRPr="00853804">
        <w:rPr>
          <w:sz w:val="28"/>
          <w:szCs w:val="28"/>
        </w:rPr>
        <w:t xml:space="preserve">tỷ đồng (đạt </w:t>
      </w:r>
      <w:del w:id="155" w:author="Vanxuan" w:date="2019-07-08T14:31:00Z">
        <w:r w:rsidR="003F4AD5" w:rsidRPr="00853804" w:rsidDel="00560264">
          <w:rPr>
            <w:sz w:val="28"/>
            <w:szCs w:val="28"/>
          </w:rPr>
          <w:delText>4</w:delText>
        </w:r>
        <w:r w:rsidR="003F4AD5" w:rsidDel="00560264">
          <w:rPr>
            <w:sz w:val="28"/>
            <w:szCs w:val="28"/>
          </w:rPr>
          <w:delText>2</w:delText>
        </w:r>
      </w:del>
      <w:ins w:id="156" w:author="Vanxuan" w:date="2019-07-08T14:31:00Z">
        <w:r w:rsidR="00560264" w:rsidRPr="00853804">
          <w:rPr>
            <w:sz w:val="28"/>
            <w:szCs w:val="28"/>
          </w:rPr>
          <w:t>4</w:t>
        </w:r>
        <w:r w:rsidR="00560264">
          <w:rPr>
            <w:sz w:val="28"/>
            <w:szCs w:val="28"/>
          </w:rPr>
          <w:t>1</w:t>
        </w:r>
      </w:ins>
      <w:r w:rsidR="003F4AD5">
        <w:rPr>
          <w:sz w:val="28"/>
          <w:szCs w:val="28"/>
        </w:rPr>
        <w:t>,</w:t>
      </w:r>
      <w:del w:id="157" w:author="Vanxuan" w:date="2019-07-08T14:32:00Z">
        <w:r w:rsidR="003F4AD5" w:rsidDel="00560264">
          <w:rPr>
            <w:sz w:val="28"/>
            <w:szCs w:val="28"/>
          </w:rPr>
          <w:delText>69</w:delText>
        </w:r>
      </w:del>
      <w:ins w:id="158" w:author="Vanxuan" w:date="2019-07-08T14:32:00Z">
        <w:r w:rsidR="00560264">
          <w:rPr>
            <w:sz w:val="28"/>
            <w:szCs w:val="28"/>
          </w:rPr>
          <w:t>0</w:t>
        </w:r>
        <w:r w:rsidR="00560264">
          <w:rPr>
            <w:sz w:val="28"/>
            <w:szCs w:val="28"/>
          </w:rPr>
          <w:t>9</w:t>
        </w:r>
      </w:ins>
      <w:r w:rsidRPr="00853804">
        <w:rPr>
          <w:sz w:val="28"/>
          <w:szCs w:val="28"/>
        </w:rPr>
        <w:t xml:space="preserve">% kế hoạch, </w:t>
      </w:r>
      <w:r w:rsidR="003F4AD5">
        <w:rPr>
          <w:sz w:val="28"/>
          <w:szCs w:val="28"/>
        </w:rPr>
        <w:t>t</w:t>
      </w:r>
      <w:r w:rsidR="003F4AD5" w:rsidRPr="003F4AD5">
        <w:rPr>
          <w:sz w:val="28"/>
          <w:szCs w:val="28"/>
        </w:rPr>
        <w:t>ă</w:t>
      </w:r>
      <w:r w:rsidR="003F4AD5">
        <w:rPr>
          <w:sz w:val="28"/>
          <w:szCs w:val="28"/>
        </w:rPr>
        <w:t xml:space="preserve">ng </w:t>
      </w:r>
      <w:del w:id="159" w:author="Vanxuan" w:date="2019-07-08T14:32:00Z">
        <w:r w:rsidR="003F4AD5" w:rsidDel="00560264">
          <w:rPr>
            <w:sz w:val="28"/>
            <w:szCs w:val="28"/>
          </w:rPr>
          <w:delText>20</w:delText>
        </w:r>
      </w:del>
      <w:ins w:id="160" w:author="Vanxuan" w:date="2019-07-08T14:32:00Z">
        <w:r w:rsidR="00560264">
          <w:rPr>
            <w:sz w:val="28"/>
            <w:szCs w:val="28"/>
          </w:rPr>
          <w:t>15,64</w:t>
        </w:r>
      </w:ins>
      <w:del w:id="161" w:author="Vanxuan" w:date="2019-07-08T14:32:00Z">
        <w:r w:rsidR="003F4AD5" w:rsidDel="00560264">
          <w:rPr>
            <w:sz w:val="28"/>
            <w:szCs w:val="28"/>
          </w:rPr>
          <w:delText>,1</w:delText>
        </w:r>
        <w:r w:rsidR="0073525D" w:rsidDel="00560264">
          <w:rPr>
            <w:sz w:val="28"/>
            <w:szCs w:val="28"/>
          </w:rPr>
          <w:delText>4</w:delText>
        </w:r>
      </w:del>
      <w:r w:rsidRPr="00853804">
        <w:rPr>
          <w:sz w:val="28"/>
          <w:szCs w:val="28"/>
        </w:rPr>
        <w:t>% cùng kỳ), vốn của doanh nghiệp trong nước 3.</w:t>
      </w:r>
      <w:del w:id="162" w:author="Vanxuan" w:date="2019-07-08T14:39:00Z">
        <w:r w:rsidRPr="00853804" w:rsidDel="000C1BAE">
          <w:rPr>
            <w:sz w:val="28"/>
            <w:szCs w:val="28"/>
          </w:rPr>
          <w:delText xml:space="preserve">189 </w:delText>
        </w:r>
      </w:del>
      <w:ins w:id="163" w:author="Vanxuan" w:date="2019-07-08T14:39:00Z">
        <w:r w:rsidR="000C1BAE" w:rsidRPr="00853804">
          <w:rPr>
            <w:sz w:val="28"/>
            <w:szCs w:val="28"/>
          </w:rPr>
          <w:t>1</w:t>
        </w:r>
        <w:r w:rsidR="000C1BAE">
          <w:rPr>
            <w:sz w:val="28"/>
            <w:szCs w:val="28"/>
          </w:rPr>
          <w:t>90</w:t>
        </w:r>
        <w:bookmarkStart w:id="164" w:name="_GoBack"/>
        <w:bookmarkEnd w:id="164"/>
        <w:r w:rsidR="000C1BAE" w:rsidRPr="00853804">
          <w:rPr>
            <w:sz w:val="28"/>
            <w:szCs w:val="28"/>
          </w:rPr>
          <w:t xml:space="preserve"> </w:t>
        </w:r>
      </w:ins>
      <w:r w:rsidRPr="00853804">
        <w:rPr>
          <w:sz w:val="28"/>
          <w:szCs w:val="28"/>
        </w:rPr>
        <w:t>tỷ đồng (đạt 62</w:t>
      </w:r>
      <w:r w:rsidR="005E1FA4">
        <w:rPr>
          <w:sz w:val="28"/>
          <w:szCs w:val="28"/>
        </w:rPr>
        <w:t>,8</w:t>
      </w:r>
      <w:r w:rsidRPr="00853804">
        <w:rPr>
          <w:sz w:val="28"/>
          <w:szCs w:val="28"/>
        </w:rPr>
        <w:t xml:space="preserve">% kế hoạch, bằng </w:t>
      </w:r>
      <w:r w:rsidR="005E1FA4" w:rsidRPr="00853804">
        <w:rPr>
          <w:sz w:val="28"/>
          <w:szCs w:val="28"/>
        </w:rPr>
        <w:t>21</w:t>
      </w:r>
      <w:r w:rsidR="005E1FA4">
        <w:rPr>
          <w:sz w:val="28"/>
          <w:szCs w:val="28"/>
        </w:rPr>
        <w:t>3</w:t>
      </w:r>
      <w:r w:rsidRPr="00853804">
        <w:rPr>
          <w:sz w:val="28"/>
          <w:szCs w:val="28"/>
        </w:rPr>
        <w:t>% cùng kỳ)</w:t>
      </w:r>
      <w:r w:rsidRPr="00853804">
        <w:rPr>
          <w:rStyle w:val="FootnoteReference"/>
          <w:sz w:val="28"/>
          <w:szCs w:val="28"/>
        </w:rPr>
        <w:footnoteReference w:id="33"/>
      </w:r>
      <w:r w:rsidRPr="00853804">
        <w:rPr>
          <w:sz w:val="28"/>
          <w:szCs w:val="28"/>
        </w:rPr>
        <w:t xml:space="preserve">, vốn khu vực dân cư 4.700 tỷ đồng (đạt 55% kế hoạch, bằng </w:t>
      </w:r>
      <w:r w:rsidR="005E1FA4" w:rsidRPr="00853804">
        <w:rPr>
          <w:sz w:val="28"/>
          <w:szCs w:val="28"/>
        </w:rPr>
        <w:t>1</w:t>
      </w:r>
      <w:r w:rsidR="005E1FA4">
        <w:rPr>
          <w:sz w:val="28"/>
          <w:szCs w:val="28"/>
        </w:rPr>
        <w:t>12,5</w:t>
      </w:r>
      <w:r w:rsidRPr="00853804">
        <w:rPr>
          <w:sz w:val="28"/>
          <w:szCs w:val="28"/>
        </w:rPr>
        <w:t>% cùng kỳ), vốn khu vực FDI 3.</w:t>
      </w:r>
      <w:del w:id="165" w:author="Vanxuan" w:date="2019-07-08T14:38:00Z">
        <w:r w:rsidRPr="00853804" w:rsidDel="000C1BAE">
          <w:rPr>
            <w:sz w:val="28"/>
            <w:szCs w:val="28"/>
          </w:rPr>
          <w:delText xml:space="preserve">789 </w:delText>
        </w:r>
      </w:del>
      <w:ins w:id="166" w:author="Vanxuan" w:date="2019-07-08T14:38:00Z">
        <w:r w:rsidR="000C1BAE" w:rsidRPr="00853804">
          <w:rPr>
            <w:sz w:val="28"/>
            <w:szCs w:val="28"/>
          </w:rPr>
          <w:t>7</w:t>
        </w:r>
        <w:r w:rsidR="000C1BAE">
          <w:rPr>
            <w:sz w:val="28"/>
            <w:szCs w:val="28"/>
          </w:rPr>
          <w:t>90</w:t>
        </w:r>
        <w:r w:rsidR="000C1BAE" w:rsidRPr="00853804">
          <w:rPr>
            <w:sz w:val="28"/>
            <w:szCs w:val="28"/>
          </w:rPr>
          <w:t xml:space="preserve"> </w:t>
        </w:r>
      </w:ins>
      <w:r w:rsidRPr="00853804">
        <w:rPr>
          <w:sz w:val="28"/>
          <w:szCs w:val="28"/>
        </w:rPr>
        <w:t xml:space="preserve">tỷ đồng (đạt 20,3% kế hoạch, bằng </w:t>
      </w:r>
      <w:r w:rsidR="005E1FA4">
        <w:rPr>
          <w:sz w:val="28"/>
          <w:szCs w:val="28"/>
        </w:rPr>
        <w:t>61,1</w:t>
      </w:r>
      <w:r w:rsidR="0073525D">
        <w:rPr>
          <w:sz w:val="28"/>
          <w:szCs w:val="28"/>
        </w:rPr>
        <w:t>4</w:t>
      </w:r>
      <w:r w:rsidRPr="00853804">
        <w:rPr>
          <w:sz w:val="28"/>
          <w:szCs w:val="28"/>
        </w:rPr>
        <w:t>% cùng kỳ)</w:t>
      </w:r>
      <w:r w:rsidRPr="00853804">
        <w:rPr>
          <w:rStyle w:val="FootnoteReference"/>
          <w:sz w:val="28"/>
          <w:szCs w:val="28"/>
        </w:rPr>
        <w:footnoteReference w:id="34"/>
      </w:r>
      <w:r w:rsidRPr="00853804">
        <w:rPr>
          <w:sz w:val="28"/>
          <w:szCs w:val="28"/>
        </w:rPr>
        <w:t>. Vốn FDI giảm mạnh so với cùng kỳ và không còn chiếm tỷ trọng cao nhất trong cơ cấu tổng vốn đầu tư phát triển trên địa bàn như những năm trước</w:t>
      </w:r>
      <w:r w:rsidRPr="00853804">
        <w:rPr>
          <w:rStyle w:val="FootnoteReference"/>
          <w:sz w:val="28"/>
          <w:szCs w:val="28"/>
        </w:rPr>
        <w:footnoteReference w:id="35"/>
      </w:r>
      <w:r w:rsidRPr="00853804">
        <w:rPr>
          <w:sz w:val="28"/>
          <w:szCs w:val="28"/>
        </w:rPr>
        <w:t>.</w:t>
      </w:r>
    </w:p>
    <w:p w:rsidR="009F3E41" w:rsidRPr="00853804" w:rsidRDefault="004F5BEE" w:rsidP="00150126">
      <w:pPr>
        <w:pStyle w:val="Normal1"/>
        <w:widowControl w:val="0"/>
        <w:pBdr>
          <w:top w:val="nil"/>
          <w:left w:val="nil"/>
          <w:bottom w:val="nil"/>
          <w:right w:val="nil"/>
          <w:between w:val="nil"/>
        </w:pBdr>
        <w:shd w:val="clear" w:color="auto" w:fill="FFFFFF"/>
        <w:tabs>
          <w:tab w:val="left" w:pos="851"/>
        </w:tabs>
        <w:spacing w:before="120" w:after="120"/>
        <w:ind w:firstLine="720"/>
        <w:jc w:val="both"/>
        <w:rPr>
          <w:sz w:val="28"/>
          <w:szCs w:val="28"/>
        </w:rPr>
      </w:pPr>
      <w:r w:rsidRPr="00853804">
        <w:rPr>
          <w:sz w:val="28"/>
          <w:szCs w:val="28"/>
        </w:rPr>
        <w:t>1.</w:t>
      </w:r>
      <w:r w:rsidR="00AB4725" w:rsidRPr="00853804">
        <w:rPr>
          <w:sz w:val="28"/>
          <w:szCs w:val="28"/>
        </w:rPr>
        <w:t>5</w:t>
      </w:r>
      <w:r w:rsidRPr="00853804">
        <w:rPr>
          <w:sz w:val="28"/>
          <w:szCs w:val="28"/>
        </w:rPr>
        <w:t>. Phát triển doanh nghiệp; thu hút đầu tư:</w:t>
      </w:r>
    </w:p>
    <w:p w:rsidR="00F057E8" w:rsidRPr="00853804" w:rsidRDefault="00405F4F" w:rsidP="00150126">
      <w:pPr>
        <w:pStyle w:val="Normal1"/>
        <w:widowControl w:val="0"/>
        <w:pBdr>
          <w:top w:val="nil"/>
          <w:left w:val="nil"/>
          <w:bottom w:val="nil"/>
          <w:right w:val="nil"/>
          <w:between w:val="nil"/>
        </w:pBdr>
        <w:shd w:val="clear" w:color="auto" w:fill="FFFFFF"/>
        <w:tabs>
          <w:tab w:val="left" w:pos="851"/>
        </w:tabs>
        <w:spacing w:before="120" w:after="120"/>
        <w:ind w:firstLine="720"/>
        <w:jc w:val="both"/>
        <w:rPr>
          <w:sz w:val="28"/>
          <w:szCs w:val="28"/>
        </w:rPr>
      </w:pPr>
      <w:r w:rsidRPr="00853804">
        <w:rPr>
          <w:sz w:val="28"/>
          <w:szCs w:val="28"/>
        </w:rPr>
        <w:t xml:space="preserve">Thành lập mới </w:t>
      </w:r>
      <w:r w:rsidR="00F11F85" w:rsidRPr="00853804">
        <w:rPr>
          <w:sz w:val="28"/>
          <w:szCs w:val="28"/>
        </w:rPr>
        <w:t>5</w:t>
      </w:r>
      <w:r w:rsidR="00F11F85">
        <w:rPr>
          <w:sz w:val="28"/>
          <w:szCs w:val="28"/>
        </w:rPr>
        <w:t>66</w:t>
      </w:r>
      <w:r w:rsidR="00F11F85" w:rsidRPr="00853804">
        <w:rPr>
          <w:sz w:val="28"/>
          <w:szCs w:val="28"/>
        </w:rPr>
        <w:t xml:space="preserve"> </w:t>
      </w:r>
      <w:r w:rsidRPr="00853804">
        <w:rPr>
          <w:sz w:val="28"/>
          <w:szCs w:val="28"/>
        </w:rPr>
        <w:t>doanh nghiệp, 1.</w:t>
      </w:r>
      <w:r w:rsidR="00B44785">
        <w:rPr>
          <w:sz w:val="28"/>
          <w:szCs w:val="28"/>
        </w:rPr>
        <w:t>423</w:t>
      </w:r>
      <w:r w:rsidR="00B44785" w:rsidRPr="00853804">
        <w:rPr>
          <w:sz w:val="28"/>
          <w:szCs w:val="28"/>
        </w:rPr>
        <w:t xml:space="preserve"> </w:t>
      </w:r>
      <w:r w:rsidRPr="00853804">
        <w:rPr>
          <w:sz w:val="28"/>
          <w:szCs w:val="28"/>
        </w:rPr>
        <w:t xml:space="preserve">hộ kinh doanh và </w:t>
      </w:r>
      <w:r w:rsidR="00AC510F" w:rsidRPr="00853804">
        <w:rPr>
          <w:sz w:val="28"/>
          <w:szCs w:val="28"/>
        </w:rPr>
        <w:t>1</w:t>
      </w:r>
      <w:r w:rsidR="00AC510F">
        <w:rPr>
          <w:sz w:val="28"/>
          <w:szCs w:val="28"/>
        </w:rPr>
        <w:t>8</w:t>
      </w:r>
      <w:r w:rsidR="00AC510F" w:rsidRPr="00853804">
        <w:rPr>
          <w:sz w:val="28"/>
          <w:szCs w:val="28"/>
        </w:rPr>
        <w:t xml:space="preserve"> </w:t>
      </w:r>
      <w:r w:rsidR="004F5BEE" w:rsidRPr="00853804">
        <w:rPr>
          <w:sz w:val="28"/>
          <w:szCs w:val="28"/>
        </w:rPr>
        <w:t>HTX</w:t>
      </w:r>
      <w:r w:rsidR="0052288C" w:rsidRPr="00853804">
        <w:rPr>
          <w:rStyle w:val="FootnoteReference"/>
          <w:sz w:val="28"/>
          <w:szCs w:val="28"/>
        </w:rPr>
        <w:footnoteReference w:id="36"/>
      </w:r>
      <w:r w:rsidR="004F5BEE" w:rsidRPr="00853804">
        <w:rPr>
          <w:sz w:val="28"/>
          <w:szCs w:val="28"/>
        </w:rPr>
        <w:t xml:space="preserve">. </w:t>
      </w:r>
      <w:r w:rsidR="00CB1D1A" w:rsidRPr="00853804">
        <w:rPr>
          <w:sz w:val="28"/>
          <w:szCs w:val="28"/>
        </w:rPr>
        <w:t>Số d</w:t>
      </w:r>
      <w:r w:rsidR="0039113E" w:rsidRPr="00853804">
        <w:rPr>
          <w:sz w:val="28"/>
          <w:szCs w:val="28"/>
        </w:rPr>
        <w:t>oanh nghiệp thành lập mới</w:t>
      </w:r>
      <w:r w:rsidR="00CB1D1A" w:rsidRPr="00853804">
        <w:rPr>
          <w:sz w:val="28"/>
          <w:szCs w:val="28"/>
        </w:rPr>
        <w:t xml:space="preserve"> tăng </w:t>
      </w:r>
      <w:r w:rsidR="00B44785">
        <w:rPr>
          <w:sz w:val="28"/>
          <w:szCs w:val="28"/>
        </w:rPr>
        <w:t>10,</w:t>
      </w:r>
      <w:r w:rsidR="00F11F85">
        <w:rPr>
          <w:sz w:val="28"/>
          <w:szCs w:val="28"/>
        </w:rPr>
        <w:t>9</w:t>
      </w:r>
      <w:r w:rsidR="00CB1D1A" w:rsidRPr="00853804">
        <w:rPr>
          <w:sz w:val="28"/>
          <w:szCs w:val="28"/>
        </w:rPr>
        <w:t xml:space="preserve">%, doanh nghiệp hoạt động trở lại tăng </w:t>
      </w:r>
      <w:r w:rsidR="00B44785" w:rsidRPr="00853804">
        <w:rPr>
          <w:sz w:val="28"/>
          <w:szCs w:val="28"/>
        </w:rPr>
        <w:t>4</w:t>
      </w:r>
      <w:r w:rsidR="00B44785">
        <w:rPr>
          <w:sz w:val="28"/>
          <w:szCs w:val="28"/>
        </w:rPr>
        <w:t>3,56</w:t>
      </w:r>
      <w:r w:rsidR="00CB1D1A" w:rsidRPr="00853804">
        <w:rPr>
          <w:sz w:val="28"/>
          <w:szCs w:val="28"/>
        </w:rPr>
        <w:t xml:space="preserve">% và doanh nghiệp có kê khai phát sinh thuế </w:t>
      </w:r>
      <w:r w:rsidR="0039113E" w:rsidRPr="00853804">
        <w:rPr>
          <w:sz w:val="28"/>
          <w:szCs w:val="28"/>
        </w:rPr>
        <w:t>tăng</w:t>
      </w:r>
      <w:r w:rsidR="00CB1D1A" w:rsidRPr="00853804">
        <w:rPr>
          <w:sz w:val="28"/>
          <w:szCs w:val="28"/>
        </w:rPr>
        <w:t xml:space="preserve"> 7% so với cùng kỳ năm </w:t>
      </w:r>
      <w:r w:rsidR="00CB1D1A" w:rsidRPr="00853804">
        <w:rPr>
          <w:sz w:val="28"/>
          <w:szCs w:val="28"/>
        </w:rPr>
        <w:lastRenderedPageBreak/>
        <w:t>2018</w:t>
      </w:r>
      <w:r w:rsidR="004F5BEE" w:rsidRPr="00853804">
        <w:rPr>
          <w:sz w:val="28"/>
          <w:szCs w:val="28"/>
        </w:rPr>
        <w:t xml:space="preserve">. </w:t>
      </w:r>
      <w:r w:rsidR="00CB1D1A" w:rsidRPr="00853804">
        <w:rPr>
          <w:sz w:val="28"/>
          <w:szCs w:val="28"/>
        </w:rPr>
        <w:t>Tuy vậy,</w:t>
      </w:r>
      <w:r w:rsidR="004F5BEE" w:rsidRPr="00853804">
        <w:rPr>
          <w:sz w:val="28"/>
          <w:szCs w:val="28"/>
        </w:rPr>
        <w:t xml:space="preserve"> </w:t>
      </w:r>
      <w:r w:rsidR="00847D0A" w:rsidRPr="00853804">
        <w:rPr>
          <w:sz w:val="28"/>
          <w:szCs w:val="28"/>
        </w:rPr>
        <w:t>số doanh nghiệp giải thể và tạm ngừng hoạt động tăng</w:t>
      </w:r>
      <w:r w:rsidR="00886E84">
        <w:rPr>
          <w:rStyle w:val="FootnoteReference"/>
          <w:sz w:val="28"/>
          <w:szCs w:val="28"/>
        </w:rPr>
        <w:footnoteReference w:id="37"/>
      </w:r>
      <w:r w:rsidR="00847D0A" w:rsidRPr="00853804">
        <w:rPr>
          <w:sz w:val="28"/>
          <w:szCs w:val="28"/>
        </w:rPr>
        <w:t xml:space="preserve">, doanh nghiệp </w:t>
      </w:r>
      <w:r w:rsidR="004F5BEE" w:rsidRPr="00853804">
        <w:rPr>
          <w:sz w:val="28"/>
          <w:szCs w:val="28"/>
        </w:rPr>
        <w:t>kê khai phát si</w:t>
      </w:r>
      <w:r w:rsidR="00CB1D1A" w:rsidRPr="00853804">
        <w:rPr>
          <w:sz w:val="28"/>
          <w:szCs w:val="28"/>
        </w:rPr>
        <w:t>nh thuế chiếm tỷ lệ thấp</w:t>
      </w:r>
      <w:r w:rsidR="004F5BEE" w:rsidRPr="00853804">
        <w:rPr>
          <w:sz w:val="28"/>
          <w:szCs w:val="28"/>
        </w:rPr>
        <w:t xml:space="preserve"> so với tổng số doanh nghiệp đang hoạt động</w:t>
      </w:r>
      <w:r w:rsidR="004F5BEE" w:rsidRPr="00853804">
        <w:rPr>
          <w:sz w:val="28"/>
          <w:szCs w:val="28"/>
          <w:vertAlign w:val="superscript"/>
        </w:rPr>
        <w:footnoteReference w:id="38"/>
      </w:r>
      <w:r w:rsidR="00DC6DBC" w:rsidRPr="00853804">
        <w:rPr>
          <w:sz w:val="28"/>
          <w:szCs w:val="28"/>
        </w:rPr>
        <w:t>, tiến độ thu từ khu vực kinh tế ngoài quốc doanh đang còn thấp so với dự toán</w:t>
      </w:r>
      <w:r w:rsidR="00DC6DBC" w:rsidRPr="00853804">
        <w:rPr>
          <w:rStyle w:val="FootnoteReference"/>
          <w:sz w:val="28"/>
          <w:szCs w:val="28"/>
        </w:rPr>
        <w:footnoteReference w:id="39"/>
      </w:r>
      <w:r w:rsidR="00DC6DBC" w:rsidRPr="00853804">
        <w:rPr>
          <w:sz w:val="28"/>
          <w:szCs w:val="28"/>
        </w:rPr>
        <w:t xml:space="preserve">; </w:t>
      </w:r>
      <w:r w:rsidR="00720D61" w:rsidRPr="00853804">
        <w:rPr>
          <w:sz w:val="28"/>
          <w:szCs w:val="28"/>
        </w:rPr>
        <w:t xml:space="preserve">số HTX thành lập mới </w:t>
      </w:r>
      <w:r w:rsidR="00720D61" w:rsidRPr="00B3420B">
        <w:rPr>
          <w:sz w:val="28"/>
          <w:szCs w:val="28"/>
        </w:rPr>
        <w:t xml:space="preserve">giảm </w:t>
      </w:r>
      <w:r w:rsidR="00ED5045" w:rsidRPr="000D48E3">
        <w:rPr>
          <w:sz w:val="28"/>
          <w:szCs w:val="28"/>
        </w:rPr>
        <w:t>25</w:t>
      </w:r>
      <w:r w:rsidR="00720D61" w:rsidRPr="00B3420B">
        <w:rPr>
          <w:sz w:val="28"/>
          <w:szCs w:val="28"/>
        </w:rPr>
        <w:t>% so với cùng kỳ năm 2018</w:t>
      </w:r>
      <w:r w:rsidR="00720D61" w:rsidRPr="00ED5045">
        <w:rPr>
          <w:sz w:val="28"/>
          <w:szCs w:val="28"/>
        </w:rPr>
        <w:t>.</w:t>
      </w:r>
      <w:r w:rsidR="00720D61" w:rsidRPr="00853804">
        <w:rPr>
          <w:sz w:val="28"/>
          <w:szCs w:val="28"/>
        </w:rPr>
        <w:t xml:space="preserve"> </w:t>
      </w:r>
    </w:p>
    <w:p w:rsidR="003625A5" w:rsidRPr="000D48E3" w:rsidRDefault="00284288" w:rsidP="003625A5">
      <w:pPr>
        <w:pStyle w:val="Normal1"/>
        <w:widowControl w:val="0"/>
        <w:pBdr>
          <w:top w:val="nil"/>
          <w:left w:val="nil"/>
          <w:bottom w:val="nil"/>
          <w:right w:val="nil"/>
          <w:between w:val="nil"/>
        </w:pBdr>
        <w:shd w:val="clear" w:color="auto" w:fill="FFFFFF"/>
        <w:tabs>
          <w:tab w:val="left" w:pos="851"/>
        </w:tabs>
        <w:spacing w:before="120" w:after="120"/>
        <w:ind w:firstLine="720"/>
        <w:jc w:val="both"/>
        <w:rPr>
          <w:spacing w:val="-2"/>
          <w:sz w:val="28"/>
          <w:szCs w:val="28"/>
        </w:rPr>
      </w:pPr>
      <w:r w:rsidRPr="000D48E3">
        <w:rPr>
          <w:spacing w:val="-2"/>
          <w:sz w:val="28"/>
          <w:szCs w:val="28"/>
        </w:rPr>
        <w:t>Nhiệm vụ xúc tiến đầu tư, tạo thuận lợi TTHC cho nhà đầu tư đăng ký dự án và triển khai dự án đầu tư tiếp tục được tập trung chỉ đạo; tăng cường kiểm tra rà soát, nắm tình hình</w:t>
      </w:r>
      <w:r w:rsidR="006F439E" w:rsidRPr="000D48E3">
        <w:rPr>
          <w:spacing w:val="-2"/>
          <w:sz w:val="28"/>
          <w:szCs w:val="28"/>
        </w:rPr>
        <w:t>, đôn đốc</w:t>
      </w:r>
      <w:r w:rsidRPr="000D48E3">
        <w:rPr>
          <w:spacing w:val="-2"/>
          <w:sz w:val="28"/>
          <w:szCs w:val="28"/>
        </w:rPr>
        <w:t xml:space="preserve"> tiến độ các dự án đầu tư sử dụng đất. </w:t>
      </w:r>
      <w:r w:rsidR="00C2202B" w:rsidRPr="000D48E3">
        <w:rPr>
          <w:spacing w:val="-2"/>
          <w:sz w:val="28"/>
          <w:szCs w:val="28"/>
        </w:rPr>
        <w:t xml:space="preserve">Thu hút đầu tư </w:t>
      </w:r>
      <w:r w:rsidR="00B33CB3" w:rsidRPr="000D48E3">
        <w:rPr>
          <w:spacing w:val="-2"/>
          <w:sz w:val="28"/>
          <w:szCs w:val="28"/>
        </w:rPr>
        <w:t xml:space="preserve">63 </w:t>
      </w:r>
      <w:r w:rsidR="004F5BEE" w:rsidRPr="000D48E3">
        <w:rPr>
          <w:spacing w:val="-2"/>
          <w:sz w:val="28"/>
          <w:szCs w:val="28"/>
        </w:rPr>
        <w:t>dự án</w:t>
      </w:r>
      <w:r w:rsidR="00C2202B" w:rsidRPr="000D48E3">
        <w:rPr>
          <w:spacing w:val="-2"/>
          <w:sz w:val="28"/>
          <w:szCs w:val="28"/>
        </w:rPr>
        <w:t xml:space="preserve"> trong nước tổng vốn đăng ký 1.</w:t>
      </w:r>
      <w:r w:rsidR="00B33CB3" w:rsidRPr="000D48E3">
        <w:rPr>
          <w:spacing w:val="-2"/>
          <w:sz w:val="28"/>
          <w:szCs w:val="28"/>
        </w:rPr>
        <w:t xml:space="preserve">381 </w:t>
      </w:r>
      <w:r w:rsidR="004F5BEE" w:rsidRPr="000D48E3">
        <w:rPr>
          <w:spacing w:val="-2"/>
          <w:sz w:val="28"/>
          <w:szCs w:val="28"/>
        </w:rPr>
        <w:t xml:space="preserve">tỷ đồng </w:t>
      </w:r>
      <w:r w:rsidR="00C2202B" w:rsidRPr="000D48E3">
        <w:rPr>
          <w:spacing w:val="-2"/>
          <w:sz w:val="28"/>
          <w:szCs w:val="28"/>
        </w:rPr>
        <w:t>và 4 dự án FDI vốn đăng ký 6,16 triệu USD</w:t>
      </w:r>
      <w:r w:rsidR="00D01F28" w:rsidRPr="000D48E3">
        <w:rPr>
          <w:spacing w:val="-2"/>
          <w:sz w:val="28"/>
          <w:szCs w:val="28"/>
        </w:rPr>
        <w:t xml:space="preserve">. </w:t>
      </w:r>
      <w:r w:rsidR="003625A5" w:rsidRPr="000D48E3">
        <w:rPr>
          <w:spacing w:val="-2"/>
          <w:sz w:val="28"/>
          <w:szCs w:val="28"/>
        </w:rPr>
        <w:t xml:space="preserve">Lĩnh vực đầu tư đa dạng, thu hút được </w:t>
      </w:r>
      <w:r w:rsidR="00B33CB3" w:rsidRPr="000D48E3">
        <w:rPr>
          <w:spacing w:val="-2"/>
          <w:sz w:val="28"/>
          <w:szCs w:val="28"/>
        </w:rPr>
        <w:t xml:space="preserve">một số </w:t>
      </w:r>
      <w:r w:rsidR="003625A5" w:rsidRPr="000D48E3">
        <w:rPr>
          <w:spacing w:val="-2"/>
          <w:sz w:val="28"/>
          <w:szCs w:val="28"/>
        </w:rPr>
        <w:t>dự án quy mô khá lớn về sản xuất công nghiệp, đầu tư kết cấu hạ tầng CCN, y tế, du lịch</w:t>
      </w:r>
      <w:r w:rsidR="003625A5" w:rsidRPr="000D48E3">
        <w:rPr>
          <w:rStyle w:val="FootnoteReference"/>
          <w:spacing w:val="-2"/>
          <w:sz w:val="28"/>
          <w:szCs w:val="28"/>
        </w:rPr>
        <w:footnoteReference w:id="40"/>
      </w:r>
      <w:r w:rsidR="003625A5" w:rsidRPr="000D48E3">
        <w:rPr>
          <w:spacing w:val="-2"/>
          <w:sz w:val="28"/>
          <w:szCs w:val="28"/>
        </w:rPr>
        <w:t>.</w:t>
      </w:r>
    </w:p>
    <w:p w:rsidR="00F057E8" w:rsidRPr="00853804" w:rsidRDefault="004F5BEE" w:rsidP="00F057E8">
      <w:pPr>
        <w:pStyle w:val="Normal1"/>
        <w:widowControl w:val="0"/>
        <w:pBdr>
          <w:top w:val="nil"/>
          <w:left w:val="nil"/>
          <w:bottom w:val="nil"/>
          <w:right w:val="nil"/>
          <w:between w:val="nil"/>
        </w:pBdr>
        <w:shd w:val="clear" w:color="auto" w:fill="FFFFFF"/>
        <w:tabs>
          <w:tab w:val="left" w:pos="851"/>
        </w:tabs>
        <w:spacing w:before="120" w:after="120"/>
        <w:jc w:val="both"/>
        <w:rPr>
          <w:b/>
          <w:sz w:val="28"/>
          <w:szCs w:val="28"/>
        </w:rPr>
      </w:pPr>
      <w:r w:rsidRPr="00853804">
        <w:rPr>
          <w:b/>
          <w:sz w:val="28"/>
          <w:szCs w:val="28"/>
        </w:rPr>
        <w:tab/>
        <w:t>2. Các lĩnh vực văn hoá - xã hội</w:t>
      </w:r>
    </w:p>
    <w:p w:rsidR="0076564E" w:rsidRPr="004847BC" w:rsidRDefault="00F057E8" w:rsidP="0076564E">
      <w:pPr>
        <w:pStyle w:val="Normal1"/>
        <w:widowControl w:val="0"/>
        <w:pBdr>
          <w:top w:val="nil"/>
          <w:left w:val="nil"/>
          <w:bottom w:val="nil"/>
          <w:right w:val="nil"/>
          <w:between w:val="nil"/>
        </w:pBdr>
        <w:shd w:val="clear" w:color="auto" w:fill="FFFFFF"/>
        <w:tabs>
          <w:tab w:val="left" w:pos="851"/>
        </w:tabs>
        <w:spacing w:before="120" w:after="120"/>
        <w:jc w:val="both"/>
        <w:rPr>
          <w:b/>
          <w:sz w:val="28"/>
          <w:szCs w:val="28"/>
        </w:rPr>
      </w:pPr>
      <w:r w:rsidRPr="00853804">
        <w:rPr>
          <w:b/>
          <w:sz w:val="28"/>
          <w:szCs w:val="28"/>
        </w:rPr>
        <w:tab/>
      </w:r>
      <w:r w:rsidR="0076564E" w:rsidRPr="00853804">
        <w:rPr>
          <w:sz w:val="28"/>
          <w:szCs w:val="28"/>
        </w:rPr>
        <w:t>Triển khai các nhiệm vụ trọng tâm về văn hóa, thể thao và du lịch. Tổ chức tốt các hoạt động phục vụ sự kiện chính trị văn hoá; bảo tồn, trùng tu, tôn tạo di tích; bảo tồn và phát huy Ví, Giặm Nghệ Tĩnh; trình xếp hạng 4 di tích cấp quốc gia</w:t>
      </w:r>
      <w:r w:rsidR="0076564E" w:rsidRPr="00853804">
        <w:rPr>
          <w:sz w:val="28"/>
          <w:szCs w:val="28"/>
          <w:vertAlign w:val="superscript"/>
        </w:rPr>
        <w:footnoteReference w:id="41"/>
      </w:r>
      <w:r w:rsidR="0076564E" w:rsidRPr="00853804">
        <w:rPr>
          <w:sz w:val="28"/>
          <w:szCs w:val="28"/>
        </w:rPr>
        <w:t>; sưu tầm bổ sung hiện vật tại Bảo tàng và các Khu di tích; đẩy nhanh tiến độ hoàn thành các công trình dự án trọng điểm</w:t>
      </w:r>
      <w:r w:rsidR="0076564E" w:rsidRPr="00853804">
        <w:rPr>
          <w:sz w:val="28"/>
          <w:szCs w:val="28"/>
          <w:vertAlign w:val="superscript"/>
        </w:rPr>
        <w:footnoteReference w:id="42"/>
      </w:r>
      <w:r w:rsidR="0076564E" w:rsidRPr="00853804">
        <w:rPr>
          <w:sz w:val="28"/>
          <w:szCs w:val="28"/>
        </w:rPr>
        <w:t>. Công tác quản lý và tổ chức lễ hội chuyển biến tích cực, góp phần thu hút du khách. Chất lượng phong trào xây dựng đời sống văn hoá gắn với xây dựng nông thôn mới, đô thị văn minh tiếp tục được nâng cao. Các hoạt động TDTT quần chúng diễn ra sôi nổi rộng khắp; thể thao thành tích cao tham gia 15 giải đạt 70 HC, trong đó có 5 giải quốc tế giành 10 HC, hoàn</w:t>
      </w:r>
      <w:r w:rsidR="002A4C57">
        <w:rPr>
          <w:sz w:val="28"/>
          <w:szCs w:val="28"/>
        </w:rPr>
        <w:t xml:space="preserve"> thành chỉ tiêu 6 tháng đầu năm. T</w:t>
      </w:r>
      <w:r w:rsidR="0076564E" w:rsidRPr="00853804">
        <w:rPr>
          <w:sz w:val="28"/>
          <w:szCs w:val="28"/>
        </w:rPr>
        <w:t xml:space="preserve">iếp nhận, ra mắt Câu lạc bộ bóng đá Hồng Lĩnh Hà Tĩnh và đang thi đấu thành công tại mùa giải hạng nhất quốc gia. Tổ chức tốt Hội thảo kết nối đầu tư phát triển du lịch Hà Tĩnh và các hoạt động khai trương mùa du </w:t>
      </w:r>
      <w:r w:rsidR="0076564E" w:rsidRPr="004847BC">
        <w:rPr>
          <w:sz w:val="28"/>
          <w:szCs w:val="28"/>
        </w:rPr>
        <w:t>lịch biển 2019; hoạt động xúc tiến, quảng bá du lịch tiếp tục được tăng cường. Tổng khách du lịch đến Hà Tĩnh 6 tháng đầu năm đạt 1,05 triệu lượt (tăng 11,7% so với cùng kỳ năm 2019)</w:t>
      </w:r>
      <w:r w:rsidR="0076564E" w:rsidRPr="004847BC">
        <w:rPr>
          <w:rStyle w:val="FootnoteReference"/>
          <w:sz w:val="28"/>
          <w:szCs w:val="28"/>
        </w:rPr>
        <w:footnoteReference w:id="43"/>
      </w:r>
    </w:p>
    <w:p w:rsidR="009F3E41" w:rsidRPr="00853804" w:rsidRDefault="008A1499" w:rsidP="000E346D">
      <w:pPr>
        <w:pStyle w:val="Normal1"/>
        <w:widowControl w:val="0"/>
        <w:pBdr>
          <w:top w:val="nil"/>
          <w:left w:val="nil"/>
          <w:bottom w:val="nil"/>
          <w:right w:val="nil"/>
          <w:between w:val="nil"/>
        </w:pBdr>
        <w:spacing w:before="120" w:after="120"/>
        <w:ind w:firstLine="720"/>
        <w:jc w:val="both"/>
        <w:rPr>
          <w:sz w:val="28"/>
          <w:szCs w:val="28"/>
        </w:rPr>
      </w:pPr>
      <w:r w:rsidRPr="00853804">
        <w:rPr>
          <w:sz w:val="28"/>
          <w:szCs w:val="28"/>
        </w:rPr>
        <w:t>Tập trung</w:t>
      </w:r>
      <w:r w:rsidR="002A4C57">
        <w:rPr>
          <w:sz w:val="28"/>
          <w:szCs w:val="28"/>
        </w:rPr>
        <w:t xml:space="preserve"> tri</w:t>
      </w:r>
      <w:r w:rsidR="002A4C57" w:rsidRPr="002A4C57">
        <w:rPr>
          <w:sz w:val="28"/>
          <w:szCs w:val="28"/>
        </w:rPr>
        <w:t>ển</w:t>
      </w:r>
      <w:r w:rsidR="002A4C57">
        <w:rPr>
          <w:sz w:val="28"/>
          <w:szCs w:val="28"/>
        </w:rPr>
        <w:t xml:space="preserve"> khai thực hiện </w:t>
      </w:r>
      <w:r w:rsidRPr="00853804">
        <w:rPr>
          <w:sz w:val="28"/>
          <w:szCs w:val="28"/>
        </w:rPr>
        <w:t>Nghị quyết số 96</w:t>
      </w:r>
      <w:r w:rsidR="002A4C57">
        <w:rPr>
          <w:sz w:val="28"/>
          <w:szCs w:val="28"/>
        </w:rPr>
        <w:t>/2018/NQ-HĐND của HĐND tỉnh về p</w:t>
      </w:r>
      <w:r w:rsidRPr="00853804">
        <w:rPr>
          <w:sz w:val="28"/>
          <w:szCs w:val="28"/>
        </w:rPr>
        <w:t>hát triển giáo dục mầm non và phổ thông đến năm 2025 và những năm tiếp theo;</w:t>
      </w:r>
      <w:r w:rsidR="002A4C57">
        <w:rPr>
          <w:sz w:val="28"/>
          <w:szCs w:val="28"/>
        </w:rPr>
        <w:t xml:space="preserve"> t</w:t>
      </w:r>
      <w:r w:rsidR="002A4C57" w:rsidRPr="002A4C57">
        <w:rPr>
          <w:sz w:val="28"/>
          <w:szCs w:val="28"/>
        </w:rPr>
        <w:t>ổ</w:t>
      </w:r>
      <w:r w:rsidR="002A4C57">
        <w:rPr>
          <w:sz w:val="28"/>
          <w:szCs w:val="28"/>
        </w:rPr>
        <w:t xml:space="preserve"> ch</w:t>
      </w:r>
      <w:r w:rsidR="002A4C57" w:rsidRPr="002A4C57">
        <w:rPr>
          <w:sz w:val="28"/>
          <w:szCs w:val="28"/>
        </w:rPr>
        <w:t>ức</w:t>
      </w:r>
      <w:r w:rsidRPr="00853804">
        <w:rPr>
          <w:sz w:val="28"/>
          <w:szCs w:val="28"/>
        </w:rPr>
        <w:t xml:space="preserve"> tuyển dụng giáo viên</w:t>
      </w:r>
      <w:r w:rsidR="002A4C57">
        <w:rPr>
          <w:sz w:val="28"/>
          <w:szCs w:val="28"/>
        </w:rPr>
        <w:t xml:space="preserve"> bậc mầm non, tiểu học; </w:t>
      </w:r>
      <w:r w:rsidRPr="00853804">
        <w:rPr>
          <w:sz w:val="28"/>
          <w:szCs w:val="28"/>
        </w:rPr>
        <w:t xml:space="preserve">kỳ thi học sinh giỏi quốc gia năm học </w:t>
      </w:r>
      <w:r w:rsidR="002A4C57">
        <w:rPr>
          <w:sz w:val="28"/>
          <w:szCs w:val="28"/>
        </w:rPr>
        <w:t xml:space="preserve">2018-2019; </w:t>
      </w:r>
      <w:r w:rsidRPr="00853804">
        <w:rPr>
          <w:sz w:val="28"/>
          <w:szCs w:val="28"/>
        </w:rPr>
        <w:t>kỳ thi tuyển sinh lớp 10 THPT năm học 2019-2020; tổ chức kỳ thi THPT quốc gia năm 2019</w:t>
      </w:r>
      <w:r w:rsidR="00BA183B">
        <w:rPr>
          <w:sz w:val="28"/>
          <w:szCs w:val="28"/>
        </w:rPr>
        <w:t xml:space="preserve"> an toàn, nghiêm túc</w:t>
      </w:r>
      <w:r w:rsidRPr="00853804">
        <w:rPr>
          <w:sz w:val="28"/>
          <w:szCs w:val="28"/>
        </w:rPr>
        <w:t>; xây dựng kế hoạch đầu tư cơ sở vật chất chuẩn bị triển khai chương trình giáo dục phổ thông mới. Chất l</w:t>
      </w:r>
      <w:r w:rsidR="00D60F65">
        <w:rPr>
          <w:sz w:val="28"/>
          <w:szCs w:val="28"/>
        </w:rPr>
        <w:t xml:space="preserve">ượng giáo dục toàn diện ổn định. </w:t>
      </w:r>
      <w:r w:rsidR="00D60F65" w:rsidRPr="003D5099">
        <w:rPr>
          <w:color w:val="000000" w:themeColor="text1"/>
          <w:sz w:val="28"/>
          <w:szCs w:val="28"/>
        </w:rPr>
        <w:t xml:space="preserve">Giáo dục mũi nhọn đạt thành tích xuất sắc, Hà Tĩnh tiếp tục dẫn đầu cả nước về tỷ lệ học sinh đạt giải kỳ thi học sinh giỏi quốc gia THPT năm học 2018-2019, đạt kết quả cao </w:t>
      </w:r>
      <w:r w:rsidR="00D60F65" w:rsidRPr="003D5099">
        <w:rPr>
          <w:color w:val="000000" w:themeColor="text1"/>
          <w:sz w:val="28"/>
          <w:szCs w:val="28"/>
        </w:rPr>
        <w:lastRenderedPageBreak/>
        <w:t>tại cuộc thi khoa học kỹ thu</w:t>
      </w:r>
      <w:r w:rsidR="00D60F65">
        <w:rPr>
          <w:color w:val="000000" w:themeColor="text1"/>
          <w:sz w:val="28"/>
          <w:szCs w:val="28"/>
        </w:rPr>
        <w:t>ật học sinh phổ thông toàn quốc</w:t>
      </w:r>
      <w:r w:rsidR="00D60F65" w:rsidRPr="003D5099">
        <w:rPr>
          <w:color w:val="000000" w:themeColor="text1"/>
          <w:sz w:val="28"/>
          <w:szCs w:val="28"/>
          <w:vertAlign w:val="superscript"/>
        </w:rPr>
        <w:footnoteReference w:id="44"/>
      </w:r>
      <w:r w:rsidR="000E346D">
        <w:rPr>
          <w:sz w:val="28"/>
          <w:szCs w:val="28"/>
        </w:rPr>
        <w:t xml:space="preserve">. </w:t>
      </w:r>
      <w:r w:rsidRPr="00853804">
        <w:rPr>
          <w:sz w:val="28"/>
          <w:szCs w:val="28"/>
        </w:rPr>
        <w:t xml:space="preserve">Kết quả phổ cập giáo dục mầm non cho trẻ em 5 tuổi, phổ cập giáo dục tiểu học và trung học cơ sở được củng cố và giữ vững. </w:t>
      </w:r>
    </w:p>
    <w:p w:rsidR="009F3E41" w:rsidRPr="00853804" w:rsidRDefault="004F5BEE">
      <w:pPr>
        <w:pStyle w:val="Normal1"/>
        <w:widowControl w:val="0"/>
        <w:pBdr>
          <w:top w:val="nil"/>
          <w:left w:val="nil"/>
          <w:bottom w:val="nil"/>
          <w:right w:val="nil"/>
          <w:between w:val="nil"/>
        </w:pBdr>
        <w:spacing w:before="120" w:after="120"/>
        <w:ind w:firstLine="720"/>
        <w:jc w:val="both"/>
        <w:rPr>
          <w:sz w:val="28"/>
          <w:szCs w:val="28"/>
        </w:rPr>
      </w:pPr>
      <w:r w:rsidRPr="00853804">
        <w:rPr>
          <w:sz w:val="28"/>
          <w:szCs w:val="28"/>
        </w:rPr>
        <w:t>Hoạt động KH&amp;CN được tăng cường trên các lĩnh vực, nhất là công tác tiêu chuẩn đo lường chất lượng. Triển khai 31 nhiệm vụ KH&amp;CN cấp tỉnh</w:t>
      </w:r>
      <w:r w:rsidRPr="00853804">
        <w:rPr>
          <w:sz w:val="28"/>
          <w:szCs w:val="28"/>
          <w:vertAlign w:val="superscript"/>
        </w:rPr>
        <w:footnoteReference w:id="45"/>
      </w:r>
      <w:r w:rsidRPr="00853804">
        <w:rPr>
          <w:sz w:val="28"/>
          <w:szCs w:val="28"/>
        </w:rPr>
        <w:t>, 7 nhiệm vụ KH&amp;CN cấp nhà nước thuộc Chương trình nông thôn miền núi. Nhiều quy trình, công nghệ mới, tiên tiến được nghiên cứu ứng dụng và chuyển giao mang lại hiệu quả kinh tế xã hội cao</w:t>
      </w:r>
      <w:r w:rsidRPr="00853804">
        <w:rPr>
          <w:sz w:val="28"/>
          <w:szCs w:val="28"/>
          <w:vertAlign w:val="superscript"/>
        </w:rPr>
        <w:footnoteReference w:id="46"/>
      </w:r>
      <w:r w:rsidRPr="00853804">
        <w:rPr>
          <w:sz w:val="28"/>
          <w:szCs w:val="28"/>
        </w:rPr>
        <w:t>. Công tác xác lập quyền sở hữu trí tuệ đạt kết quả tốt so với cùng kỳ năm 2018</w:t>
      </w:r>
      <w:r w:rsidRPr="00853804">
        <w:rPr>
          <w:sz w:val="28"/>
          <w:szCs w:val="28"/>
          <w:vertAlign w:val="superscript"/>
        </w:rPr>
        <w:footnoteReference w:id="47"/>
      </w:r>
      <w:r w:rsidRPr="00853804">
        <w:rPr>
          <w:sz w:val="28"/>
          <w:szCs w:val="28"/>
        </w:rPr>
        <w:t>. Các đơn vị sự nghiệp tăng cường các hoạt động dịch vụ KH&amp;CN theo cơ chế thị trường</w:t>
      </w:r>
      <w:r w:rsidR="00367EF9" w:rsidRPr="00853804">
        <w:rPr>
          <w:sz w:val="28"/>
          <w:szCs w:val="28"/>
        </w:rPr>
        <w:t>.</w:t>
      </w:r>
    </w:p>
    <w:p w:rsidR="009F3E41" w:rsidRPr="00853804" w:rsidRDefault="005B6E5E">
      <w:pPr>
        <w:pStyle w:val="Normal1"/>
        <w:widowControl w:val="0"/>
        <w:pBdr>
          <w:top w:val="nil"/>
          <w:left w:val="nil"/>
          <w:bottom w:val="nil"/>
          <w:right w:val="nil"/>
          <w:between w:val="nil"/>
        </w:pBdr>
        <w:spacing w:before="120" w:after="120"/>
        <w:ind w:firstLine="720"/>
        <w:jc w:val="both"/>
        <w:rPr>
          <w:sz w:val="28"/>
          <w:szCs w:val="28"/>
        </w:rPr>
      </w:pPr>
      <w:r w:rsidRPr="00853804">
        <w:rPr>
          <w:sz w:val="28"/>
          <w:szCs w:val="28"/>
        </w:rPr>
        <w:t>Công tác phòng, chống dịch bệnh được chủ động triển khai từ đầu năm; tình hình dịch bệnh cơ bản ổn định</w:t>
      </w:r>
      <w:r w:rsidRPr="00853804">
        <w:rPr>
          <w:sz w:val="28"/>
          <w:szCs w:val="28"/>
          <w:vertAlign w:val="superscript"/>
        </w:rPr>
        <w:footnoteReference w:id="48"/>
      </w:r>
      <w:r w:rsidRPr="00853804">
        <w:rPr>
          <w:sz w:val="28"/>
          <w:szCs w:val="28"/>
        </w:rPr>
        <w:t>. Tổ chức các hoạt động hưởng ứng lễ phát động Chương trình sức khỏe Việt Nam; tăng trường công tác tuyên truyền chăm sóc và nâng cao sức khỏe nhân dân, đặc biệt phòng chống bệnh tăng huyết áp và đái tháo đường</w:t>
      </w:r>
      <w:r w:rsidRPr="00853804">
        <w:rPr>
          <w:sz w:val="28"/>
          <w:szCs w:val="28"/>
          <w:vertAlign w:val="superscript"/>
        </w:rPr>
        <w:footnoteReference w:id="49"/>
      </w:r>
      <w:r w:rsidRPr="00853804">
        <w:rPr>
          <w:sz w:val="28"/>
          <w:szCs w:val="28"/>
        </w:rPr>
        <w:t>. Công tác tiêm chủng mở rộng được duy trì, đảm bảo an toàn. Công tác bảo đảm ATVSTP được quan tâm, chỉ đạo và tăng cường giám sát mối nguy ô nhiễm thực phẩm</w:t>
      </w:r>
      <w:r w:rsidRPr="00853804">
        <w:rPr>
          <w:sz w:val="28"/>
          <w:szCs w:val="28"/>
          <w:vertAlign w:val="superscript"/>
        </w:rPr>
        <w:footnoteReference w:id="50"/>
      </w:r>
      <w:r w:rsidRPr="00853804">
        <w:rPr>
          <w:sz w:val="28"/>
          <w:szCs w:val="28"/>
        </w:rPr>
        <w:t>. Hoàn thành bàn giao nhân lực và nhiệm vụ y tế học đường về y tế cơ sở</w:t>
      </w:r>
      <w:r w:rsidRPr="00853804">
        <w:rPr>
          <w:sz w:val="28"/>
          <w:szCs w:val="28"/>
          <w:vertAlign w:val="superscript"/>
        </w:rPr>
        <w:footnoteReference w:id="51"/>
      </w:r>
      <w:r w:rsidRPr="00853804">
        <w:rPr>
          <w:sz w:val="28"/>
          <w:szCs w:val="28"/>
        </w:rPr>
        <w:t xml:space="preserve">. Nâng cao chất lượng bệnh viện, phát triển kỹ thuật chuyên môn bệnh viện các tuyến; xây dựng kế hoạch tiếp nhận kỹ thuật mới chuyên ngành từ bệnh viện hạt nhân theo Đề án bệnh viện vệ tinh. Hoàn thiện kết nối liên thông giữa các phần mềm khám bệnh, chữa bệnh vào phần mềm hồ sơ sức khỏe; tỷ lệ hồ sơ sức khỏe được tạo lập trên phần mềm đạt chất lượng và có các thông tin theo quy định (tỷ lệ 89%). Triển khai hợp tác, nhận hỗ trợ kinh phí đầu tư trang thiết bị, đào tạo chuyển giao kỹ thuật lĩnh vực kiểm soát nhiễm khuẩn và sàng lọc bệnh đái tháo đường cho người dân &gt; 40 tuổi từ Bệnh viện Đa khoa Quốc tế Vinmec Hà Nội và Quỹ Thiện tâm VinGroup. Thu hút xã hội hóa đầu tư, khởi công xây dựng Bệnh viện quốc tế TTH Hà Tĩnh quy mô 390 giường bệnh tại thành phố Hà Tĩnh. </w:t>
      </w:r>
      <w:r w:rsidR="004F5BEE" w:rsidRPr="00853804">
        <w:rPr>
          <w:sz w:val="28"/>
          <w:szCs w:val="28"/>
        </w:rPr>
        <w:t xml:space="preserve">     </w:t>
      </w:r>
    </w:p>
    <w:p w:rsidR="009F3E41" w:rsidRPr="00853804" w:rsidRDefault="006860B8">
      <w:pPr>
        <w:pStyle w:val="Normal1"/>
        <w:widowControl w:val="0"/>
        <w:pBdr>
          <w:top w:val="nil"/>
          <w:left w:val="nil"/>
          <w:bottom w:val="nil"/>
          <w:right w:val="nil"/>
          <w:between w:val="nil"/>
        </w:pBdr>
        <w:spacing w:before="100"/>
        <w:ind w:firstLine="720"/>
        <w:jc w:val="both"/>
        <w:rPr>
          <w:sz w:val="28"/>
          <w:szCs w:val="28"/>
        </w:rPr>
      </w:pPr>
      <w:r w:rsidRPr="00853804">
        <w:rPr>
          <w:sz w:val="28"/>
          <w:szCs w:val="28"/>
        </w:rPr>
        <w:t xml:space="preserve">Công tác thông tin tuyên truyền bảo đảm kịp thời, tập trung truyên truyền triển khai nhiệm vụ kinh tế - xã hội năm 2019, CCHC, xây dựng nông thôn mới, dự án trọng điểm, công tác đối ngoại, quảng bá đầu tư, du lịch, phòng chống </w:t>
      </w:r>
      <w:r w:rsidRPr="00853804">
        <w:rPr>
          <w:sz w:val="28"/>
          <w:szCs w:val="28"/>
        </w:rPr>
        <w:lastRenderedPageBreak/>
        <w:t xml:space="preserve">dịch bệnh, phòng chống cháy rừng. Theo dõi, xử lý và phản hồi kịp thời các thông tin báo chí phản ánh. Chuẩn bị các phương </w:t>
      </w:r>
      <w:r w:rsidR="00AA6002">
        <w:rPr>
          <w:sz w:val="28"/>
          <w:szCs w:val="28"/>
        </w:rPr>
        <w:t>án đảm bảo thông tin liên lạc</w:t>
      </w:r>
      <w:r w:rsidRPr="00853804">
        <w:rPr>
          <w:sz w:val="28"/>
          <w:szCs w:val="28"/>
        </w:rPr>
        <w:t>. Phát huy tốt vai trò hệ thống truyền thanh cơ sở. Tiếp tục đẩy mạnh ứng dụng CNTT vào công tác quản lý, điều hành, cải cách TTHC từng bước phát huy hiệu quả DVC TT; rà soát, nâng cao chất lượng hệ thống thông tin (cổng/trang thông tin điện tử, các phần mềm chuyên ngành, hệ điều hành tác nghiệp) và giám sát, thành lập đội ứng cứu sự cố chung của tỉnh, khắc phục kịp thời an toàn hệ thống thông tin tại các sở, ban, ngành cấp tỉnh.</w:t>
      </w:r>
      <w:r w:rsidR="004F5BEE" w:rsidRPr="00853804">
        <w:rPr>
          <w:sz w:val="28"/>
          <w:szCs w:val="28"/>
        </w:rPr>
        <w:t xml:space="preserve"> </w:t>
      </w:r>
    </w:p>
    <w:p w:rsidR="009F3E41" w:rsidRPr="00853804" w:rsidRDefault="004F5BEE">
      <w:pPr>
        <w:pStyle w:val="Normal1"/>
        <w:pBdr>
          <w:top w:val="nil"/>
          <w:left w:val="nil"/>
          <w:bottom w:val="nil"/>
          <w:right w:val="nil"/>
          <w:between w:val="nil"/>
        </w:pBdr>
        <w:spacing w:before="120"/>
        <w:ind w:firstLine="720"/>
        <w:jc w:val="both"/>
        <w:rPr>
          <w:sz w:val="28"/>
          <w:szCs w:val="28"/>
        </w:rPr>
      </w:pPr>
      <w:r w:rsidRPr="00853804">
        <w:rPr>
          <w:sz w:val="28"/>
          <w:szCs w:val="28"/>
        </w:rPr>
        <w:t>Công tác lao động, việc làm, dạy nghề được tập trung chỉ đạo. Tổ chức tốt sàn giao dịch việc làm và hội nghị tư vấn kết nối, đáp ứng cung cầu lao động, không có tình trạng thiếu hụt lao động sau kỳ nghỉ Tết Nguyên đán; bảo đảm chế độ chính sách cho người lao động trong doanh nghiệp; cập nhật hệ thống thông tin thị trường lao động địa phương trên địa bàn toàn tỉnh; xúc tiến các Chương trình hợp tác lao động với Hàn Quốc và CHLB Đức, Chương trình thực tập sinh Nhật Bản; chú trọng công tác phân luồng học sinh, gắn kết giáo dục nghề nghiệp với doanh nghiệp. 6 tháng đầu năm tổ chức 21 phiên giao dịch việc làm; giải quyết việc làm cho 11.840 lao động (đạt 51,5% kế hoạch, tăng 10,3% so với cùng kỳ năm 2018)</w:t>
      </w:r>
      <w:r w:rsidRPr="00853804">
        <w:rPr>
          <w:sz w:val="28"/>
          <w:szCs w:val="28"/>
          <w:vertAlign w:val="superscript"/>
        </w:rPr>
        <w:footnoteReference w:id="52"/>
      </w:r>
      <w:r w:rsidRPr="00853804">
        <w:rPr>
          <w:sz w:val="28"/>
          <w:szCs w:val="28"/>
        </w:rPr>
        <w:t>; tuyển mới dạy nghề 4.130 học viên (đạt 22% kế hoạch, bằng 99% so với cùng kỳ 2018)</w:t>
      </w:r>
      <w:r w:rsidRPr="00853804">
        <w:rPr>
          <w:sz w:val="28"/>
          <w:szCs w:val="28"/>
          <w:vertAlign w:val="superscript"/>
        </w:rPr>
        <w:footnoteReference w:id="53"/>
      </w:r>
      <w:r w:rsidR="00130074" w:rsidRPr="00853804">
        <w:rPr>
          <w:sz w:val="28"/>
          <w:szCs w:val="28"/>
        </w:rPr>
        <w:t>.</w:t>
      </w:r>
    </w:p>
    <w:p w:rsidR="009F3E41" w:rsidRPr="00853804" w:rsidRDefault="004F5BEE">
      <w:pPr>
        <w:pStyle w:val="Normal1"/>
        <w:widowControl w:val="0"/>
        <w:pBdr>
          <w:top w:val="nil"/>
          <w:left w:val="nil"/>
          <w:bottom w:val="nil"/>
          <w:right w:val="nil"/>
          <w:between w:val="nil"/>
        </w:pBdr>
        <w:spacing w:before="120" w:after="120"/>
        <w:ind w:firstLine="720"/>
        <w:jc w:val="both"/>
        <w:rPr>
          <w:sz w:val="28"/>
          <w:szCs w:val="28"/>
        </w:rPr>
      </w:pPr>
      <w:r w:rsidRPr="00853804">
        <w:rPr>
          <w:sz w:val="28"/>
          <w:szCs w:val="28"/>
        </w:rPr>
        <w:t>Thực hiện đồng bộ các chính sách người có công, bảo đảm an sinh xã hội. Tập trung xử lý hồ sơ tồn đọng, vướng mắc trong thực hiện chính sách; tiếp nhận và giải quyết 1.772 hồ sơ chế độ chính sách đối với người có công và nhân thân. Chuẩn bị tốt các điều kiện chăm lo Tết cho nhân dân; các ngành các cấp làm tốt công tác huy động nguồn lực hỗ trợ đối tượng chính sách trong dịp Tết. Chỉ đạo đánh giá toàn diện các chính sách giảm nghèo, rà soát khách quan, đúng đối tượng hộ nghèo, cận nghèo năm 2018 trên địa bàn toàn tỉnh để tiếp tục có các giải pháp thực hiện hiệu quả Đề án giảm nghèo bền vững giai đoạn 2019-2020</w:t>
      </w:r>
      <w:r w:rsidR="004847BC">
        <w:rPr>
          <w:sz w:val="28"/>
          <w:szCs w:val="28"/>
        </w:rPr>
        <w:t>;</w:t>
      </w:r>
      <w:r w:rsidRPr="00853804">
        <w:rPr>
          <w:sz w:val="28"/>
          <w:szCs w:val="28"/>
        </w:rPr>
        <w:t xml:space="preserve"> </w:t>
      </w:r>
      <w:r w:rsidR="004847BC">
        <w:rPr>
          <w:sz w:val="28"/>
          <w:szCs w:val="28"/>
        </w:rPr>
        <w:t>k</w:t>
      </w:r>
      <w:r w:rsidRPr="00853804">
        <w:rPr>
          <w:sz w:val="28"/>
          <w:szCs w:val="28"/>
        </w:rPr>
        <w:t>ết quả rà soát tỷ lệ hộ nghèo còn 5,</w:t>
      </w:r>
      <w:r w:rsidR="008C697E" w:rsidRPr="00853804">
        <w:rPr>
          <w:sz w:val="28"/>
          <w:szCs w:val="28"/>
        </w:rPr>
        <w:t>8</w:t>
      </w:r>
      <w:r w:rsidR="008C697E">
        <w:rPr>
          <w:sz w:val="28"/>
          <w:szCs w:val="28"/>
        </w:rPr>
        <w:t>2</w:t>
      </w:r>
      <w:r w:rsidRPr="00853804">
        <w:rPr>
          <w:sz w:val="28"/>
          <w:szCs w:val="28"/>
        </w:rPr>
        <w:t>%, hộ cận nghèo 5,91% (số đã báo cáo HĐND tỉnh tại kỳ họp cuối năm 2018: tỷ lệ hộ nghèo 6,92%, hộ cận nghèo 6,</w:t>
      </w:r>
      <w:r w:rsidR="008C697E">
        <w:rPr>
          <w:sz w:val="28"/>
          <w:szCs w:val="28"/>
        </w:rPr>
        <w:t>57</w:t>
      </w:r>
      <w:r w:rsidRPr="00853804">
        <w:rPr>
          <w:sz w:val="28"/>
          <w:szCs w:val="28"/>
        </w:rPr>
        <w:t>%)</w:t>
      </w:r>
      <w:r w:rsidR="004847BC">
        <w:rPr>
          <w:sz w:val="28"/>
          <w:szCs w:val="28"/>
        </w:rPr>
        <w:t>. S</w:t>
      </w:r>
      <w:r w:rsidR="004847BC" w:rsidRPr="004847BC">
        <w:rPr>
          <w:sz w:val="28"/>
          <w:szCs w:val="28"/>
        </w:rPr>
        <w:t>ố</w:t>
      </w:r>
      <w:r w:rsidR="004847BC">
        <w:rPr>
          <w:sz w:val="28"/>
          <w:szCs w:val="28"/>
        </w:rPr>
        <w:t xml:space="preserve"> ngư</w:t>
      </w:r>
      <w:r w:rsidR="004847BC" w:rsidRPr="004847BC">
        <w:rPr>
          <w:sz w:val="28"/>
          <w:szCs w:val="28"/>
        </w:rPr>
        <w:t>ời</w:t>
      </w:r>
      <w:r w:rsidR="004847BC">
        <w:rPr>
          <w:sz w:val="28"/>
          <w:szCs w:val="28"/>
        </w:rPr>
        <w:t xml:space="preserve"> tham gia BHXH, BHYT, BH th</w:t>
      </w:r>
      <w:r w:rsidR="004847BC" w:rsidRPr="004847BC">
        <w:rPr>
          <w:sz w:val="28"/>
          <w:szCs w:val="28"/>
        </w:rPr>
        <w:t>ất</w:t>
      </w:r>
      <w:r w:rsidR="004847BC">
        <w:rPr>
          <w:sz w:val="28"/>
          <w:szCs w:val="28"/>
        </w:rPr>
        <w:t xml:space="preserve"> nghi</w:t>
      </w:r>
      <w:r w:rsidR="004847BC" w:rsidRPr="004847BC">
        <w:rPr>
          <w:sz w:val="28"/>
          <w:szCs w:val="28"/>
        </w:rPr>
        <w:t>ệp</w:t>
      </w:r>
      <w:r w:rsidR="004847BC">
        <w:rPr>
          <w:sz w:val="28"/>
          <w:szCs w:val="28"/>
        </w:rPr>
        <w:t xml:space="preserve"> </w:t>
      </w:r>
      <w:r w:rsidR="004847BC" w:rsidRPr="004847BC">
        <w:rPr>
          <w:sz w:val="28"/>
          <w:szCs w:val="28"/>
        </w:rPr>
        <w:t>đạt</w:t>
      </w:r>
      <w:r w:rsidR="004847BC">
        <w:rPr>
          <w:sz w:val="28"/>
          <w:szCs w:val="28"/>
        </w:rPr>
        <w:t xml:space="preserve"> 1,095 tri</w:t>
      </w:r>
      <w:r w:rsidR="004847BC" w:rsidRPr="004847BC">
        <w:rPr>
          <w:sz w:val="28"/>
          <w:szCs w:val="28"/>
        </w:rPr>
        <w:t>ệu</w:t>
      </w:r>
      <w:r w:rsidR="004847BC">
        <w:rPr>
          <w:sz w:val="28"/>
          <w:szCs w:val="28"/>
        </w:rPr>
        <w:t xml:space="preserve"> ngư</w:t>
      </w:r>
      <w:r w:rsidR="004847BC" w:rsidRPr="004847BC">
        <w:rPr>
          <w:sz w:val="28"/>
          <w:szCs w:val="28"/>
        </w:rPr>
        <w:t>ời</w:t>
      </w:r>
      <w:r w:rsidR="007223E8">
        <w:rPr>
          <w:rStyle w:val="FootnoteReference"/>
          <w:sz w:val="28"/>
          <w:szCs w:val="28"/>
        </w:rPr>
        <w:footnoteReference w:id="54"/>
      </w:r>
      <w:r w:rsidR="004847BC">
        <w:rPr>
          <w:sz w:val="28"/>
          <w:szCs w:val="28"/>
        </w:rPr>
        <w:t>; t</w:t>
      </w:r>
      <w:r w:rsidR="004847BC" w:rsidRPr="004847BC">
        <w:rPr>
          <w:sz w:val="28"/>
          <w:szCs w:val="28"/>
        </w:rPr>
        <w:t>ổng</w:t>
      </w:r>
      <w:r w:rsidR="004847BC">
        <w:rPr>
          <w:sz w:val="28"/>
          <w:szCs w:val="28"/>
        </w:rPr>
        <w:t xml:space="preserve"> s</w:t>
      </w:r>
      <w:r w:rsidR="004847BC" w:rsidRPr="004847BC">
        <w:rPr>
          <w:sz w:val="28"/>
          <w:szCs w:val="28"/>
        </w:rPr>
        <w:t>ố</w:t>
      </w:r>
      <w:r w:rsidR="004847BC">
        <w:rPr>
          <w:sz w:val="28"/>
          <w:szCs w:val="28"/>
        </w:rPr>
        <w:t xml:space="preserve"> thu</w:t>
      </w:r>
      <w:r w:rsidR="007223E8">
        <w:rPr>
          <w:sz w:val="28"/>
          <w:szCs w:val="28"/>
        </w:rPr>
        <w:t>/chi</w:t>
      </w:r>
      <w:r w:rsidR="004847BC">
        <w:rPr>
          <w:sz w:val="28"/>
          <w:szCs w:val="28"/>
        </w:rPr>
        <w:t xml:space="preserve"> BHXH, BHYT, BH th</w:t>
      </w:r>
      <w:r w:rsidR="004847BC" w:rsidRPr="004847BC">
        <w:rPr>
          <w:sz w:val="28"/>
          <w:szCs w:val="28"/>
        </w:rPr>
        <w:t>ất</w:t>
      </w:r>
      <w:r w:rsidR="004847BC">
        <w:rPr>
          <w:sz w:val="28"/>
          <w:szCs w:val="28"/>
        </w:rPr>
        <w:t xml:space="preserve"> nghi</w:t>
      </w:r>
      <w:r w:rsidR="004847BC" w:rsidRPr="004847BC">
        <w:rPr>
          <w:sz w:val="28"/>
          <w:szCs w:val="28"/>
        </w:rPr>
        <w:t>ệp</w:t>
      </w:r>
      <w:r w:rsidR="004847BC">
        <w:rPr>
          <w:sz w:val="28"/>
          <w:szCs w:val="28"/>
        </w:rPr>
        <w:t>, BH tai n</w:t>
      </w:r>
      <w:r w:rsidR="004847BC" w:rsidRPr="004847BC">
        <w:rPr>
          <w:sz w:val="28"/>
          <w:szCs w:val="28"/>
        </w:rPr>
        <w:t>ạ</w:t>
      </w:r>
      <w:r w:rsidR="007223E8">
        <w:rPr>
          <w:sz w:val="28"/>
          <w:szCs w:val="28"/>
        </w:rPr>
        <w:t>n</w:t>
      </w:r>
      <w:r w:rsidR="004847BC">
        <w:rPr>
          <w:sz w:val="28"/>
          <w:szCs w:val="28"/>
        </w:rPr>
        <w:t xml:space="preserve"> lao đ</w:t>
      </w:r>
      <w:r w:rsidR="004847BC" w:rsidRPr="004847BC">
        <w:rPr>
          <w:sz w:val="28"/>
          <w:szCs w:val="28"/>
        </w:rPr>
        <w:t>ộng</w:t>
      </w:r>
      <w:r w:rsidR="004847BC">
        <w:rPr>
          <w:sz w:val="28"/>
          <w:szCs w:val="28"/>
        </w:rPr>
        <w:t>, b</w:t>
      </w:r>
      <w:r w:rsidR="004847BC" w:rsidRPr="004847BC">
        <w:rPr>
          <w:sz w:val="28"/>
          <w:szCs w:val="28"/>
        </w:rPr>
        <w:t>ệnh</w:t>
      </w:r>
      <w:r w:rsidR="004847BC">
        <w:rPr>
          <w:sz w:val="28"/>
          <w:szCs w:val="28"/>
        </w:rPr>
        <w:t xml:space="preserve"> ngh</w:t>
      </w:r>
      <w:r w:rsidR="004847BC" w:rsidRPr="004847BC">
        <w:rPr>
          <w:sz w:val="28"/>
          <w:szCs w:val="28"/>
        </w:rPr>
        <w:t>ề</w:t>
      </w:r>
      <w:r w:rsidR="004847BC">
        <w:rPr>
          <w:sz w:val="28"/>
          <w:szCs w:val="28"/>
        </w:rPr>
        <w:t xml:space="preserve"> nghi</w:t>
      </w:r>
      <w:r w:rsidR="004847BC" w:rsidRPr="004847BC">
        <w:rPr>
          <w:sz w:val="28"/>
          <w:szCs w:val="28"/>
        </w:rPr>
        <w:t>ệp</w:t>
      </w:r>
      <w:r w:rsidR="004847BC">
        <w:rPr>
          <w:sz w:val="28"/>
          <w:szCs w:val="28"/>
        </w:rPr>
        <w:t xml:space="preserve"> </w:t>
      </w:r>
      <w:r w:rsidR="007223E8">
        <w:rPr>
          <w:sz w:val="28"/>
          <w:szCs w:val="28"/>
        </w:rPr>
        <w:t>l</w:t>
      </w:r>
      <w:r w:rsidR="007223E8" w:rsidRPr="007223E8">
        <w:rPr>
          <w:sz w:val="28"/>
          <w:szCs w:val="28"/>
        </w:rPr>
        <w:t>à</w:t>
      </w:r>
      <w:r w:rsidR="007223E8">
        <w:rPr>
          <w:sz w:val="28"/>
          <w:szCs w:val="28"/>
        </w:rPr>
        <w:t xml:space="preserve"> </w:t>
      </w:r>
      <w:r w:rsidR="004847BC">
        <w:rPr>
          <w:sz w:val="28"/>
          <w:szCs w:val="28"/>
        </w:rPr>
        <w:t>1.140 t</w:t>
      </w:r>
      <w:r w:rsidR="004847BC" w:rsidRPr="004847BC">
        <w:rPr>
          <w:sz w:val="28"/>
          <w:szCs w:val="28"/>
        </w:rPr>
        <w:t>ỷ</w:t>
      </w:r>
      <w:r w:rsidR="004847BC">
        <w:rPr>
          <w:sz w:val="28"/>
          <w:szCs w:val="28"/>
        </w:rPr>
        <w:t xml:space="preserve"> đ</w:t>
      </w:r>
      <w:r w:rsidR="004847BC" w:rsidRPr="004847BC">
        <w:rPr>
          <w:sz w:val="28"/>
          <w:szCs w:val="28"/>
        </w:rPr>
        <w:t>ồng</w:t>
      </w:r>
      <w:r w:rsidR="007223E8">
        <w:rPr>
          <w:sz w:val="28"/>
          <w:szCs w:val="28"/>
        </w:rPr>
        <w:t>/2.170 t</w:t>
      </w:r>
      <w:r w:rsidR="007223E8" w:rsidRPr="007223E8">
        <w:rPr>
          <w:sz w:val="28"/>
          <w:szCs w:val="28"/>
        </w:rPr>
        <w:t>ỷ</w:t>
      </w:r>
      <w:r w:rsidR="007223E8">
        <w:rPr>
          <w:sz w:val="28"/>
          <w:szCs w:val="28"/>
        </w:rPr>
        <w:t xml:space="preserve"> đ</w:t>
      </w:r>
      <w:r w:rsidR="007223E8" w:rsidRPr="007223E8">
        <w:rPr>
          <w:sz w:val="28"/>
          <w:szCs w:val="28"/>
        </w:rPr>
        <w:t>ồng</w:t>
      </w:r>
      <w:r w:rsidR="007223E8">
        <w:rPr>
          <w:sz w:val="28"/>
          <w:szCs w:val="28"/>
        </w:rPr>
        <w:t xml:space="preserve">. </w:t>
      </w:r>
      <w:r w:rsidR="004847BC">
        <w:rPr>
          <w:sz w:val="28"/>
          <w:szCs w:val="28"/>
        </w:rPr>
        <w:t xml:space="preserve"> </w:t>
      </w:r>
      <w:r w:rsidRPr="00853804">
        <w:rPr>
          <w:sz w:val="28"/>
          <w:szCs w:val="28"/>
        </w:rPr>
        <w:t xml:space="preserve">      </w:t>
      </w:r>
    </w:p>
    <w:p w:rsidR="009F3E41" w:rsidRPr="00C73644" w:rsidRDefault="004F5BEE">
      <w:pPr>
        <w:pStyle w:val="Normal1"/>
        <w:widowControl w:val="0"/>
        <w:pBdr>
          <w:top w:val="nil"/>
          <w:left w:val="nil"/>
          <w:bottom w:val="nil"/>
          <w:right w:val="nil"/>
          <w:between w:val="nil"/>
        </w:pBdr>
        <w:shd w:val="clear" w:color="auto" w:fill="FFFFFF"/>
        <w:spacing w:before="120" w:after="120"/>
        <w:ind w:firstLine="720"/>
        <w:jc w:val="both"/>
        <w:rPr>
          <w:b/>
          <w:sz w:val="27"/>
          <w:szCs w:val="27"/>
        </w:rPr>
      </w:pPr>
      <w:r w:rsidRPr="00C73644">
        <w:rPr>
          <w:b/>
          <w:sz w:val="27"/>
          <w:szCs w:val="27"/>
        </w:rPr>
        <w:t>3. Công tác quy hoạch; quản lý xây dựng, đô thị; tài nguyên môi trường</w:t>
      </w:r>
    </w:p>
    <w:p w:rsidR="009F3E41" w:rsidRPr="007E3F88" w:rsidRDefault="00367EF9">
      <w:pPr>
        <w:pStyle w:val="Normal1"/>
        <w:widowControl w:val="0"/>
        <w:pBdr>
          <w:top w:val="nil"/>
          <w:left w:val="nil"/>
          <w:bottom w:val="nil"/>
          <w:right w:val="nil"/>
          <w:between w:val="nil"/>
        </w:pBdr>
        <w:shd w:val="clear" w:color="auto" w:fill="FFFFFF"/>
        <w:spacing w:before="120" w:after="120"/>
        <w:ind w:firstLine="720"/>
        <w:jc w:val="both"/>
        <w:rPr>
          <w:sz w:val="28"/>
          <w:szCs w:val="28"/>
        </w:rPr>
      </w:pPr>
      <w:r w:rsidRPr="007E3F88">
        <w:rPr>
          <w:sz w:val="28"/>
          <w:szCs w:val="28"/>
        </w:rPr>
        <w:t>Tập trung</w:t>
      </w:r>
      <w:r w:rsidR="004F5BEE" w:rsidRPr="007E3F88">
        <w:rPr>
          <w:sz w:val="28"/>
          <w:szCs w:val="28"/>
        </w:rPr>
        <w:t xml:space="preserve"> rà soát Quy hoạch tổng thể đến năm 2020 và lập Quy hoạch tỉnh thời kỳ 2021-2030</w:t>
      </w:r>
      <w:r w:rsidR="007E3F88">
        <w:rPr>
          <w:sz w:val="28"/>
          <w:szCs w:val="28"/>
        </w:rPr>
        <w:t xml:space="preserve">; </w:t>
      </w:r>
      <w:r w:rsidRPr="007E3F88">
        <w:rPr>
          <w:sz w:val="28"/>
          <w:szCs w:val="28"/>
        </w:rPr>
        <w:t xml:space="preserve">tổ chức </w:t>
      </w:r>
      <w:r w:rsidR="002C26E6" w:rsidRPr="007E3F88">
        <w:rPr>
          <w:sz w:val="28"/>
          <w:szCs w:val="28"/>
        </w:rPr>
        <w:t xml:space="preserve">nhiều hội nghị </w:t>
      </w:r>
      <w:r w:rsidR="004F5BEE" w:rsidRPr="007E3F88">
        <w:rPr>
          <w:sz w:val="28"/>
          <w:szCs w:val="28"/>
        </w:rPr>
        <w:t>lấy ý kiến góp ý, phản biện của các tổ chức, chuyên gia</w:t>
      </w:r>
      <w:r w:rsidR="002C26E6" w:rsidRPr="007E3F88">
        <w:rPr>
          <w:sz w:val="28"/>
          <w:szCs w:val="28"/>
        </w:rPr>
        <w:t>;</w:t>
      </w:r>
      <w:r w:rsidR="004F5BEE" w:rsidRPr="007E3F88">
        <w:rPr>
          <w:sz w:val="28"/>
          <w:szCs w:val="28"/>
        </w:rPr>
        <w:t xml:space="preserve"> </w:t>
      </w:r>
      <w:r w:rsidR="002C26E6" w:rsidRPr="007E3F88">
        <w:rPr>
          <w:sz w:val="28"/>
          <w:szCs w:val="28"/>
        </w:rPr>
        <w:t>b</w:t>
      </w:r>
      <w:r w:rsidR="004F5BEE" w:rsidRPr="007E3F88">
        <w:rPr>
          <w:sz w:val="28"/>
          <w:szCs w:val="28"/>
        </w:rPr>
        <w:t>ám sát Bộ Kế hoạch và Đầu tư để có hướng dẫn kịp thời, xử lý vướng mắc trong quá trình hoàn thiện báo cáo Quy hoạch. Tiếp tục chỉ đạo, đôn đốc đơn vị</w:t>
      </w:r>
      <w:r w:rsidR="007E3F88">
        <w:rPr>
          <w:sz w:val="28"/>
          <w:szCs w:val="28"/>
        </w:rPr>
        <w:t xml:space="preserve"> tư vấn nước ngoài</w:t>
      </w:r>
      <w:r w:rsidR="004F5BEE" w:rsidRPr="007E3F88">
        <w:rPr>
          <w:sz w:val="28"/>
          <w:szCs w:val="28"/>
        </w:rPr>
        <w:t xml:space="preserve"> hoàn thiện Quy hoạch theo Thông báo kết luận số 111-KL/TU ngày </w:t>
      </w:r>
      <w:smartTag w:uri="urn:schemas-microsoft-com:office:smarttags" w:element="date">
        <w:smartTagPr>
          <w:attr w:name="Year" w:val="2019"/>
          <w:attr w:name="Day" w:val="4"/>
          <w:attr w:name="Month" w:val="08"/>
          <w:attr w:name="ls" w:val="trans"/>
        </w:smartTagPr>
        <w:r w:rsidR="004F5BEE" w:rsidRPr="007E3F88">
          <w:rPr>
            <w:sz w:val="28"/>
            <w:szCs w:val="28"/>
          </w:rPr>
          <w:t>08/4/2019</w:t>
        </w:r>
      </w:smartTag>
      <w:r w:rsidR="004F5BEE" w:rsidRPr="007E3F88">
        <w:rPr>
          <w:sz w:val="28"/>
          <w:szCs w:val="28"/>
        </w:rPr>
        <w:t xml:space="preserve"> của Ban Thường vụ Tỉnh ủy.  </w:t>
      </w:r>
    </w:p>
    <w:p w:rsidR="009F3E41" w:rsidRPr="00853804" w:rsidRDefault="008C697E">
      <w:pPr>
        <w:pStyle w:val="Normal1"/>
        <w:pBdr>
          <w:top w:val="nil"/>
          <w:left w:val="nil"/>
          <w:bottom w:val="nil"/>
          <w:right w:val="nil"/>
          <w:between w:val="nil"/>
        </w:pBdr>
        <w:spacing w:before="120" w:after="120" w:line="245" w:lineRule="auto"/>
        <w:ind w:firstLine="720"/>
        <w:jc w:val="both"/>
        <w:rPr>
          <w:sz w:val="28"/>
          <w:szCs w:val="28"/>
        </w:rPr>
      </w:pPr>
      <w:r w:rsidRPr="008C697E">
        <w:rPr>
          <w:sz w:val="28"/>
          <w:szCs w:val="28"/>
        </w:rPr>
        <w:lastRenderedPageBreak/>
        <w:t>Đã</w:t>
      </w:r>
      <w:r>
        <w:rPr>
          <w:sz w:val="28"/>
          <w:szCs w:val="28"/>
        </w:rPr>
        <w:t xml:space="preserve"> ban h</w:t>
      </w:r>
      <w:r w:rsidRPr="008C697E">
        <w:rPr>
          <w:sz w:val="28"/>
          <w:szCs w:val="28"/>
        </w:rPr>
        <w:t>ành</w:t>
      </w:r>
      <w:r>
        <w:rPr>
          <w:sz w:val="28"/>
          <w:szCs w:val="28"/>
        </w:rPr>
        <w:t xml:space="preserve"> </w:t>
      </w:r>
      <w:r w:rsidR="004F5BEE" w:rsidRPr="00853804">
        <w:rPr>
          <w:sz w:val="28"/>
          <w:szCs w:val="28"/>
        </w:rPr>
        <w:t xml:space="preserve">quy định về quản lý chất lượng công trình xây dựng, quản lý quy hoạch xây dựng và cấp phép xây dựng trên địa bàn tỉnh. Triển khai xây dựng kế hoạch phát triển nhà ở 5 năm và năm 2019 trên địa bàn tỉnh. Lập đề án thành lập thị trấn Lộc Hà, đề án công nhận đô thị Nghèn mở rộng đạt tiêu chí đô thị loại IV. Thành phố Hà Tĩnh được công nhận là đô thị loại II tại Quyết định số 175/QĐ-TTg ngày 15/02/2019 của Thủ tướng Chính phủ. Tỷ lệ đô thị hóa đạt 27,4%. Tập trung chỉ đạo thực hiện chính sách hỗ trợ trợ nhà ở cho người có công, hộ nghèo, hộ chính sách vùng ngập lụt; đẩy nhanh tiến độ hoàn thành Chương trình hỗ trợ nhà ở cho người có công theo Quyết định số 22/2013/QĐ-TTg của Thủ tướng Chính phủ, đã có 4.431/5.118 hộ hoàn thành xây dựng nhà ở, đạt tỷ lệ 86,6%. </w:t>
      </w:r>
    </w:p>
    <w:p w:rsidR="009F3E41" w:rsidRPr="00853804" w:rsidRDefault="00E5496F">
      <w:pPr>
        <w:pStyle w:val="Normal1"/>
        <w:pBdr>
          <w:top w:val="nil"/>
          <w:left w:val="nil"/>
          <w:bottom w:val="nil"/>
          <w:right w:val="nil"/>
          <w:between w:val="nil"/>
        </w:pBdr>
        <w:shd w:val="clear" w:color="auto" w:fill="FFFFFF"/>
        <w:spacing w:before="120" w:after="120" w:line="245" w:lineRule="auto"/>
        <w:ind w:firstLine="720"/>
        <w:jc w:val="both"/>
        <w:rPr>
          <w:b/>
          <w:sz w:val="28"/>
          <w:szCs w:val="28"/>
        </w:rPr>
      </w:pPr>
      <w:r w:rsidRPr="00853804">
        <w:rPr>
          <w:sz w:val="28"/>
          <w:szCs w:val="28"/>
        </w:rPr>
        <w:t>Tập trung chỉ đạo công tác quy hoạch, kế hoạch sử dụng đất, bồi thường GPMB, cấp đổi GCNQSD đất, tăng cường quản lý khoáng sản, giải quyết tồn đọng. Hoàn thành phê duyệt kế hoạch sử dụng đất năm 2019 và điều chỉnh quy hoạch sử dụng đất cấp huyện đến năm 2020. Đẩy nhanh tiến độ cấp đổi giấy chứng nhận quyền sử dụng đất gắn với đo đạc bản đồ địa chính của hộ gia đình, cá nhân</w:t>
      </w:r>
      <w:r w:rsidRPr="00853804">
        <w:rPr>
          <w:sz w:val="28"/>
          <w:szCs w:val="28"/>
          <w:vertAlign w:val="superscript"/>
        </w:rPr>
        <w:footnoteReference w:id="55"/>
      </w:r>
      <w:r w:rsidRPr="00853804">
        <w:rPr>
          <w:sz w:val="28"/>
          <w:szCs w:val="28"/>
        </w:rPr>
        <w:t>. Sắp xếp kiện toàn tổ chức bộ máy Văn phòng Đăng ký đất đai</w:t>
      </w:r>
      <w:r w:rsidRPr="00853804">
        <w:rPr>
          <w:sz w:val="28"/>
          <w:szCs w:val="28"/>
          <w:vertAlign w:val="superscript"/>
        </w:rPr>
        <w:footnoteReference w:id="56"/>
      </w:r>
      <w:r w:rsidRPr="00853804">
        <w:rPr>
          <w:sz w:val="28"/>
          <w:szCs w:val="28"/>
        </w:rPr>
        <w:t>. Tiếp tục tập trung chỉ đạo xử lý các tồn đọng lĩnh vực tài nguyên môi trường, nhất là các vụ việc tồn đọng kéo dài, giải quyết tồn đọng về đất đai, bồi thường, GPMB, tái định cư địa bàn thị xã Kỳ Anh và Khu kinh tế Vũng Áng</w:t>
      </w:r>
      <w:r w:rsidRPr="00853804">
        <w:rPr>
          <w:sz w:val="28"/>
          <w:szCs w:val="28"/>
          <w:vertAlign w:val="superscript"/>
        </w:rPr>
        <w:footnoteReference w:id="57"/>
      </w:r>
      <w:r w:rsidRPr="00853804">
        <w:rPr>
          <w:sz w:val="28"/>
          <w:szCs w:val="28"/>
        </w:rPr>
        <w:t>. Tăng cường quản lý nhà nước lĩnh vực khoáng sản; tổ chức đấu giá quyền khai thác khoáng sản đợt 1 năm 2019 theo đúng quy định; lực lượng công an, ngành tài nguyên môi trường và các địa phương vào cuộc quyết liệt, xử lý nghiêm hoạt động khai thác, vận chuyển khoáng sản trái phép. Kiểm tra môi trường cơ sở sản xuất, cơ sở nuôi trồng thủy sản và xử lý rác thải; đánh giá tình hình thực hiện Đề án quản lý chất thải rắn tại các địa phương gắn với đánh giá hiệu quả các lò đốt CTR sinh hoạt trên địa bàn; Tổ chức tập huấn, tuyên truyền về công tác phân loại rác tại nguồn cho 03 địa phương</w:t>
      </w:r>
      <w:r w:rsidRPr="00853804">
        <w:rPr>
          <w:rStyle w:val="FootnoteReference"/>
          <w:sz w:val="28"/>
          <w:szCs w:val="28"/>
        </w:rPr>
        <w:footnoteReference w:id="58"/>
      </w:r>
      <w:r w:rsidR="002A62FD">
        <w:rPr>
          <w:sz w:val="28"/>
          <w:szCs w:val="28"/>
        </w:rPr>
        <w:t>. D</w:t>
      </w:r>
      <w:r w:rsidRPr="00853804">
        <w:rPr>
          <w:sz w:val="28"/>
          <w:szCs w:val="28"/>
        </w:rPr>
        <w:t xml:space="preserve">uy trì giám sát chặt chẽ quá trình vận hành sản xuất và khắc phục vi phạm dự án Formosa. </w:t>
      </w:r>
      <w:r w:rsidR="004F5BEE" w:rsidRPr="00853804">
        <w:rPr>
          <w:sz w:val="28"/>
          <w:szCs w:val="28"/>
        </w:rPr>
        <w:t xml:space="preserve">   </w:t>
      </w:r>
    </w:p>
    <w:p w:rsidR="009F3E41" w:rsidRPr="00853804" w:rsidRDefault="004F5BEE">
      <w:pPr>
        <w:pStyle w:val="Normal1"/>
        <w:widowControl w:val="0"/>
        <w:pBdr>
          <w:top w:val="nil"/>
          <w:left w:val="nil"/>
          <w:bottom w:val="nil"/>
          <w:right w:val="nil"/>
          <w:between w:val="nil"/>
        </w:pBdr>
        <w:shd w:val="clear" w:color="auto" w:fill="FFFFFF"/>
        <w:spacing w:before="120" w:after="120"/>
        <w:ind w:firstLine="720"/>
        <w:jc w:val="both"/>
        <w:rPr>
          <w:b/>
          <w:sz w:val="28"/>
          <w:szCs w:val="28"/>
        </w:rPr>
      </w:pPr>
      <w:r w:rsidRPr="00853804">
        <w:rPr>
          <w:b/>
          <w:sz w:val="28"/>
          <w:szCs w:val="28"/>
        </w:rPr>
        <w:t>4. Nội vụ, cải cách hành chính</w:t>
      </w:r>
    </w:p>
    <w:p w:rsidR="009F3E41" w:rsidRPr="00853804" w:rsidRDefault="004F5BEE">
      <w:pPr>
        <w:pStyle w:val="Normal1"/>
        <w:pBdr>
          <w:top w:val="nil"/>
          <w:left w:val="nil"/>
          <w:bottom w:val="nil"/>
          <w:right w:val="nil"/>
          <w:between w:val="nil"/>
        </w:pBdr>
        <w:shd w:val="clear" w:color="auto" w:fill="FFFFFF"/>
        <w:spacing w:before="120" w:after="120" w:line="245" w:lineRule="auto"/>
        <w:ind w:firstLine="720"/>
        <w:jc w:val="both"/>
        <w:rPr>
          <w:sz w:val="28"/>
          <w:szCs w:val="28"/>
        </w:rPr>
      </w:pPr>
      <w:r w:rsidRPr="00853804">
        <w:rPr>
          <w:sz w:val="28"/>
          <w:szCs w:val="28"/>
        </w:rPr>
        <w:t>Tiếp tục sắp xếp, kiện toàn tổ chức bộ máy theo Nghị quyết Trung ương 6, các chủ trương kết luận của Tỉnh ủy và kế hoạch của UBND tỉnh; triển khai Nghị quyết số 127/2018/NQ-HĐND của HĐND tỉnh về chính sách hỗ trợ trong quá trình sắp xếp tổ chức bộ máy, tinh giản biên chế giai đoạn 2019-2021. Tập trung cao chỉ đạo sắp xếp, sáp nhập xã theo Nghị quyết 37 của Bộ Chính trị và Nghị quyết 653 của Ủy ban Thường vụ Quốc hội</w:t>
      </w:r>
      <w:r w:rsidR="00854FBD" w:rsidRPr="00853804">
        <w:rPr>
          <w:sz w:val="28"/>
          <w:szCs w:val="28"/>
        </w:rPr>
        <w:t>.</w:t>
      </w:r>
      <w:r w:rsidRPr="00853804">
        <w:rPr>
          <w:sz w:val="28"/>
          <w:szCs w:val="28"/>
        </w:rPr>
        <w:t xml:space="preserve"> </w:t>
      </w:r>
      <w:r w:rsidR="00854FBD" w:rsidRPr="00853804">
        <w:rPr>
          <w:sz w:val="28"/>
          <w:szCs w:val="28"/>
        </w:rPr>
        <w:t xml:space="preserve">Ban Thường vụ Tỉnh uỷ đã </w:t>
      </w:r>
      <w:r w:rsidR="00854FBD" w:rsidRPr="00853804">
        <w:rPr>
          <w:sz w:val="28"/>
          <w:szCs w:val="28"/>
        </w:rPr>
        <w:lastRenderedPageBreak/>
        <w:t>phê duyệt phương án tổng thể thực hiện sắp xếp các đơn vị hành chính cấp huyện, cấp xã trên địa bàn tỉnh giai đoạn 2019-2021 (Quyết định số 1014-QĐ/TU ngày 12/6/2019); theo phương án phê duyệt, tổng số xã thực hiện sắp xếp trong năm 2019 trên địa bàn tỉnh là 80 đơn vị (trong đó có 51/63 xã thuộc diện bắt buộc sắp xếp, 19 xã liên quan và 10 xã khuyến khích sắp xếp), đạt 127% số xã thuộc diện bắt buộc sắp xếp; giảm 46 xã, hình thành 34 xã mới</w:t>
      </w:r>
      <w:r w:rsidR="00854FBD" w:rsidRPr="00853804">
        <w:rPr>
          <w:sz w:val="28"/>
          <w:szCs w:val="28"/>
          <w:vertAlign w:val="superscript"/>
        </w:rPr>
        <w:footnoteReference w:id="59"/>
      </w:r>
      <w:r w:rsidR="00854FBD" w:rsidRPr="00853804">
        <w:rPr>
          <w:sz w:val="28"/>
          <w:szCs w:val="28"/>
        </w:rPr>
        <w:t>.</w:t>
      </w:r>
      <w:r w:rsidRPr="00853804">
        <w:rPr>
          <w:sz w:val="28"/>
          <w:szCs w:val="28"/>
        </w:rPr>
        <w:t xml:space="preserve">  </w:t>
      </w:r>
    </w:p>
    <w:p w:rsidR="008343B6" w:rsidRDefault="004F5BEE">
      <w:pPr>
        <w:pStyle w:val="Normal1"/>
        <w:pBdr>
          <w:top w:val="nil"/>
          <w:left w:val="nil"/>
          <w:bottom w:val="nil"/>
          <w:right w:val="nil"/>
          <w:between w:val="nil"/>
        </w:pBdr>
        <w:shd w:val="clear" w:color="auto" w:fill="FFFFFF"/>
        <w:spacing w:before="120" w:after="120" w:line="245" w:lineRule="auto"/>
        <w:ind w:firstLine="720"/>
        <w:jc w:val="both"/>
        <w:rPr>
          <w:sz w:val="28"/>
          <w:szCs w:val="28"/>
        </w:rPr>
      </w:pPr>
      <w:r w:rsidRPr="00853804">
        <w:rPr>
          <w:sz w:val="28"/>
          <w:szCs w:val="28"/>
        </w:rPr>
        <w:t>Kiện toàn Trung tâm Hỗ trợ phát triển doanh nghiệp và Xúc tiến đầu tư, Trung tâm phục vụ Hành chính công tỉnh Hà Tĩnh. Tiếp tục rà soát, đơn giản hóa quy trình, hồ sơ TTHC, nâng cao chất lượng Trung tâm Hành chính công.        Thành lập Tổ công tác của Chủ tịch UBND tỉnh thực hiện kiểm tra, giám sát việc giải quyết TTHC gắn với thực hiện cơ chế một cửa, một cửa liên thông và ý kiến chỉ đạo điều hành của UBND tỉnh, Chủ tịch UBND tỉnh. Ban hành quy chế văn hóa công vụ tại các cơ quan, đơn vị trên địa bàn tỉnh; hoàn thiện quy chế và bộ tiêu chí xác định chỉ số CCHC (sửa đổi, bổ sung Quyết định số 33/2018/QĐ-UBND của UBND tỉnh)</w:t>
      </w:r>
      <w:r w:rsidR="008343B6">
        <w:rPr>
          <w:sz w:val="28"/>
          <w:szCs w:val="28"/>
        </w:rPr>
        <w:t>. B</w:t>
      </w:r>
      <w:r w:rsidR="00BB09B6" w:rsidRPr="00853804">
        <w:rPr>
          <w:sz w:val="28"/>
          <w:szCs w:val="28"/>
        </w:rPr>
        <w:t>an hành Kế hoạch hành động số 126/KH-UBND ngày 07/5/2019 triển khai Nghị quyết số 02/NQ-CP của Chính phủ về tiếp tục thực hiện những nhiệm vụ, giải pháp chủ yếu cải thiện môi trường kinh doanh, nâng cao năng lực cạnh tranh quốc gia năm 2019 và định hướng đến năm 2021</w:t>
      </w:r>
      <w:r w:rsidRPr="00853804">
        <w:rPr>
          <w:sz w:val="28"/>
          <w:szCs w:val="28"/>
        </w:rPr>
        <w:t>.</w:t>
      </w:r>
    </w:p>
    <w:p w:rsidR="009F3E41" w:rsidRPr="00853804" w:rsidRDefault="004F5BEE">
      <w:pPr>
        <w:pStyle w:val="Normal1"/>
        <w:pBdr>
          <w:top w:val="nil"/>
          <w:left w:val="nil"/>
          <w:bottom w:val="nil"/>
          <w:right w:val="nil"/>
          <w:between w:val="nil"/>
        </w:pBdr>
        <w:shd w:val="clear" w:color="auto" w:fill="FFFFFF"/>
        <w:spacing w:before="120" w:after="120" w:line="245" w:lineRule="auto"/>
        <w:ind w:firstLine="720"/>
        <w:jc w:val="both"/>
        <w:rPr>
          <w:sz w:val="28"/>
          <w:szCs w:val="28"/>
        </w:rPr>
      </w:pPr>
      <w:r w:rsidRPr="00853804">
        <w:rPr>
          <w:sz w:val="28"/>
          <w:szCs w:val="28"/>
        </w:rPr>
        <w:t xml:space="preserve"> Kết quả công bố các chỉ số cấp tỉnh năm 2018 Hà Tĩnh tiếp tục có chuyển biến tích cực, Chỉ số năng lực cạnh tranh cấp tỉnh (PCI) tăng 10 bậc (xếp thứ 23 cả nước), Chỉ số hiệu quả quản trị và hành chính công cấp tỉnh (PAPI) tăng 5 bậc (xếp thứ 7 cả n</w:t>
      </w:r>
      <w:r w:rsidR="000149FC" w:rsidRPr="00853804">
        <w:rPr>
          <w:sz w:val="28"/>
          <w:szCs w:val="28"/>
        </w:rPr>
        <w:t>ước), Chỉ số CCHC</w:t>
      </w:r>
      <w:r w:rsidRPr="00853804">
        <w:rPr>
          <w:sz w:val="28"/>
          <w:szCs w:val="28"/>
        </w:rPr>
        <w:t xml:space="preserve"> (Par Index) tăng 4 bậc (xếp thứ 13 cả nước), Chỉ số hài lòng của người dân, tổ chức đối với sự phục vụ của các cơ quan nhà nước (SIPAS) tăng 12 bậc (xếp thứ 4 cả nước)  </w:t>
      </w:r>
    </w:p>
    <w:p w:rsidR="009F3E41" w:rsidRPr="00853804" w:rsidRDefault="004F5BEE">
      <w:pPr>
        <w:pStyle w:val="Normal1"/>
        <w:widowControl w:val="0"/>
        <w:pBdr>
          <w:top w:val="nil"/>
          <w:left w:val="nil"/>
          <w:bottom w:val="nil"/>
          <w:right w:val="nil"/>
          <w:between w:val="nil"/>
        </w:pBdr>
        <w:shd w:val="clear" w:color="auto" w:fill="FFFFFF"/>
        <w:spacing w:before="120" w:after="120"/>
        <w:ind w:firstLine="720"/>
        <w:jc w:val="both"/>
        <w:rPr>
          <w:b/>
          <w:sz w:val="28"/>
          <w:szCs w:val="28"/>
        </w:rPr>
      </w:pPr>
      <w:r w:rsidRPr="00853804">
        <w:rPr>
          <w:b/>
          <w:sz w:val="28"/>
          <w:szCs w:val="28"/>
        </w:rPr>
        <w:t>5. Công tác thanh tra, tư pháp</w:t>
      </w:r>
    </w:p>
    <w:p w:rsidR="00B54FB7" w:rsidRPr="00853804" w:rsidRDefault="00B54FB7" w:rsidP="00B54FB7">
      <w:pPr>
        <w:pStyle w:val="Normal1"/>
        <w:widowControl w:val="0"/>
        <w:pBdr>
          <w:top w:val="nil"/>
          <w:left w:val="nil"/>
          <w:bottom w:val="nil"/>
          <w:right w:val="nil"/>
          <w:between w:val="nil"/>
        </w:pBdr>
        <w:spacing w:before="120" w:after="120"/>
        <w:ind w:firstLine="720"/>
        <w:jc w:val="both"/>
        <w:rPr>
          <w:sz w:val="28"/>
          <w:szCs w:val="28"/>
        </w:rPr>
      </w:pPr>
      <w:r w:rsidRPr="00853804">
        <w:rPr>
          <w:sz w:val="28"/>
          <w:szCs w:val="28"/>
        </w:rPr>
        <w:t xml:space="preserve">Tập trung thanh tra chuyên đề, thanh tra trách nhiệm công vụ. Chỉ đạo rà soát các kế hoạch thanh tra, kiểm tra năm 2019 bảm đảm không chồng chéo, trùng lặp đối tượng trong lập kế hoạch và phối hợp thanh tra, kiểm tra doanh nghiệp theo tinh thần Chỉ thị số 20/CT-TTg của Thủ tướng Chính phủ. Thực hiện </w:t>
      </w:r>
      <w:r w:rsidRPr="003E6FF3">
        <w:rPr>
          <w:sz w:val="28"/>
          <w:szCs w:val="28"/>
          <w:lang w:val="de-DE" w:eastAsia="en-US"/>
        </w:rPr>
        <w:t>246 cuộc thanh tra, kiểm tra tại 3.737 tổ chức, cá nhân; đã phát hiện sai p</w:t>
      </w:r>
      <w:r>
        <w:rPr>
          <w:sz w:val="28"/>
          <w:szCs w:val="28"/>
          <w:lang w:val="de-DE" w:eastAsia="en-US"/>
        </w:rPr>
        <w:t>hạm tại 1.019 tổ chức, cá nhân</w:t>
      </w:r>
      <w:r w:rsidRPr="00853804">
        <w:rPr>
          <w:sz w:val="28"/>
          <w:szCs w:val="28"/>
          <w:vertAlign w:val="superscript"/>
        </w:rPr>
        <w:footnoteReference w:id="60"/>
      </w:r>
      <w:r w:rsidRPr="00853804">
        <w:rPr>
          <w:sz w:val="28"/>
          <w:szCs w:val="28"/>
        </w:rPr>
        <w:t xml:space="preserve">. Tình hình khiếu nại tố cáo trên địa bàn cơ bản ổn định, không phát sinh mới nhiều vụ việc phức tạp; toàn tỉnh tiếp </w:t>
      </w:r>
      <w:r w:rsidRPr="00D32552">
        <w:rPr>
          <w:color w:val="000000"/>
          <w:spacing w:val="2"/>
          <w:sz w:val="28"/>
          <w:szCs w:val="28"/>
          <w:lang w:eastAsia="en-US"/>
        </w:rPr>
        <w:t xml:space="preserve">2.123 lượt người </w:t>
      </w:r>
      <w:r w:rsidRPr="00853804">
        <w:rPr>
          <w:sz w:val="28"/>
          <w:szCs w:val="28"/>
        </w:rPr>
        <w:t>(</w:t>
      </w:r>
      <w:r w:rsidRPr="003E6FF3">
        <w:rPr>
          <w:rFonts w:eastAsia="Arial"/>
          <w:sz w:val="28"/>
          <w:szCs w:val="28"/>
          <w:lang w:val="vi-VN" w:eastAsia="en-US"/>
        </w:rPr>
        <w:t>giảm 6,1%</w:t>
      </w:r>
      <w:r>
        <w:rPr>
          <w:sz w:val="28"/>
          <w:szCs w:val="28"/>
        </w:rPr>
        <w:t xml:space="preserve"> so v</w:t>
      </w:r>
      <w:r w:rsidRPr="0006077A">
        <w:rPr>
          <w:sz w:val="28"/>
          <w:szCs w:val="28"/>
        </w:rPr>
        <w:t>ới</w:t>
      </w:r>
      <w:r w:rsidRPr="00853804">
        <w:rPr>
          <w:sz w:val="28"/>
          <w:szCs w:val="28"/>
        </w:rPr>
        <w:t xml:space="preserve"> cùng kỳ), 38 đoàn đông người (giảm 13 đoàn), tiếp nhận </w:t>
      </w:r>
      <w:r w:rsidRPr="00D32552">
        <w:rPr>
          <w:bCs/>
          <w:sz w:val="28"/>
          <w:szCs w:val="28"/>
          <w:lang w:eastAsia="en-US"/>
        </w:rPr>
        <w:t xml:space="preserve">1.483 đơn </w:t>
      </w:r>
      <w:r w:rsidRPr="00853804">
        <w:rPr>
          <w:sz w:val="28"/>
          <w:szCs w:val="28"/>
        </w:rPr>
        <w:t>(</w:t>
      </w:r>
      <w:r>
        <w:rPr>
          <w:sz w:val="28"/>
          <w:szCs w:val="28"/>
        </w:rPr>
        <w:t>gi</w:t>
      </w:r>
      <w:r w:rsidRPr="0006077A">
        <w:rPr>
          <w:sz w:val="28"/>
          <w:szCs w:val="28"/>
        </w:rPr>
        <w:t>ảm</w:t>
      </w:r>
      <w:r>
        <w:rPr>
          <w:sz w:val="28"/>
          <w:szCs w:val="28"/>
        </w:rPr>
        <w:t xml:space="preserve"> </w:t>
      </w:r>
      <w:r w:rsidRPr="00D32552">
        <w:rPr>
          <w:bCs/>
          <w:sz w:val="28"/>
          <w:szCs w:val="28"/>
          <w:lang w:eastAsia="en-US"/>
        </w:rPr>
        <w:t xml:space="preserve">0,34% </w:t>
      </w:r>
      <w:r w:rsidRPr="00853804">
        <w:rPr>
          <w:sz w:val="28"/>
          <w:szCs w:val="28"/>
        </w:rPr>
        <w:t xml:space="preserve">% so với cùng kỳ), đã giải quyết </w:t>
      </w:r>
      <w:r w:rsidRPr="00D32552">
        <w:rPr>
          <w:bCs/>
          <w:sz w:val="28"/>
          <w:szCs w:val="28"/>
          <w:lang w:eastAsia="en-US"/>
        </w:rPr>
        <w:t>148/193 vụ việc khiếu nại, tố cáo (đạt tỷ lệ 76,68%)</w:t>
      </w:r>
      <w:r w:rsidRPr="00853804">
        <w:rPr>
          <w:sz w:val="28"/>
          <w:szCs w:val="28"/>
        </w:rPr>
        <w:t>.</w:t>
      </w:r>
    </w:p>
    <w:p w:rsidR="00B54FB7" w:rsidRPr="00853804" w:rsidRDefault="004F5BEE" w:rsidP="00B54FB7">
      <w:pPr>
        <w:pStyle w:val="Normal1"/>
        <w:widowControl w:val="0"/>
        <w:pBdr>
          <w:top w:val="nil"/>
          <w:left w:val="nil"/>
          <w:bottom w:val="nil"/>
          <w:right w:val="nil"/>
          <w:between w:val="nil"/>
        </w:pBdr>
        <w:spacing w:before="120" w:after="120"/>
        <w:ind w:firstLine="720"/>
        <w:jc w:val="both"/>
        <w:rPr>
          <w:sz w:val="28"/>
          <w:szCs w:val="28"/>
        </w:rPr>
      </w:pPr>
      <w:r w:rsidRPr="00853804">
        <w:rPr>
          <w:sz w:val="28"/>
          <w:szCs w:val="28"/>
        </w:rPr>
        <w:t>Kịp thời ban hành các văn bản chỉ đạo, kế hoạch, quy</w:t>
      </w:r>
      <w:r w:rsidR="008343B6">
        <w:rPr>
          <w:sz w:val="28"/>
          <w:szCs w:val="28"/>
        </w:rPr>
        <w:t xml:space="preserve">ết định </w:t>
      </w:r>
      <w:r w:rsidRPr="00853804">
        <w:rPr>
          <w:sz w:val="28"/>
          <w:szCs w:val="28"/>
        </w:rPr>
        <w:t xml:space="preserve">về phòng chống tham nhũng, lãng phí; đẩy mạnh việc phát hiện, xử lý tình trạng “tham nhũng vặt”, triển khai kế hoạch thực hiện công tác phòng chống tham nhũng năm 2019, ban hành Chương trình tổng thể thực hành tiết kiệm, chống lãng phí </w:t>
      </w:r>
      <w:r w:rsidRPr="00853804">
        <w:rPr>
          <w:sz w:val="28"/>
          <w:szCs w:val="28"/>
        </w:rPr>
        <w:lastRenderedPageBreak/>
        <w:t xml:space="preserve">năm 2019, triển khai thi hành Luật tố cáo và Luật phòng chống tham nhũng. Thực hiện đồng bộ các giải pháp phòng ngừa. </w:t>
      </w:r>
      <w:r w:rsidR="00B54FB7">
        <w:rPr>
          <w:rFonts w:eastAsia="Arial"/>
          <w:sz w:val="28"/>
          <w:szCs w:val="22"/>
          <w:lang w:val="pt-BR" w:eastAsia="en-US"/>
        </w:rPr>
        <w:t>K</w:t>
      </w:r>
      <w:r w:rsidR="00B54FB7" w:rsidRPr="003E6FF3">
        <w:rPr>
          <w:rFonts w:eastAsia="Arial"/>
          <w:sz w:val="28"/>
          <w:szCs w:val="22"/>
          <w:lang w:val="pt-BR" w:eastAsia="en-US"/>
        </w:rPr>
        <w:t>hởi tố điều tra, truy tố 02 vụ án/02 bị can về tộ</w:t>
      </w:r>
      <w:r w:rsidR="008343B6">
        <w:rPr>
          <w:rFonts w:eastAsia="Arial"/>
          <w:sz w:val="28"/>
          <w:szCs w:val="22"/>
          <w:lang w:val="pt-BR" w:eastAsia="en-US"/>
        </w:rPr>
        <w:t>i l</w:t>
      </w:r>
      <w:r w:rsidR="00B54FB7" w:rsidRPr="003E6FF3">
        <w:rPr>
          <w:rFonts w:eastAsia="Arial"/>
          <w:sz w:val="28"/>
          <w:szCs w:val="22"/>
          <w:lang w:val="pt-BR" w:eastAsia="en-US"/>
        </w:rPr>
        <w:t>ạm dụng chức vụ chiếm đoạt tài sả</w:t>
      </w:r>
      <w:r w:rsidR="008343B6">
        <w:rPr>
          <w:rFonts w:eastAsia="Arial"/>
          <w:sz w:val="28"/>
          <w:szCs w:val="22"/>
          <w:lang w:val="pt-BR" w:eastAsia="en-US"/>
        </w:rPr>
        <w:t>n</w:t>
      </w:r>
      <w:r w:rsidR="00B54FB7" w:rsidRPr="003E6FF3">
        <w:rPr>
          <w:rFonts w:eastAsia="Arial"/>
          <w:sz w:val="28"/>
          <w:szCs w:val="22"/>
          <w:lang w:val="pt-BR" w:eastAsia="en-US"/>
        </w:rPr>
        <w:t xml:space="preserve"> và tộ</w:t>
      </w:r>
      <w:r w:rsidR="008343B6">
        <w:rPr>
          <w:rFonts w:eastAsia="Arial"/>
          <w:sz w:val="28"/>
          <w:szCs w:val="22"/>
          <w:lang w:val="pt-BR" w:eastAsia="en-US"/>
        </w:rPr>
        <w:t>i t</w:t>
      </w:r>
      <w:r w:rsidR="00B54FB7" w:rsidRPr="003E6FF3">
        <w:rPr>
          <w:rFonts w:eastAsia="Arial"/>
          <w:sz w:val="28"/>
          <w:szCs w:val="22"/>
          <w:lang w:val="pt-BR" w:eastAsia="en-US"/>
        </w:rPr>
        <w:t>ham ô tài sả</w:t>
      </w:r>
      <w:r w:rsidR="008343B6">
        <w:rPr>
          <w:rFonts w:eastAsia="Arial"/>
          <w:sz w:val="28"/>
          <w:szCs w:val="22"/>
          <w:lang w:val="pt-BR" w:eastAsia="en-US"/>
        </w:rPr>
        <w:t>n</w:t>
      </w:r>
      <w:r w:rsidR="00B54FB7" w:rsidRPr="003E6FF3">
        <w:rPr>
          <w:rFonts w:eastAsia="Arial"/>
          <w:sz w:val="28"/>
          <w:szCs w:val="22"/>
          <w:vertAlign w:val="superscript"/>
          <w:lang w:val="vi-VN" w:eastAsia="en-US"/>
        </w:rPr>
        <w:footnoteReference w:id="61"/>
      </w:r>
      <w:r w:rsidR="00B54FB7" w:rsidRPr="00853804">
        <w:rPr>
          <w:sz w:val="28"/>
          <w:szCs w:val="28"/>
        </w:rPr>
        <w:t xml:space="preserve">. </w:t>
      </w:r>
    </w:p>
    <w:p w:rsidR="009F3E41" w:rsidRPr="00853804" w:rsidRDefault="00E5496F">
      <w:pPr>
        <w:pStyle w:val="Normal1"/>
        <w:widowControl w:val="0"/>
        <w:pBdr>
          <w:top w:val="nil"/>
          <w:left w:val="nil"/>
          <w:bottom w:val="nil"/>
          <w:right w:val="nil"/>
          <w:between w:val="nil"/>
        </w:pBdr>
        <w:spacing w:before="120" w:after="120"/>
        <w:ind w:firstLine="720"/>
        <w:jc w:val="both"/>
        <w:rPr>
          <w:sz w:val="28"/>
          <w:szCs w:val="28"/>
        </w:rPr>
      </w:pPr>
      <w:r w:rsidRPr="00853804">
        <w:rPr>
          <w:sz w:val="28"/>
          <w:szCs w:val="28"/>
        </w:rPr>
        <w:t>T</w:t>
      </w:r>
      <w:r w:rsidR="004F5BEE" w:rsidRPr="00853804">
        <w:rPr>
          <w:sz w:val="28"/>
          <w:szCs w:val="28"/>
        </w:rPr>
        <w:t>ập trung tuyên truyền hướng dẫn các Luật, Nghị quyết được thông qua tại kỳ họp thứ 6 Quốc hội khóa XIV. Nâng cao chất lượng thẩm định văn bản quy phạm pháp luật. Kịp thời rà soát công bố các văn bản hết hiệu lực. Hoàn thành tổng hợp kết quả hệ thống hóa văn bản QPPL của HĐND, UBND tỉnh giai đoạn 2014 - 2018. Triển khai đồng bộ công tác hỗ trợ pháp lý cho doanh nghiệp, phổ biến giáo dục pháp luật.</w:t>
      </w:r>
    </w:p>
    <w:p w:rsidR="009F3E41" w:rsidRPr="00853804" w:rsidRDefault="004F5BEE">
      <w:pPr>
        <w:pStyle w:val="Normal1"/>
        <w:widowControl w:val="0"/>
        <w:pBdr>
          <w:top w:val="nil"/>
          <w:left w:val="nil"/>
          <w:bottom w:val="nil"/>
          <w:right w:val="nil"/>
          <w:between w:val="nil"/>
        </w:pBdr>
        <w:shd w:val="clear" w:color="auto" w:fill="FFFFFF"/>
        <w:spacing w:before="120" w:after="120"/>
        <w:ind w:firstLine="720"/>
        <w:jc w:val="both"/>
        <w:rPr>
          <w:b/>
          <w:sz w:val="28"/>
          <w:szCs w:val="28"/>
        </w:rPr>
      </w:pPr>
      <w:r w:rsidRPr="00853804">
        <w:rPr>
          <w:b/>
          <w:sz w:val="28"/>
          <w:szCs w:val="28"/>
        </w:rPr>
        <w:t>6. Quốc phòng, an ninh; đối ngoại</w:t>
      </w:r>
    </w:p>
    <w:p w:rsidR="009F3E41" w:rsidRPr="00853804" w:rsidRDefault="00C57D7B" w:rsidP="00216C8E">
      <w:pPr>
        <w:pStyle w:val="Normal1"/>
        <w:pBdr>
          <w:top w:val="nil"/>
          <w:left w:val="nil"/>
          <w:bottom w:val="nil"/>
          <w:right w:val="nil"/>
          <w:between w:val="nil"/>
        </w:pBdr>
        <w:shd w:val="clear" w:color="auto" w:fill="FFFFFF"/>
        <w:spacing w:before="120" w:after="120"/>
        <w:ind w:firstLine="720"/>
        <w:jc w:val="both"/>
        <w:rPr>
          <w:sz w:val="28"/>
          <w:szCs w:val="28"/>
        </w:rPr>
      </w:pPr>
      <w:r w:rsidRPr="00853804">
        <w:rPr>
          <w:sz w:val="28"/>
          <w:szCs w:val="28"/>
        </w:rPr>
        <w:t>Các lực lượng duy trì nghiêm</w:t>
      </w:r>
      <w:r w:rsidR="00216C8E">
        <w:rPr>
          <w:sz w:val="28"/>
          <w:szCs w:val="28"/>
        </w:rPr>
        <w:t xml:space="preserve"> chế độ trực sẵn sàng chiến đấu.</w:t>
      </w:r>
      <w:r w:rsidRPr="00853804">
        <w:rPr>
          <w:sz w:val="28"/>
          <w:szCs w:val="28"/>
        </w:rPr>
        <w:t xml:space="preserve"> </w:t>
      </w:r>
      <w:r w:rsidR="004F5BEE" w:rsidRPr="00853804">
        <w:rPr>
          <w:sz w:val="28"/>
          <w:szCs w:val="28"/>
        </w:rPr>
        <w:t xml:space="preserve">Tổ chức tốt lễ giao quân, ra quân huấn luyện năm 2019; các hoạt động kỷ niệm 60 năm Ngày truyền thống BĐBP và 30 năm Ngày Biên phòng toàn dân, 40 năm chiến thắng chiến tranh bảo vệ biên giới Tây Nam, biên giới Tây Bắc. Ban hành kế hoạch thực hiện Nghị quyết số 32/NQ-CP của Chính phủ và Nghị quyết số 24-NQ/TW của Bộ Chính trị về chiến lược quốc phòng Việt Nam. Chỉ đạo </w:t>
      </w:r>
      <w:r w:rsidRPr="00853804">
        <w:rPr>
          <w:sz w:val="28"/>
          <w:szCs w:val="28"/>
        </w:rPr>
        <w:t xml:space="preserve">làm tốt công tác chuẩn bị cho </w:t>
      </w:r>
      <w:r w:rsidR="004F5BEE" w:rsidRPr="00853804">
        <w:rPr>
          <w:sz w:val="28"/>
          <w:szCs w:val="28"/>
        </w:rPr>
        <w:t>diễn tập khu vực phòng thủ tại các huyện Thạch Hà, Can Lộc, Đ</w:t>
      </w:r>
      <w:r w:rsidR="00C5615A" w:rsidRPr="00853804">
        <w:rPr>
          <w:sz w:val="28"/>
          <w:szCs w:val="28"/>
        </w:rPr>
        <w:t>ứ</w:t>
      </w:r>
      <w:r w:rsidR="004F5BEE" w:rsidRPr="00853804">
        <w:rPr>
          <w:sz w:val="28"/>
          <w:szCs w:val="28"/>
        </w:rPr>
        <w:t>c Thọ, Nghi Xuân, diễn tập phòng chống bão lụt huyện Kỳ Anh.</w:t>
      </w:r>
    </w:p>
    <w:p w:rsidR="009F3E41" w:rsidRPr="00853804" w:rsidRDefault="004F5BEE" w:rsidP="00216C8E">
      <w:pPr>
        <w:pStyle w:val="Normal1"/>
        <w:pBdr>
          <w:top w:val="nil"/>
          <w:left w:val="nil"/>
          <w:bottom w:val="nil"/>
          <w:right w:val="nil"/>
          <w:between w:val="nil"/>
        </w:pBdr>
        <w:shd w:val="clear" w:color="auto" w:fill="FFFFFF"/>
        <w:spacing w:before="120" w:after="120"/>
        <w:ind w:firstLine="720"/>
        <w:jc w:val="both"/>
        <w:rPr>
          <w:sz w:val="28"/>
          <w:szCs w:val="28"/>
        </w:rPr>
      </w:pPr>
      <w:r w:rsidRPr="00853804">
        <w:rPr>
          <w:sz w:val="28"/>
          <w:szCs w:val="28"/>
        </w:rPr>
        <w:t xml:space="preserve">Tăng cường lực lượng bám nắm địa bàn cơ sở; </w:t>
      </w:r>
      <w:r w:rsidR="0096682E" w:rsidRPr="00853804">
        <w:rPr>
          <w:sz w:val="28"/>
          <w:szCs w:val="28"/>
        </w:rPr>
        <w:t xml:space="preserve">triển khai đợt cao điểm tấn công trấn áp tội phạm, đảm bảo ANTT </w:t>
      </w:r>
      <w:r w:rsidRPr="00853804">
        <w:rPr>
          <w:sz w:val="28"/>
          <w:szCs w:val="28"/>
        </w:rPr>
        <w:t>trước, trong và sau Tết</w:t>
      </w:r>
      <w:r w:rsidR="0096682E" w:rsidRPr="00853804">
        <w:rPr>
          <w:sz w:val="28"/>
          <w:szCs w:val="28"/>
        </w:rPr>
        <w:t xml:space="preserve"> Nguyên đán năm 2019 và 03 đợt cao điểm chuyên đề</w:t>
      </w:r>
      <w:r w:rsidRPr="00853804">
        <w:rPr>
          <w:sz w:val="28"/>
          <w:szCs w:val="28"/>
        </w:rPr>
        <w:t>; phối hợp lực lượng phá thành công các chuyên án ma túy lớn, tập trung điều tra khám phá, bắt giữ nhiều đối tượng hoạt động tín dụng đen, đánh bạc, mua bán tàng trữ pháo nổ trái phé</w:t>
      </w:r>
      <w:r w:rsidR="0096682E" w:rsidRPr="00853804">
        <w:rPr>
          <w:sz w:val="28"/>
          <w:szCs w:val="28"/>
        </w:rPr>
        <w:t>p</w:t>
      </w:r>
      <w:r w:rsidR="005F6D5B">
        <w:rPr>
          <w:rStyle w:val="FootnoteReference"/>
          <w:sz w:val="28"/>
          <w:szCs w:val="28"/>
        </w:rPr>
        <w:footnoteReference w:id="62"/>
      </w:r>
      <w:r w:rsidR="0096682E" w:rsidRPr="00853804">
        <w:rPr>
          <w:sz w:val="28"/>
          <w:szCs w:val="28"/>
        </w:rPr>
        <w:t>, ra quân truy quét hoạt động khai thác khoáng sản trái phép trên địa bàn toàn tỉnh</w:t>
      </w:r>
      <w:r w:rsidRPr="00853804">
        <w:rPr>
          <w:sz w:val="28"/>
          <w:szCs w:val="28"/>
        </w:rPr>
        <w:t xml:space="preserve">. Tình hình an ninh các tuyến, địa bàn trọng điểm được bảo đảm; an ninh chính trị, trật tự an toàn xã hội nhìn chung ổn định, không xảy ra các vụ việc phức tạp. 5 tháng đầu năm xảy ra </w:t>
      </w:r>
      <w:r w:rsidR="0096682E" w:rsidRPr="00853804">
        <w:rPr>
          <w:sz w:val="28"/>
          <w:szCs w:val="28"/>
        </w:rPr>
        <w:t xml:space="preserve">55 </w:t>
      </w:r>
      <w:r w:rsidRPr="00853804">
        <w:rPr>
          <w:sz w:val="28"/>
          <w:szCs w:val="28"/>
        </w:rPr>
        <w:t xml:space="preserve">vụ TNGT, làm chết </w:t>
      </w:r>
      <w:r w:rsidR="0096682E" w:rsidRPr="00853804">
        <w:rPr>
          <w:sz w:val="28"/>
          <w:szCs w:val="28"/>
        </w:rPr>
        <w:t xml:space="preserve">50 </w:t>
      </w:r>
      <w:r w:rsidRPr="00853804">
        <w:rPr>
          <w:sz w:val="28"/>
          <w:szCs w:val="28"/>
        </w:rPr>
        <w:t xml:space="preserve">người, bị thương </w:t>
      </w:r>
      <w:r w:rsidR="0096682E" w:rsidRPr="00853804">
        <w:rPr>
          <w:sz w:val="28"/>
          <w:szCs w:val="28"/>
        </w:rPr>
        <w:t xml:space="preserve">32 </w:t>
      </w:r>
      <w:r w:rsidRPr="00853804">
        <w:rPr>
          <w:sz w:val="28"/>
          <w:szCs w:val="28"/>
        </w:rPr>
        <w:t>người</w:t>
      </w:r>
      <w:r w:rsidR="0096682E" w:rsidRPr="00853804">
        <w:rPr>
          <w:sz w:val="28"/>
          <w:szCs w:val="28"/>
        </w:rPr>
        <w:t>, thiệt hại tài sản khoảng 350 triệu đồng</w:t>
      </w:r>
      <w:r w:rsidRPr="00853804">
        <w:rPr>
          <w:sz w:val="28"/>
          <w:szCs w:val="28"/>
        </w:rPr>
        <w:t xml:space="preserve">; so với cùng kỳ năm 2018 </w:t>
      </w:r>
      <w:r w:rsidR="0096682E" w:rsidRPr="00853804">
        <w:rPr>
          <w:sz w:val="28"/>
          <w:szCs w:val="28"/>
        </w:rPr>
        <w:t>bằng số</w:t>
      </w:r>
      <w:r w:rsidRPr="00853804">
        <w:rPr>
          <w:sz w:val="28"/>
          <w:szCs w:val="28"/>
        </w:rPr>
        <w:t xml:space="preserve"> vụ, giảm </w:t>
      </w:r>
      <w:r w:rsidR="0096682E" w:rsidRPr="00853804">
        <w:rPr>
          <w:sz w:val="28"/>
          <w:szCs w:val="28"/>
        </w:rPr>
        <w:t xml:space="preserve">6 </w:t>
      </w:r>
      <w:r w:rsidRPr="00853804">
        <w:rPr>
          <w:sz w:val="28"/>
          <w:szCs w:val="28"/>
        </w:rPr>
        <w:t xml:space="preserve">người chết, tăng </w:t>
      </w:r>
      <w:r w:rsidR="0096682E" w:rsidRPr="00853804">
        <w:rPr>
          <w:sz w:val="28"/>
          <w:szCs w:val="28"/>
        </w:rPr>
        <w:t xml:space="preserve">2 </w:t>
      </w:r>
      <w:r w:rsidRPr="00853804">
        <w:rPr>
          <w:sz w:val="28"/>
          <w:szCs w:val="28"/>
        </w:rPr>
        <w:t>người bị thương.</w:t>
      </w:r>
    </w:p>
    <w:p w:rsidR="00A12435" w:rsidRPr="00853804" w:rsidRDefault="00A12435" w:rsidP="00216C8E">
      <w:pPr>
        <w:pStyle w:val="Normal1"/>
        <w:widowControl w:val="0"/>
        <w:pBdr>
          <w:top w:val="nil"/>
          <w:left w:val="nil"/>
          <w:bottom w:val="nil"/>
          <w:right w:val="nil"/>
          <w:between w:val="nil"/>
        </w:pBdr>
        <w:shd w:val="clear" w:color="auto" w:fill="FFFFFF"/>
        <w:spacing w:before="120" w:after="120"/>
        <w:ind w:firstLine="720"/>
        <w:jc w:val="both"/>
        <w:rPr>
          <w:sz w:val="28"/>
          <w:szCs w:val="28"/>
        </w:rPr>
      </w:pPr>
      <w:r w:rsidRPr="00853804">
        <w:rPr>
          <w:sz w:val="28"/>
          <w:szCs w:val="28"/>
        </w:rPr>
        <w:t xml:space="preserve">Tích cực triển khai các hoạt động đối ngoại, hợp tác quốc tế gắn với xúc tiến quảng bá đầu tư. Tổ chức Chương trình gặp mặt, kết nối kiều bào Xuân Kỷ Hợi 2019. Đón và làm việc với Đại sứ, Trưởng phái đoàn Liên minh Châu Âu (EU) tại Việt Nam, Đại sứ đặc mệnh toàn quyền Mỹ, Bỉ, Australia tại Việt Nam, đoàn công tác các tỉnh Bolykhămxay, Khăm Muộn, Savannakhet, Thủ đô Viêng Chăn (CHDCND Lào); Đoàn công tác các tỉnh Nakhon Phanom, Nọng Khai, Udonthani (Vương quốc Thái Lan). Đón </w:t>
      </w:r>
      <w:r w:rsidRPr="00853804">
        <w:rPr>
          <w:rFonts w:eastAsia="Batang"/>
          <w:spacing w:val="-2"/>
          <w:sz w:val="28"/>
          <w:szCs w:val="28"/>
          <w:lang w:val="vi-VN" w:eastAsia="zh-CN"/>
        </w:rPr>
        <w:t xml:space="preserve">42 </w:t>
      </w:r>
      <w:r w:rsidRPr="00853804">
        <w:rPr>
          <w:rFonts w:eastAsia="Batang"/>
          <w:spacing w:val="-2"/>
          <w:sz w:val="28"/>
          <w:szCs w:val="28"/>
          <w:lang w:val="de-AT" w:eastAsia="zh-CN"/>
        </w:rPr>
        <w:t xml:space="preserve">đoàn với </w:t>
      </w:r>
      <w:r w:rsidRPr="00853804">
        <w:rPr>
          <w:rFonts w:eastAsia="Batang"/>
          <w:spacing w:val="-2"/>
          <w:sz w:val="28"/>
          <w:szCs w:val="28"/>
          <w:lang w:val="vi-VN" w:eastAsia="zh-CN"/>
        </w:rPr>
        <w:t xml:space="preserve">352 </w:t>
      </w:r>
      <w:r w:rsidRPr="00853804">
        <w:rPr>
          <w:spacing w:val="-2"/>
          <w:sz w:val="28"/>
          <w:szCs w:val="28"/>
          <w:lang w:val="vi-VN"/>
        </w:rPr>
        <w:t>lượt khách quốc tế đến Hà Tĩnh</w:t>
      </w:r>
      <w:r w:rsidRPr="00853804">
        <w:rPr>
          <w:sz w:val="28"/>
          <w:szCs w:val="28"/>
          <w:vertAlign w:val="superscript"/>
        </w:rPr>
        <w:footnoteReference w:id="63"/>
      </w:r>
      <w:r w:rsidRPr="00D32552">
        <w:rPr>
          <w:spacing w:val="-2"/>
          <w:sz w:val="28"/>
          <w:szCs w:val="28"/>
        </w:rPr>
        <w:t xml:space="preserve">. </w:t>
      </w:r>
      <w:r w:rsidRPr="00853804">
        <w:rPr>
          <w:sz w:val="28"/>
          <w:szCs w:val="28"/>
        </w:rPr>
        <w:t xml:space="preserve">Triển khai thực hiện có hiệu quả, xử lý kịp thời công tác lãnh sự và </w:t>
      </w:r>
      <w:r w:rsidRPr="00853804">
        <w:rPr>
          <w:sz w:val="28"/>
          <w:szCs w:val="28"/>
        </w:rPr>
        <w:lastRenderedPageBreak/>
        <w:t xml:space="preserve">bảo hộ công dân; tổ chức bàn giao </w:t>
      </w:r>
      <w:r w:rsidRPr="00853804">
        <w:rPr>
          <w:bCs/>
          <w:sz w:val="28"/>
          <w:szCs w:val="28"/>
          <w:shd w:val="clear" w:color="auto" w:fill="FFFFFF"/>
        </w:rPr>
        <w:t>hồ sơ và phân công quản lý, bảo vệ mốc quốc giới cho hai tỉnh Bolykhămxay và Khăm Muộn</w:t>
      </w:r>
      <w:r w:rsidRPr="00853804">
        <w:rPr>
          <w:sz w:val="28"/>
          <w:szCs w:val="28"/>
        </w:rPr>
        <w:t xml:space="preserve"> (C</w:t>
      </w:r>
      <w:r w:rsidR="00216C8E">
        <w:rPr>
          <w:sz w:val="28"/>
          <w:szCs w:val="28"/>
        </w:rPr>
        <w:t>HDCND Lào)</w:t>
      </w:r>
      <w:r w:rsidRPr="00853804">
        <w:rPr>
          <w:sz w:val="28"/>
          <w:szCs w:val="28"/>
        </w:rPr>
        <w:t xml:space="preserve">  </w:t>
      </w:r>
    </w:p>
    <w:p w:rsidR="009F3E41" w:rsidRPr="00853804" w:rsidRDefault="004F5BEE">
      <w:pPr>
        <w:pStyle w:val="Normal1"/>
        <w:widowControl w:val="0"/>
        <w:pBdr>
          <w:top w:val="nil"/>
          <w:left w:val="nil"/>
          <w:bottom w:val="nil"/>
          <w:right w:val="nil"/>
          <w:between w:val="nil"/>
        </w:pBdr>
        <w:shd w:val="clear" w:color="auto" w:fill="FFFFFF"/>
        <w:spacing w:before="120" w:after="120"/>
        <w:ind w:firstLine="720"/>
        <w:jc w:val="both"/>
        <w:rPr>
          <w:b/>
          <w:sz w:val="25"/>
          <w:szCs w:val="25"/>
        </w:rPr>
      </w:pPr>
      <w:r w:rsidRPr="00853804">
        <w:rPr>
          <w:b/>
          <w:sz w:val="25"/>
          <w:szCs w:val="25"/>
        </w:rPr>
        <w:t>II. ĐÁNH GIÁ CHUNG</w:t>
      </w:r>
    </w:p>
    <w:p w:rsidR="00D80821" w:rsidRPr="00853804" w:rsidRDefault="004F5BEE" w:rsidP="00D80821">
      <w:pPr>
        <w:pStyle w:val="Normal1"/>
        <w:spacing w:before="120" w:after="120"/>
        <w:ind w:firstLine="720"/>
        <w:jc w:val="both"/>
        <w:rPr>
          <w:spacing w:val="2"/>
          <w:sz w:val="28"/>
          <w:szCs w:val="28"/>
        </w:rPr>
      </w:pPr>
      <w:r w:rsidRPr="00853804">
        <w:rPr>
          <w:spacing w:val="2"/>
          <w:sz w:val="28"/>
          <w:szCs w:val="28"/>
        </w:rPr>
        <w:t xml:space="preserve">Tình hình 6 tháng đầu năm nhìn chung ổn định và tiếp tục chuyển biến tích cực. Các chỉ số sản xuất công nghiệp, tổng mức bán lẻ hàng hóa và doanh thu dịch vụ, thu ngân sách, xuất khẩu, số doanh nghiệp thành lập mới đều có mức tăng trưởng cao so với cùng kỳ và cả nước. Kinh tế tăng trưởng khá, cơ cấu </w:t>
      </w:r>
      <w:r w:rsidR="00A112CF" w:rsidRPr="00853804">
        <w:rPr>
          <w:spacing w:val="2"/>
          <w:sz w:val="28"/>
          <w:szCs w:val="28"/>
        </w:rPr>
        <w:t xml:space="preserve">kinh tế </w:t>
      </w:r>
      <w:r w:rsidRPr="00853804">
        <w:rPr>
          <w:spacing w:val="2"/>
          <w:sz w:val="28"/>
          <w:szCs w:val="28"/>
        </w:rPr>
        <w:t>tiếp tục c</w:t>
      </w:r>
      <w:r w:rsidR="00A112CF" w:rsidRPr="00853804">
        <w:rPr>
          <w:spacing w:val="2"/>
          <w:sz w:val="28"/>
          <w:szCs w:val="28"/>
        </w:rPr>
        <w:t>huyển dịch tích cực</w:t>
      </w:r>
      <w:r w:rsidRPr="00853804">
        <w:rPr>
          <w:spacing w:val="2"/>
          <w:sz w:val="28"/>
          <w:szCs w:val="28"/>
        </w:rPr>
        <w:t>. Sản xuất nông nghiệp đạt kết quả</w:t>
      </w:r>
      <w:r w:rsidR="00A55153" w:rsidRPr="00853804">
        <w:rPr>
          <w:spacing w:val="2"/>
          <w:sz w:val="28"/>
          <w:szCs w:val="28"/>
        </w:rPr>
        <w:t xml:space="preserve"> khá toàn diện trong điều kiện không thuận</w:t>
      </w:r>
      <w:r w:rsidRPr="00853804">
        <w:rPr>
          <w:spacing w:val="2"/>
          <w:sz w:val="28"/>
          <w:szCs w:val="28"/>
        </w:rPr>
        <w:t>. Sản lượng các sản phẩm công nghiệp chủ lực (thép, bia, điện) bảo đảm tiến độ kế hoạ</w:t>
      </w:r>
      <w:r w:rsidR="00EC7CCD" w:rsidRPr="00853804">
        <w:rPr>
          <w:spacing w:val="2"/>
          <w:sz w:val="28"/>
          <w:szCs w:val="28"/>
        </w:rPr>
        <w:t xml:space="preserve">ch. Thương mại dịch vụ </w:t>
      </w:r>
      <w:r w:rsidRPr="00853804">
        <w:rPr>
          <w:spacing w:val="2"/>
          <w:sz w:val="28"/>
          <w:szCs w:val="28"/>
        </w:rPr>
        <w:t xml:space="preserve">duy trì đà tăng trưởng. Tín dụng tăng trưởng tốt. Tổng thu ngân sách </w:t>
      </w:r>
      <w:r w:rsidR="00CB7FF5" w:rsidRPr="00853804">
        <w:rPr>
          <w:spacing w:val="2"/>
          <w:sz w:val="28"/>
          <w:szCs w:val="28"/>
        </w:rPr>
        <w:t xml:space="preserve">trên địa bàn </w:t>
      </w:r>
      <w:r w:rsidRPr="00853804">
        <w:rPr>
          <w:spacing w:val="2"/>
          <w:sz w:val="28"/>
          <w:szCs w:val="28"/>
        </w:rPr>
        <w:t xml:space="preserve">tăng </w:t>
      </w:r>
      <w:r w:rsidR="00F773CC" w:rsidRPr="00853804">
        <w:rPr>
          <w:spacing w:val="2"/>
          <w:sz w:val="28"/>
          <w:szCs w:val="28"/>
        </w:rPr>
        <w:t xml:space="preserve">khá </w:t>
      </w:r>
      <w:r w:rsidRPr="00853804">
        <w:rPr>
          <w:spacing w:val="2"/>
          <w:sz w:val="28"/>
          <w:szCs w:val="28"/>
        </w:rPr>
        <w:t>cao so với cùng kỳ. Tiến độ giải ngân đầu tư công về tổng thể cơ bản đạt yêu cầu đề ra.</w:t>
      </w:r>
    </w:p>
    <w:p w:rsidR="009F3E41" w:rsidRPr="00853804" w:rsidRDefault="004F5BEE" w:rsidP="00D80821">
      <w:pPr>
        <w:pStyle w:val="Normal1"/>
        <w:spacing w:before="120" w:after="120"/>
        <w:ind w:firstLine="720"/>
        <w:jc w:val="both"/>
        <w:rPr>
          <w:sz w:val="28"/>
          <w:szCs w:val="28"/>
        </w:rPr>
      </w:pPr>
      <w:r w:rsidRPr="00853804">
        <w:rPr>
          <w:sz w:val="28"/>
          <w:szCs w:val="28"/>
        </w:rPr>
        <w:t>Nhiệm vụ sắp xếp tổ chức bộ máy được tập trung chỉ đạo</w:t>
      </w:r>
      <w:r w:rsidR="00965DBF">
        <w:rPr>
          <w:sz w:val="28"/>
          <w:szCs w:val="28"/>
        </w:rPr>
        <w:t>;</w:t>
      </w:r>
      <w:r w:rsidR="00216C8E">
        <w:rPr>
          <w:sz w:val="28"/>
          <w:szCs w:val="28"/>
        </w:rPr>
        <w:t xml:space="preserve"> </w:t>
      </w:r>
      <w:r w:rsidR="00C178F9" w:rsidRPr="00853804">
        <w:rPr>
          <w:sz w:val="28"/>
          <w:szCs w:val="28"/>
        </w:rPr>
        <w:t>thực hiện quyết tâm chính trị cao nhất chủ trương sáp nhập xã dưới sự chỉ đạo của Ban Thường vụ Tỉnh uỷ</w:t>
      </w:r>
      <w:r w:rsidRPr="00853804">
        <w:rPr>
          <w:sz w:val="28"/>
          <w:szCs w:val="28"/>
        </w:rPr>
        <w:t>. Công tác quản lý nhà nước trên các lĩnh vực tiếp tục được chấn chỉnh, tăng cường</w:t>
      </w:r>
      <w:r w:rsidRPr="00853804">
        <w:rPr>
          <w:sz w:val="28"/>
          <w:szCs w:val="28"/>
          <w:vertAlign w:val="superscript"/>
        </w:rPr>
        <w:footnoteReference w:id="64"/>
      </w:r>
      <w:r w:rsidRPr="00853804">
        <w:rPr>
          <w:sz w:val="28"/>
          <w:szCs w:val="28"/>
        </w:rPr>
        <w:t>. Cải cách hành chính gắn với cải thiện môi trường đầu tư kinh doanh tiếp tục có chuyển biến tích cực. Các lĩnh vực văn hóa xã hội được quan tâm chỉ đạo và đạt nhiều kết quả. Đời sống nhân dân ổn định. An ninh chính trị, trật tự an toàn xã hội được giữ vững. Hoạt động hợp tác đối ngoại được củng cố, phát huy.</w:t>
      </w:r>
    </w:p>
    <w:p w:rsidR="009F3E41" w:rsidRPr="00853804" w:rsidRDefault="004F5BEE" w:rsidP="00D80821">
      <w:pPr>
        <w:pStyle w:val="Normal1"/>
        <w:widowControl w:val="0"/>
        <w:pBdr>
          <w:top w:val="nil"/>
          <w:left w:val="nil"/>
          <w:bottom w:val="nil"/>
          <w:right w:val="nil"/>
          <w:between w:val="nil"/>
        </w:pBdr>
        <w:shd w:val="clear" w:color="auto" w:fill="FFFFFF"/>
        <w:spacing w:before="120" w:after="120"/>
        <w:ind w:firstLine="720"/>
        <w:jc w:val="both"/>
        <w:rPr>
          <w:sz w:val="28"/>
          <w:szCs w:val="28"/>
        </w:rPr>
      </w:pPr>
      <w:r w:rsidRPr="00853804">
        <w:rPr>
          <w:sz w:val="28"/>
          <w:szCs w:val="28"/>
        </w:rPr>
        <w:t xml:space="preserve">Đạt được kết quả trên, </w:t>
      </w:r>
      <w:r w:rsidR="00423549" w:rsidRPr="00853804">
        <w:rPr>
          <w:sz w:val="28"/>
          <w:szCs w:val="28"/>
        </w:rPr>
        <w:t xml:space="preserve">có mặt thuận lợi từ kết quả đạt được của năm 2018, tình hình chung ổn định, dự án trọng điểm tiếp tục phát huy động lực thúc đẩy tăng trưởng; sự </w:t>
      </w:r>
      <w:r w:rsidRPr="00853804">
        <w:rPr>
          <w:sz w:val="28"/>
          <w:szCs w:val="28"/>
        </w:rPr>
        <w:t>nỗ lực của cả hệ thống chính trị, cộng đồng d</w:t>
      </w:r>
      <w:r w:rsidR="00D80821" w:rsidRPr="00853804">
        <w:rPr>
          <w:sz w:val="28"/>
          <w:szCs w:val="28"/>
        </w:rPr>
        <w:t>oanh nghiệp và nhân dân;</w:t>
      </w:r>
      <w:r w:rsidRPr="00853804">
        <w:rPr>
          <w:sz w:val="28"/>
          <w:szCs w:val="28"/>
        </w:rPr>
        <w:t xml:space="preserve"> </w:t>
      </w:r>
      <w:r w:rsidR="00D80821" w:rsidRPr="00853804">
        <w:rPr>
          <w:sz w:val="28"/>
          <w:szCs w:val="28"/>
        </w:rPr>
        <w:t xml:space="preserve">sự quan tâm chỉ đạo hỗ trợ của Trung ương; </w:t>
      </w:r>
      <w:r w:rsidRPr="00853804">
        <w:rPr>
          <w:sz w:val="28"/>
          <w:szCs w:val="28"/>
        </w:rPr>
        <w:t>cùng vớ</w:t>
      </w:r>
      <w:r w:rsidR="00D80821" w:rsidRPr="00853804">
        <w:rPr>
          <w:sz w:val="28"/>
          <w:szCs w:val="28"/>
        </w:rPr>
        <w:t xml:space="preserve">i </w:t>
      </w:r>
      <w:r w:rsidRPr="00853804">
        <w:rPr>
          <w:sz w:val="28"/>
          <w:szCs w:val="28"/>
        </w:rPr>
        <w:t xml:space="preserve">chỉ đạo </w:t>
      </w:r>
      <w:r w:rsidR="00D80821" w:rsidRPr="00853804">
        <w:rPr>
          <w:sz w:val="28"/>
          <w:szCs w:val="28"/>
        </w:rPr>
        <w:t xml:space="preserve">điều hành </w:t>
      </w:r>
      <w:r w:rsidRPr="00853804">
        <w:rPr>
          <w:sz w:val="28"/>
          <w:szCs w:val="28"/>
        </w:rPr>
        <w:t xml:space="preserve">sát sao, </w:t>
      </w:r>
      <w:r w:rsidR="00D80821" w:rsidRPr="00853804">
        <w:rPr>
          <w:sz w:val="28"/>
          <w:szCs w:val="28"/>
        </w:rPr>
        <w:t xml:space="preserve">xác định các nhiệm vụ trọng tâm để tập trung chỉ đạo, chú trọng </w:t>
      </w:r>
      <w:r w:rsidR="00423549" w:rsidRPr="00853804">
        <w:rPr>
          <w:sz w:val="28"/>
          <w:szCs w:val="28"/>
        </w:rPr>
        <w:t>bám sát, giải quyết các</w:t>
      </w:r>
      <w:r w:rsidR="00D80821" w:rsidRPr="00853804">
        <w:rPr>
          <w:sz w:val="28"/>
          <w:szCs w:val="28"/>
        </w:rPr>
        <w:t xml:space="preserve"> vấn </w:t>
      </w:r>
      <w:r w:rsidR="00423549" w:rsidRPr="00853804">
        <w:rPr>
          <w:sz w:val="28"/>
          <w:szCs w:val="28"/>
        </w:rPr>
        <w:t>đề từ cơ sở</w:t>
      </w:r>
      <w:r w:rsidR="00D80821" w:rsidRPr="00853804">
        <w:rPr>
          <w:sz w:val="28"/>
          <w:szCs w:val="28"/>
        </w:rPr>
        <w:t xml:space="preserve">; </w:t>
      </w:r>
      <w:r w:rsidRPr="00853804">
        <w:rPr>
          <w:sz w:val="28"/>
          <w:szCs w:val="28"/>
        </w:rPr>
        <w:t xml:space="preserve">tinh thần trách nhiệm </w:t>
      </w:r>
      <w:r w:rsidR="00423549" w:rsidRPr="00853804">
        <w:rPr>
          <w:sz w:val="28"/>
          <w:szCs w:val="28"/>
        </w:rPr>
        <w:t>các cấp các ngành được nâng lên.</w:t>
      </w:r>
      <w:r w:rsidRPr="00853804">
        <w:rPr>
          <w:sz w:val="28"/>
          <w:szCs w:val="28"/>
        </w:rPr>
        <w:t xml:space="preserve"> </w:t>
      </w:r>
    </w:p>
    <w:p w:rsidR="009F3E41" w:rsidRPr="00853804" w:rsidRDefault="008B6F66">
      <w:pPr>
        <w:pStyle w:val="Normal1"/>
        <w:pBdr>
          <w:top w:val="nil"/>
          <w:left w:val="nil"/>
          <w:bottom w:val="nil"/>
          <w:right w:val="nil"/>
          <w:between w:val="nil"/>
        </w:pBdr>
        <w:shd w:val="clear" w:color="auto" w:fill="FFFFFF"/>
        <w:spacing w:before="120" w:after="120" w:line="252" w:lineRule="auto"/>
        <w:ind w:firstLine="720"/>
        <w:jc w:val="both"/>
        <w:rPr>
          <w:b/>
          <w:i/>
          <w:sz w:val="28"/>
          <w:szCs w:val="28"/>
        </w:rPr>
      </w:pPr>
      <w:r w:rsidRPr="00853804">
        <w:rPr>
          <w:b/>
          <w:i/>
          <w:sz w:val="28"/>
          <w:szCs w:val="28"/>
        </w:rPr>
        <w:t>Về</w:t>
      </w:r>
      <w:r w:rsidR="004F5BEE" w:rsidRPr="00853804">
        <w:rPr>
          <w:b/>
          <w:i/>
          <w:sz w:val="28"/>
          <w:szCs w:val="28"/>
        </w:rPr>
        <w:t xml:space="preserve"> tồn tại, hạn</w:t>
      </w:r>
      <w:r w:rsidRPr="00853804">
        <w:rPr>
          <w:b/>
          <w:i/>
          <w:sz w:val="28"/>
          <w:szCs w:val="28"/>
        </w:rPr>
        <w:t xml:space="preserve"> chế và khó khăn, thách thức</w:t>
      </w:r>
      <w:r w:rsidR="004F5BEE" w:rsidRPr="00853804">
        <w:rPr>
          <w:b/>
          <w:i/>
          <w:sz w:val="28"/>
          <w:szCs w:val="28"/>
        </w:rPr>
        <w:t>:</w:t>
      </w:r>
    </w:p>
    <w:p w:rsidR="000D2815" w:rsidRPr="00853804" w:rsidRDefault="00A37C99" w:rsidP="006D026C">
      <w:pPr>
        <w:pStyle w:val="Normal1"/>
        <w:pBdr>
          <w:top w:val="nil"/>
          <w:left w:val="nil"/>
          <w:bottom w:val="nil"/>
          <w:right w:val="nil"/>
          <w:between w:val="nil"/>
        </w:pBdr>
        <w:shd w:val="clear" w:color="auto" w:fill="FFFFFF"/>
        <w:spacing w:before="120" w:after="120"/>
        <w:ind w:firstLine="720"/>
        <w:jc w:val="both"/>
        <w:rPr>
          <w:spacing w:val="-2"/>
          <w:sz w:val="28"/>
          <w:szCs w:val="28"/>
        </w:rPr>
      </w:pPr>
      <w:r w:rsidRPr="00853804">
        <w:rPr>
          <w:spacing w:val="-2"/>
          <w:sz w:val="28"/>
          <w:szCs w:val="28"/>
        </w:rPr>
        <w:t xml:space="preserve">Việc duy trì </w:t>
      </w:r>
      <w:r w:rsidR="000D2815" w:rsidRPr="00853804">
        <w:rPr>
          <w:spacing w:val="-2"/>
          <w:sz w:val="28"/>
          <w:szCs w:val="28"/>
        </w:rPr>
        <w:t xml:space="preserve">tăng trưởng </w:t>
      </w:r>
      <w:r w:rsidR="00ED19B2" w:rsidRPr="00853804">
        <w:rPr>
          <w:spacing w:val="-2"/>
          <w:sz w:val="28"/>
          <w:szCs w:val="28"/>
        </w:rPr>
        <w:t>kinh tế</w:t>
      </w:r>
      <w:r w:rsidR="00126EAB" w:rsidRPr="00853804">
        <w:rPr>
          <w:spacing w:val="-2"/>
          <w:sz w:val="28"/>
          <w:szCs w:val="28"/>
        </w:rPr>
        <w:t xml:space="preserve"> trong 6 tháng cuối năm </w:t>
      </w:r>
      <w:r w:rsidR="00A261BE" w:rsidRPr="00853804">
        <w:rPr>
          <w:spacing w:val="-2"/>
          <w:sz w:val="28"/>
          <w:szCs w:val="28"/>
        </w:rPr>
        <w:t>và thực hiện mục tiêu tăng trưởng cả năm 12%</w:t>
      </w:r>
      <w:r w:rsidR="00D51A51" w:rsidRPr="00853804">
        <w:rPr>
          <w:spacing w:val="-2"/>
          <w:sz w:val="28"/>
          <w:szCs w:val="28"/>
        </w:rPr>
        <w:t xml:space="preserve"> </w:t>
      </w:r>
      <w:r w:rsidR="0062680C" w:rsidRPr="00853804">
        <w:rPr>
          <w:spacing w:val="-2"/>
          <w:sz w:val="28"/>
          <w:szCs w:val="28"/>
        </w:rPr>
        <w:t>còn</w:t>
      </w:r>
      <w:r w:rsidR="0096268C" w:rsidRPr="00853804">
        <w:rPr>
          <w:spacing w:val="-2"/>
          <w:sz w:val="28"/>
          <w:szCs w:val="28"/>
        </w:rPr>
        <w:t xml:space="preserve"> nhiều khó khăn thách thức</w:t>
      </w:r>
      <w:r w:rsidR="00D9031B" w:rsidRPr="00853804">
        <w:rPr>
          <w:rStyle w:val="FootnoteReference"/>
          <w:spacing w:val="-2"/>
          <w:sz w:val="28"/>
          <w:szCs w:val="28"/>
        </w:rPr>
        <w:footnoteReference w:id="65"/>
      </w:r>
      <w:r w:rsidR="0096268C" w:rsidRPr="00853804">
        <w:rPr>
          <w:spacing w:val="-2"/>
          <w:sz w:val="28"/>
          <w:szCs w:val="28"/>
        </w:rPr>
        <w:t xml:space="preserve">. </w:t>
      </w:r>
      <w:r w:rsidR="00750318" w:rsidRPr="00853804">
        <w:rPr>
          <w:spacing w:val="-2"/>
          <w:sz w:val="28"/>
          <w:szCs w:val="28"/>
        </w:rPr>
        <w:t xml:space="preserve">Tăng trưởng công nghiệp xu hướng giảm dần do sản xuất thép đã đi vào ổn định sản lượng. </w:t>
      </w:r>
      <w:r w:rsidR="0008357A" w:rsidRPr="00853804">
        <w:rPr>
          <w:spacing w:val="-2"/>
          <w:sz w:val="28"/>
          <w:szCs w:val="28"/>
        </w:rPr>
        <w:t>Dự án Nhà máy Nhiệt điện Vũng Áng 2</w:t>
      </w:r>
      <w:r w:rsidR="00F1090F" w:rsidRPr="00853804">
        <w:rPr>
          <w:spacing w:val="-2"/>
          <w:sz w:val="28"/>
          <w:szCs w:val="28"/>
        </w:rPr>
        <w:t xml:space="preserve"> và xây dựng bến số 5, 6 cảng Vũng Áng </w:t>
      </w:r>
      <w:r w:rsidR="0008357A" w:rsidRPr="00853804">
        <w:rPr>
          <w:spacing w:val="-2"/>
          <w:sz w:val="28"/>
          <w:szCs w:val="28"/>
        </w:rPr>
        <w:t>chậm tiến</w:t>
      </w:r>
      <w:r w:rsidR="00D9031B" w:rsidRPr="00853804">
        <w:rPr>
          <w:spacing w:val="-2"/>
          <w:sz w:val="28"/>
          <w:szCs w:val="28"/>
        </w:rPr>
        <w:t xml:space="preserve"> độ </w:t>
      </w:r>
      <w:r w:rsidR="0008357A" w:rsidRPr="00853804">
        <w:rPr>
          <w:spacing w:val="-2"/>
          <w:sz w:val="28"/>
          <w:szCs w:val="28"/>
        </w:rPr>
        <w:t>ảnh hưởng lớn đến kế hoạch huy động vốn đầu tư 6 tháng cuối năm.</w:t>
      </w:r>
    </w:p>
    <w:p w:rsidR="000F2078" w:rsidRPr="00853804" w:rsidRDefault="000F2078" w:rsidP="006D026C">
      <w:pPr>
        <w:pStyle w:val="Normal1"/>
        <w:pBdr>
          <w:top w:val="nil"/>
          <w:left w:val="nil"/>
          <w:bottom w:val="nil"/>
          <w:right w:val="nil"/>
          <w:between w:val="nil"/>
        </w:pBdr>
        <w:shd w:val="clear" w:color="auto" w:fill="FFFFFF"/>
        <w:spacing w:before="120" w:after="120"/>
        <w:ind w:firstLine="720"/>
        <w:jc w:val="both"/>
        <w:rPr>
          <w:sz w:val="28"/>
          <w:szCs w:val="28"/>
        </w:rPr>
      </w:pPr>
      <w:r w:rsidRPr="00853804">
        <w:rPr>
          <w:sz w:val="28"/>
          <w:szCs w:val="28"/>
        </w:rPr>
        <w:t>Sản xuất nông nghiệp gặp nhiều khó</w:t>
      </w:r>
      <w:r w:rsidR="00EF37D9">
        <w:rPr>
          <w:sz w:val="28"/>
          <w:szCs w:val="28"/>
        </w:rPr>
        <w:t xml:space="preserve"> khăn;</w:t>
      </w:r>
      <w:r w:rsidRPr="00853804">
        <w:rPr>
          <w:sz w:val="28"/>
          <w:szCs w:val="28"/>
        </w:rPr>
        <w:t xml:space="preserve"> nắng nóng kéo dài gây hạn hán, thiếu nước</w:t>
      </w:r>
      <w:r w:rsidR="00F26613">
        <w:rPr>
          <w:sz w:val="28"/>
          <w:szCs w:val="28"/>
        </w:rPr>
        <w:t xml:space="preserve"> di</w:t>
      </w:r>
      <w:r w:rsidR="00F26613" w:rsidRPr="00F26613">
        <w:rPr>
          <w:sz w:val="28"/>
          <w:szCs w:val="28"/>
        </w:rPr>
        <w:t>ện</w:t>
      </w:r>
      <w:r w:rsidR="00F26613">
        <w:rPr>
          <w:sz w:val="28"/>
          <w:szCs w:val="28"/>
        </w:rPr>
        <w:t xml:space="preserve"> r</w:t>
      </w:r>
      <w:r w:rsidR="00F26613" w:rsidRPr="00F26613">
        <w:rPr>
          <w:sz w:val="28"/>
          <w:szCs w:val="28"/>
        </w:rPr>
        <w:t>ộng</w:t>
      </w:r>
      <w:r w:rsidRPr="00853804">
        <w:rPr>
          <w:sz w:val="28"/>
          <w:szCs w:val="28"/>
        </w:rPr>
        <w:t xml:space="preserve">; </w:t>
      </w:r>
      <w:r w:rsidR="00B3420B">
        <w:rPr>
          <w:sz w:val="28"/>
          <w:szCs w:val="28"/>
        </w:rPr>
        <w:t>ti</w:t>
      </w:r>
      <w:r w:rsidR="00B3420B" w:rsidRPr="00B3420B">
        <w:rPr>
          <w:sz w:val="28"/>
          <w:szCs w:val="28"/>
        </w:rPr>
        <w:t>ềm</w:t>
      </w:r>
      <w:r w:rsidR="00B3420B">
        <w:rPr>
          <w:sz w:val="28"/>
          <w:szCs w:val="28"/>
        </w:rPr>
        <w:t xml:space="preserve"> </w:t>
      </w:r>
      <w:r w:rsidR="00B3420B" w:rsidRPr="00B3420B">
        <w:rPr>
          <w:sz w:val="28"/>
          <w:szCs w:val="28"/>
        </w:rPr>
        <w:t>ẩn</w:t>
      </w:r>
      <w:r w:rsidR="00B3420B">
        <w:rPr>
          <w:sz w:val="28"/>
          <w:szCs w:val="28"/>
        </w:rPr>
        <w:t xml:space="preserve"> nguy c</w:t>
      </w:r>
      <w:r w:rsidR="00B3420B" w:rsidRPr="00B3420B">
        <w:rPr>
          <w:sz w:val="28"/>
          <w:szCs w:val="28"/>
        </w:rPr>
        <w:t>ơ</w:t>
      </w:r>
      <w:r w:rsidR="00B3420B">
        <w:rPr>
          <w:sz w:val="28"/>
          <w:szCs w:val="28"/>
        </w:rPr>
        <w:t xml:space="preserve"> ch</w:t>
      </w:r>
      <w:r w:rsidR="00B3420B" w:rsidRPr="00B3420B">
        <w:rPr>
          <w:sz w:val="28"/>
          <w:szCs w:val="28"/>
        </w:rPr>
        <w:t>áy</w:t>
      </w:r>
      <w:r w:rsidR="00B3420B">
        <w:rPr>
          <w:sz w:val="28"/>
          <w:szCs w:val="28"/>
        </w:rPr>
        <w:t xml:space="preserve"> r</w:t>
      </w:r>
      <w:r w:rsidR="00B3420B" w:rsidRPr="00B3420B">
        <w:rPr>
          <w:sz w:val="28"/>
          <w:szCs w:val="28"/>
        </w:rPr>
        <w:t>ừng</w:t>
      </w:r>
      <w:r w:rsidR="00B3420B">
        <w:rPr>
          <w:sz w:val="28"/>
          <w:szCs w:val="28"/>
        </w:rPr>
        <w:t xml:space="preserve"> cao, </w:t>
      </w:r>
      <w:r w:rsidR="00B3420B" w:rsidRPr="00B3420B">
        <w:rPr>
          <w:sz w:val="28"/>
          <w:szCs w:val="28"/>
        </w:rPr>
        <w:t>đã</w:t>
      </w:r>
      <w:r w:rsidR="00B3420B">
        <w:rPr>
          <w:sz w:val="28"/>
          <w:szCs w:val="28"/>
        </w:rPr>
        <w:t xml:space="preserve"> x</w:t>
      </w:r>
      <w:r w:rsidR="00B3420B" w:rsidRPr="00B3420B">
        <w:rPr>
          <w:sz w:val="28"/>
          <w:szCs w:val="28"/>
        </w:rPr>
        <w:t>ẩy</w:t>
      </w:r>
      <w:r w:rsidR="00B3420B">
        <w:rPr>
          <w:sz w:val="28"/>
          <w:szCs w:val="28"/>
        </w:rPr>
        <w:t xml:space="preserve"> ra m</w:t>
      </w:r>
      <w:r w:rsidR="00B3420B" w:rsidRPr="00B3420B">
        <w:rPr>
          <w:sz w:val="28"/>
          <w:szCs w:val="28"/>
        </w:rPr>
        <w:t>ột</w:t>
      </w:r>
      <w:r w:rsidR="00B3420B">
        <w:rPr>
          <w:sz w:val="28"/>
          <w:szCs w:val="28"/>
        </w:rPr>
        <w:t xml:space="preserve"> s</w:t>
      </w:r>
      <w:r w:rsidR="00B3420B" w:rsidRPr="00B3420B">
        <w:rPr>
          <w:sz w:val="28"/>
          <w:szCs w:val="28"/>
        </w:rPr>
        <w:t>ố</w:t>
      </w:r>
      <w:r w:rsidR="00B3420B">
        <w:rPr>
          <w:sz w:val="28"/>
          <w:szCs w:val="28"/>
        </w:rPr>
        <w:t xml:space="preserve"> v</w:t>
      </w:r>
      <w:r w:rsidR="00B3420B" w:rsidRPr="00B3420B">
        <w:rPr>
          <w:sz w:val="28"/>
          <w:szCs w:val="28"/>
        </w:rPr>
        <w:t>ụ</w:t>
      </w:r>
      <w:r w:rsidR="00B3420B">
        <w:rPr>
          <w:sz w:val="28"/>
          <w:szCs w:val="28"/>
        </w:rPr>
        <w:t xml:space="preserve"> ch</w:t>
      </w:r>
      <w:r w:rsidR="00B3420B" w:rsidRPr="00B3420B">
        <w:rPr>
          <w:sz w:val="28"/>
          <w:szCs w:val="28"/>
        </w:rPr>
        <w:t>áy</w:t>
      </w:r>
      <w:r w:rsidR="00B3420B">
        <w:rPr>
          <w:sz w:val="28"/>
          <w:szCs w:val="28"/>
        </w:rPr>
        <w:t xml:space="preserve"> r</w:t>
      </w:r>
      <w:r w:rsidR="00B3420B" w:rsidRPr="00B3420B">
        <w:rPr>
          <w:sz w:val="28"/>
          <w:szCs w:val="28"/>
        </w:rPr>
        <w:t>ừng</w:t>
      </w:r>
      <w:r w:rsidR="00B3420B">
        <w:rPr>
          <w:sz w:val="28"/>
          <w:szCs w:val="28"/>
        </w:rPr>
        <w:t xml:space="preserve"> g</w:t>
      </w:r>
      <w:r w:rsidR="00B3420B" w:rsidRPr="00B3420B">
        <w:rPr>
          <w:sz w:val="28"/>
          <w:szCs w:val="28"/>
        </w:rPr>
        <w:t>â</w:t>
      </w:r>
      <w:r w:rsidR="00B3420B">
        <w:rPr>
          <w:sz w:val="28"/>
          <w:szCs w:val="28"/>
        </w:rPr>
        <w:t>y thi</w:t>
      </w:r>
      <w:r w:rsidR="00B3420B" w:rsidRPr="00B3420B">
        <w:rPr>
          <w:sz w:val="28"/>
          <w:szCs w:val="28"/>
        </w:rPr>
        <w:t>ệt</w:t>
      </w:r>
      <w:r w:rsidR="00B3420B">
        <w:rPr>
          <w:sz w:val="28"/>
          <w:szCs w:val="28"/>
        </w:rPr>
        <w:t xml:space="preserve"> h</w:t>
      </w:r>
      <w:r w:rsidR="00B3420B" w:rsidRPr="00B3420B">
        <w:rPr>
          <w:sz w:val="28"/>
          <w:szCs w:val="28"/>
        </w:rPr>
        <w:t>ạ</w:t>
      </w:r>
      <w:r w:rsidR="00B3420B">
        <w:rPr>
          <w:sz w:val="28"/>
          <w:szCs w:val="28"/>
        </w:rPr>
        <w:t>i l</w:t>
      </w:r>
      <w:r w:rsidR="00B3420B" w:rsidRPr="00B3420B">
        <w:rPr>
          <w:sz w:val="28"/>
          <w:szCs w:val="28"/>
        </w:rPr>
        <w:t>ớn</w:t>
      </w:r>
      <w:r w:rsidR="00B3420B">
        <w:rPr>
          <w:sz w:val="28"/>
          <w:szCs w:val="28"/>
        </w:rPr>
        <w:t xml:space="preserve">; </w:t>
      </w:r>
      <w:r w:rsidR="00EF37D9">
        <w:rPr>
          <w:sz w:val="28"/>
          <w:szCs w:val="28"/>
        </w:rPr>
        <w:t>dịch bệnh diễn biến phức tạp,</w:t>
      </w:r>
      <w:r w:rsidR="00EF37D9" w:rsidRPr="00853804">
        <w:rPr>
          <w:sz w:val="28"/>
          <w:szCs w:val="28"/>
        </w:rPr>
        <w:t xml:space="preserve"> khó lường; </w:t>
      </w:r>
      <w:r w:rsidRPr="00853804">
        <w:rPr>
          <w:sz w:val="28"/>
          <w:szCs w:val="28"/>
        </w:rPr>
        <w:t xml:space="preserve">dịch tả lợn </w:t>
      </w:r>
      <w:r w:rsidRPr="00853804">
        <w:rPr>
          <w:sz w:val="28"/>
          <w:szCs w:val="28"/>
        </w:rPr>
        <w:lastRenderedPageBreak/>
        <w:t>Châu Phi đang tiếp tục</w:t>
      </w:r>
      <w:r w:rsidR="00EF37D9">
        <w:rPr>
          <w:sz w:val="28"/>
          <w:szCs w:val="28"/>
        </w:rPr>
        <w:t xml:space="preserve"> phát sinh, lây lan nhanh</w:t>
      </w:r>
      <w:r w:rsidRPr="00853804">
        <w:rPr>
          <w:sz w:val="28"/>
          <w:szCs w:val="28"/>
        </w:rPr>
        <w:t xml:space="preserve">, </w:t>
      </w:r>
      <w:r w:rsidR="00C25CB1">
        <w:rPr>
          <w:sz w:val="28"/>
          <w:szCs w:val="28"/>
        </w:rPr>
        <w:t xml:space="preserve">nguy cơ </w:t>
      </w:r>
      <w:r w:rsidR="00322967">
        <w:rPr>
          <w:sz w:val="28"/>
          <w:szCs w:val="28"/>
        </w:rPr>
        <w:t xml:space="preserve">xâm nhiễm vào </w:t>
      </w:r>
      <w:r w:rsidR="00EF37D9">
        <w:rPr>
          <w:sz w:val="28"/>
          <w:szCs w:val="28"/>
        </w:rPr>
        <w:t>cơ sở chăn nuôi lợn tập trung</w:t>
      </w:r>
      <w:r w:rsidRPr="00853804">
        <w:rPr>
          <w:sz w:val="28"/>
          <w:szCs w:val="28"/>
        </w:rPr>
        <w:t xml:space="preserve"> quy mô lớn là rất cao, trong khi việc tổ chức phòng chống dịch, tiêu hủy lợn bệnh ở một số địa phương chưa kịp thời, không đảm bảo yêu cầu; hệ thố</w:t>
      </w:r>
      <w:r w:rsidR="00EF37D9">
        <w:rPr>
          <w:sz w:val="28"/>
          <w:szCs w:val="28"/>
        </w:rPr>
        <w:t>ng thú y chưa được kiện toàn, c</w:t>
      </w:r>
      <w:r w:rsidR="00EF37D9" w:rsidRPr="00EF37D9">
        <w:rPr>
          <w:sz w:val="28"/>
          <w:szCs w:val="28"/>
        </w:rPr>
        <w:t>ủ</w:t>
      </w:r>
      <w:r w:rsidRPr="00853804">
        <w:rPr>
          <w:sz w:val="28"/>
          <w:szCs w:val="28"/>
        </w:rPr>
        <w:t>ng cố theo đúng quy định của Luật Thú y, chưa chủ động tham mưu hiệu quả cho chính quyền cơ sở, chưa chủ động giám sát, tổ chức thực hiện nghiêm các giải pháp về thú y</w:t>
      </w:r>
      <w:r w:rsidR="00B72541" w:rsidRPr="00853804">
        <w:rPr>
          <w:sz w:val="28"/>
          <w:szCs w:val="28"/>
        </w:rPr>
        <w:t>.</w:t>
      </w:r>
    </w:p>
    <w:p w:rsidR="00C66AA9" w:rsidRPr="00853804" w:rsidRDefault="000F2078" w:rsidP="006D026C">
      <w:pPr>
        <w:pStyle w:val="Normal1"/>
        <w:pBdr>
          <w:top w:val="nil"/>
          <w:left w:val="nil"/>
          <w:bottom w:val="nil"/>
          <w:right w:val="nil"/>
          <w:between w:val="nil"/>
        </w:pBdr>
        <w:shd w:val="clear" w:color="auto" w:fill="FFFFFF"/>
        <w:spacing w:before="120" w:after="120"/>
        <w:ind w:firstLine="720"/>
        <w:jc w:val="both"/>
        <w:rPr>
          <w:sz w:val="28"/>
          <w:szCs w:val="28"/>
        </w:rPr>
      </w:pPr>
      <w:r w:rsidRPr="00853804">
        <w:rPr>
          <w:sz w:val="28"/>
          <w:szCs w:val="28"/>
        </w:rPr>
        <w:t>X</w:t>
      </w:r>
      <w:r w:rsidR="00C66AA9" w:rsidRPr="00853804">
        <w:rPr>
          <w:sz w:val="28"/>
          <w:szCs w:val="28"/>
        </w:rPr>
        <w:t>ây dựng huyện nông thôn mới triển khai chậm, thiếu tập trung, khối lượng đạt thấp; tiến độ</w:t>
      </w:r>
      <w:r w:rsidR="00677EA9" w:rsidRPr="00853804">
        <w:rPr>
          <w:sz w:val="28"/>
          <w:szCs w:val="28"/>
        </w:rPr>
        <w:t xml:space="preserve">, khối lượng thực hiện một số xã </w:t>
      </w:r>
      <w:r w:rsidR="007253DB" w:rsidRPr="00853804">
        <w:rPr>
          <w:sz w:val="28"/>
          <w:szCs w:val="28"/>
        </w:rPr>
        <w:t>phấn đấu đạt chuẩn năm 2019 chưa đạt yêu cầu; triển khai</w:t>
      </w:r>
      <w:r w:rsidR="00C66AA9" w:rsidRPr="00853804">
        <w:rPr>
          <w:sz w:val="28"/>
          <w:szCs w:val="28"/>
        </w:rPr>
        <w:t xml:space="preserve"> Chương trình OCOP </w:t>
      </w:r>
      <w:r w:rsidR="007253DB" w:rsidRPr="00853804">
        <w:rPr>
          <w:sz w:val="28"/>
          <w:szCs w:val="28"/>
        </w:rPr>
        <w:t>ở cơ sở</w:t>
      </w:r>
      <w:r w:rsidR="0003510F" w:rsidRPr="00853804">
        <w:rPr>
          <w:sz w:val="28"/>
          <w:szCs w:val="28"/>
        </w:rPr>
        <w:t xml:space="preserve"> </w:t>
      </w:r>
      <w:r w:rsidR="007253DB" w:rsidRPr="00853804">
        <w:rPr>
          <w:sz w:val="28"/>
          <w:szCs w:val="28"/>
        </w:rPr>
        <w:t>còn lúng túng</w:t>
      </w:r>
      <w:r w:rsidR="0050213C" w:rsidRPr="00853804">
        <w:rPr>
          <w:sz w:val="28"/>
          <w:szCs w:val="28"/>
        </w:rPr>
        <w:t>; triển khai kế hoạch cun</w:t>
      </w:r>
      <w:r w:rsidR="00986865" w:rsidRPr="00853804">
        <w:rPr>
          <w:sz w:val="28"/>
          <w:szCs w:val="28"/>
        </w:rPr>
        <w:t>g ứng xi măng</w:t>
      </w:r>
      <w:r w:rsidR="0050213C" w:rsidRPr="00853804">
        <w:rPr>
          <w:sz w:val="28"/>
          <w:szCs w:val="28"/>
        </w:rPr>
        <w:t xml:space="preserve"> chưa kịp thời, </w:t>
      </w:r>
      <w:r w:rsidR="00267A79" w:rsidRPr="00853804">
        <w:rPr>
          <w:sz w:val="28"/>
          <w:szCs w:val="28"/>
        </w:rPr>
        <w:t xml:space="preserve">tiến độ làm đường GTNT theo cơ chế hỗ trợ </w:t>
      </w:r>
      <w:r w:rsidR="0003510F" w:rsidRPr="00853804">
        <w:rPr>
          <w:sz w:val="28"/>
          <w:szCs w:val="28"/>
        </w:rPr>
        <w:t>xi măng đạt thấp so với kế hoạch và cùng kỳ</w:t>
      </w:r>
      <w:r w:rsidR="0003510F" w:rsidRPr="00853804">
        <w:rPr>
          <w:rStyle w:val="FootnoteReference"/>
          <w:sz w:val="28"/>
          <w:szCs w:val="28"/>
        </w:rPr>
        <w:footnoteReference w:id="66"/>
      </w:r>
      <w:r w:rsidR="00B72541" w:rsidRPr="00853804">
        <w:rPr>
          <w:sz w:val="28"/>
          <w:szCs w:val="28"/>
        </w:rPr>
        <w:t xml:space="preserve"> </w:t>
      </w:r>
    </w:p>
    <w:p w:rsidR="009F3E41" w:rsidRPr="00853804" w:rsidRDefault="00B6517E" w:rsidP="006D026C">
      <w:pPr>
        <w:pStyle w:val="Normal1"/>
        <w:pBdr>
          <w:top w:val="nil"/>
          <w:left w:val="nil"/>
          <w:bottom w:val="nil"/>
          <w:right w:val="nil"/>
          <w:between w:val="nil"/>
        </w:pBdr>
        <w:shd w:val="clear" w:color="auto" w:fill="FFFFFF"/>
        <w:spacing w:before="120" w:after="120"/>
        <w:ind w:firstLine="720"/>
        <w:jc w:val="both"/>
        <w:rPr>
          <w:sz w:val="28"/>
          <w:szCs w:val="28"/>
        </w:rPr>
      </w:pPr>
      <w:r w:rsidRPr="00853804">
        <w:rPr>
          <w:sz w:val="28"/>
          <w:szCs w:val="28"/>
        </w:rPr>
        <w:t xml:space="preserve">Các vụ việc tồn đọng, nhất là vụ việc phức tạp, kéo dài đã có phương án, giải pháp nhưng chưa được xử lý dứt điểm. </w:t>
      </w:r>
      <w:r w:rsidR="00D23134" w:rsidRPr="00853804">
        <w:rPr>
          <w:sz w:val="28"/>
          <w:szCs w:val="28"/>
          <w:shd w:val="clear" w:color="auto" w:fill="FFFFFF"/>
        </w:rPr>
        <w:t>Tiến độ một số dự án trọng điểm còn chậm, vướng mắc</w:t>
      </w:r>
      <w:r w:rsidR="00D23134" w:rsidRPr="00853804">
        <w:rPr>
          <w:rStyle w:val="FootnoteReference"/>
          <w:sz w:val="28"/>
          <w:szCs w:val="28"/>
          <w:shd w:val="clear" w:color="auto" w:fill="FFFFFF"/>
        </w:rPr>
        <w:footnoteReference w:id="67"/>
      </w:r>
      <w:r w:rsidR="004F5BEE" w:rsidRPr="00853804">
        <w:rPr>
          <w:sz w:val="28"/>
          <w:szCs w:val="28"/>
        </w:rPr>
        <w:t xml:space="preserve">. Công tác GPMB chưa bảo đảm yêu cầu, </w:t>
      </w:r>
      <w:r w:rsidR="00E6415A" w:rsidRPr="00853804">
        <w:rPr>
          <w:sz w:val="28"/>
          <w:szCs w:val="28"/>
        </w:rPr>
        <w:t xml:space="preserve">chậm </w:t>
      </w:r>
      <w:r w:rsidR="004F5BEE" w:rsidRPr="00853804">
        <w:rPr>
          <w:sz w:val="28"/>
          <w:szCs w:val="28"/>
        </w:rPr>
        <w:t>bàn giao mặt</w:t>
      </w:r>
      <w:r w:rsidR="001273CB" w:rsidRPr="00853804">
        <w:rPr>
          <w:sz w:val="28"/>
          <w:szCs w:val="28"/>
        </w:rPr>
        <w:t xml:space="preserve"> bằng</w:t>
      </w:r>
      <w:r w:rsidR="004F5BEE" w:rsidRPr="00853804">
        <w:rPr>
          <w:sz w:val="28"/>
          <w:szCs w:val="28"/>
        </w:rPr>
        <w:t>,</w:t>
      </w:r>
      <w:r w:rsidR="001273CB" w:rsidRPr="00853804">
        <w:rPr>
          <w:sz w:val="28"/>
          <w:szCs w:val="28"/>
        </w:rPr>
        <w:t xml:space="preserve"> ảnh hưởng đến tiến độ thi công dự án,</w:t>
      </w:r>
      <w:r w:rsidR="004F5BEE" w:rsidRPr="00853804">
        <w:rPr>
          <w:sz w:val="28"/>
          <w:szCs w:val="28"/>
        </w:rPr>
        <w:t xml:space="preserve"> nhất là các dự á</w:t>
      </w:r>
      <w:r w:rsidR="001273CB" w:rsidRPr="00853804">
        <w:rPr>
          <w:sz w:val="28"/>
          <w:szCs w:val="28"/>
        </w:rPr>
        <w:t xml:space="preserve">n </w:t>
      </w:r>
      <w:r w:rsidR="00E6415A" w:rsidRPr="00853804">
        <w:rPr>
          <w:sz w:val="28"/>
          <w:szCs w:val="28"/>
        </w:rPr>
        <w:t>trọng điểm</w:t>
      </w:r>
      <w:r w:rsidR="009433E5" w:rsidRPr="00853804">
        <w:rPr>
          <w:sz w:val="28"/>
          <w:szCs w:val="28"/>
        </w:rPr>
        <w:t>.</w:t>
      </w:r>
      <w:r w:rsidR="004F5BEE" w:rsidRPr="00853804">
        <w:rPr>
          <w:sz w:val="28"/>
          <w:szCs w:val="28"/>
        </w:rPr>
        <w:t xml:space="preserve"> </w:t>
      </w:r>
    </w:p>
    <w:p w:rsidR="00BE2E0A" w:rsidRPr="00853804" w:rsidRDefault="00BE2E0A" w:rsidP="006D026C">
      <w:pPr>
        <w:pStyle w:val="pbody"/>
        <w:shd w:val="clear" w:color="auto" w:fill="FFFFFF"/>
        <w:spacing w:before="120" w:beforeAutospacing="0" w:after="120" w:afterAutospacing="0"/>
        <w:ind w:firstLine="720"/>
        <w:jc w:val="both"/>
        <w:rPr>
          <w:rFonts w:eastAsia="Times New Roman"/>
          <w:sz w:val="28"/>
          <w:szCs w:val="28"/>
          <w:lang w:val="nl-NL"/>
        </w:rPr>
      </w:pPr>
      <w:r w:rsidRPr="00853804">
        <w:rPr>
          <w:sz w:val="28"/>
          <w:szCs w:val="28"/>
          <w:lang w:val="nl-NL"/>
        </w:rPr>
        <w:t>Hoạt động doanh nghiệp đang còn khó khăn; số doanh nghiệp rút khỏi thị trường tăng</w:t>
      </w:r>
      <w:r w:rsidR="001A7E35" w:rsidRPr="00853804">
        <w:rPr>
          <w:sz w:val="28"/>
          <w:szCs w:val="28"/>
          <w:lang w:val="nl-NL"/>
        </w:rPr>
        <w:t>,</w:t>
      </w:r>
      <w:r w:rsidRPr="00853804">
        <w:rPr>
          <w:sz w:val="28"/>
          <w:szCs w:val="28"/>
          <w:lang w:val="nl-NL"/>
        </w:rPr>
        <w:t xml:space="preserve"> tỷ lệ doanh nghiệp có thuế phát sinh đạt thấp. </w:t>
      </w:r>
      <w:r w:rsidR="005E5CC4" w:rsidRPr="00853804">
        <w:rPr>
          <w:rFonts w:eastAsia="Times New Roman"/>
          <w:sz w:val="28"/>
          <w:szCs w:val="28"/>
          <w:lang w:val="nl-NL"/>
        </w:rPr>
        <w:t>Nợ xấu tín dụng giảm</w:t>
      </w:r>
      <w:r w:rsidR="004C1F60" w:rsidRPr="00853804">
        <w:rPr>
          <w:rFonts w:eastAsia="Times New Roman"/>
          <w:sz w:val="28"/>
          <w:szCs w:val="28"/>
          <w:lang w:val="nl-NL"/>
        </w:rPr>
        <w:t xml:space="preserve"> nhưng phát sinh</w:t>
      </w:r>
      <w:r w:rsidR="005E5CC4" w:rsidRPr="00853804">
        <w:rPr>
          <w:rFonts w:eastAsia="Times New Roman"/>
          <w:sz w:val="28"/>
          <w:szCs w:val="28"/>
          <w:lang w:val="nl-NL"/>
        </w:rPr>
        <w:t xml:space="preserve"> các khoản nợ lớn khó xử lý</w:t>
      </w:r>
      <w:r w:rsidR="005E5CC4" w:rsidRPr="00853804">
        <w:rPr>
          <w:rFonts w:eastAsia="Times New Roman"/>
          <w:sz w:val="28"/>
          <w:szCs w:val="28"/>
          <w:vertAlign w:val="superscript"/>
        </w:rPr>
        <w:footnoteReference w:id="68"/>
      </w:r>
      <w:r w:rsidR="005E5CC4" w:rsidRPr="00853804">
        <w:rPr>
          <w:rFonts w:eastAsia="Times New Roman"/>
          <w:sz w:val="28"/>
          <w:szCs w:val="28"/>
          <w:lang w:val="nl-NL"/>
        </w:rPr>
        <w:t>.</w:t>
      </w:r>
    </w:p>
    <w:p w:rsidR="00D05043" w:rsidRPr="00853804" w:rsidRDefault="00D92BC0" w:rsidP="006D026C">
      <w:pPr>
        <w:spacing w:before="120" w:after="120"/>
        <w:ind w:firstLine="720"/>
        <w:jc w:val="both"/>
        <w:rPr>
          <w:rFonts w:eastAsia="Arial"/>
          <w:sz w:val="28"/>
          <w:szCs w:val="28"/>
          <w:lang w:val="fi-FI"/>
        </w:rPr>
      </w:pPr>
      <w:r w:rsidRPr="00853804">
        <w:rPr>
          <w:sz w:val="28"/>
          <w:szCs w:val="28"/>
        </w:rPr>
        <w:t>Trên lĩnh vực văn hóa xã hội</w:t>
      </w:r>
      <w:r w:rsidR="008F257E" w:rsidRPr="00853804">
        <w:rPr>
          <w:sz w:val="28"/>
          <w:szCs w:val="28"/>
        </w:rPr>
        <w:t>: Việc công nhận danh hiệu văn hóa nhiều địa phương chưa thực chất, chưa chú trọng nâng cao chất lượng</w:t>
      </w:r>
      <w:r w:rsidR="008F257E" w:rsidRPr="00853804">
        <w:rPr>
          <w:rStyle w:val="FootnoteReference"/>
          <w:sz w:val="28"/>
          <w:szCs w:val="28"/>
        </w:rPr>
        <w:footnoteReference w:id="69"/>
      </w:r>
      <w:r w:rsidR="008F257E" w:rsidRPr="00853804">
        <w:rPr>
          <w:sz w:val="28"/>
          <w:szCs w:val="28"/>
        </w:rPr>
        <w:t xml:space="preserve">; </w:t>
      </w:r>
      <w:r w:rsidR="008F257E" w:rsidRPr="00853804">
        <w:rPr>
          <w:rFonts w:eastAsia="Arial"/>
          <w:sz w:val="28"/>
          <w:szCs w:val="28"/>
          <w:lang w:val="fi-FI"/>
        </w:rPr>
        <w:t>thực hiện nếp sống văn minh trong việc cưới, việc tang chưa nghiêm; xây dựng văn hóa công sở chưa được quan tâm đúng mức, đạt tỷ lệ thấp</w:t>
      </w:r>
      <w:r w:rsidR="006B1DD4" w:rsidRPr="00853804">
        <w:rPr>
          <w:rFonts w:eastAsia="Arial"/>
          <w:sz w:val="28"/>
          <w:szCs w:val="28"/>
          <w:lang w:val="fi-FI"/>
        </w:rPr>
        <w:t>; sự vào cuộc của hệ thống chính trị thực hiện chính sách du lịch chưa đồng bộ.</w:t>
      </w:r>
      <w:r w:rsidR="003544F9">
        <w:rPr>
          <w:rFonts w:eastAsia="Arial"/>
          <w:sz w:val="28"/>
          <w:szCs w:val="28"/>
          <w:lang w:val="fi-FI"/>
        </w:rPr>
        <w:t xml:space="preserve"> </w:t>
      </w:r>
      <w:r w:rsidR="006927AC" w:rsidRPr="00853804">
        <w:rPr>
          <w:rFonts w:eastAsia="Arial"/>
          <w:sz w:val="28"/>
          <w:szCs w:val="28"/>
          <w:lang w:val="fi-FI"/>
        </w:rPr>
        <w:t>Việc triển khai thực hiện chủ trương</w:t>
      </w:r>
      <w:r w:rsidR="002E46E7" w:rsidRPr="00853804">
        <w:rPr>
          <w:rFonts w:eastAsia="Arial"/>
          <w:sz w:val="28"/>
          <w:szCs w:val="28"/>
          <w:lang w:val="fi-FI"/>
        </w:rPr>
        <w:t>,</w:t>
      </w:r>
      <w:r w:rsidR="006927AC" w:rsidRPr="00853804">
        <w:rPr>
          <w:rFonts w:eastAsia="Arial"/>
          <w:sz w:val="28"/>
          <w:szCs w:val="28"/>
          <w:lang w:val="fi-FI"/>
        </w:rPr>
        <w:t xml:space="preserve"> chính sách sắp xếp hệ thống trường lớp và huy động đóng góp xây dựng cơ sở vật chất trường học còn chậm.</w:t>
      </w:r>
      <w:r w:rsidR="002E46E7" w:rsidRPr="00853804">
        <w:rPr>
          <w:rFonts w:eastAsia="Arial"/>
          <w:sz w:val="28"/>
          <w:szCs w:val="28"/>
          <w:lang w:val="fi-FI"/>
        </w:rPr>
        <w:t xml:space="preserve"> </w:t>
      </w:r>
      <w:r w:rsidR="00F26F31" w:rsidRPr="00853804">
        <w:rPr>
          <w:rFonts w:eastAsia="Arial"/>
          <w:sz w:val="28"/>
          <w:szCs w:val="28"/>
          <w:lang w:val="fi-FI"/>
        </w:rPr>
        <w:t>Chất lượng khám bệnh, chữa bệnh tại tuyến y tế cơ sở vẫn chưa đồng đều, đặc biệt tại một số trạm y tế xã, phường chưa đáp ứng yêu cầu; thiếu đội ngũ bác sỹ có tay nghề cao; vấn đề an toàn thực phẩm ngày càng phức tạp, khó khăn trong công tác quản</w:t>
      </w:r>
      <w:r w:rsidR="00EF37D9">
        <w:rPr>
          <w:rFonts w:eastAsia="Arial"/>
          <w:sz w:val="28"/>
          <w:szCs w:val="28"/>
          <w:lang w:val="fi-FI"/>
        </w:rPr>
        <w:t xml:space="preserve"> lý; t</w:t>
      </w:r>
      <w:r w:rsidR="00F26F31" w:rsidRPr="00853804">
        <w:rPr>
          <w:rFonts w:eastAsia="Arial"/>
          <w:sz w:val="28"/>
          <w:szCs w:val="28"/>
          <w:lang w:val="fi-FI"/>
        </w:rPr>
        <w:t>ỷ lệ tiêm chủng trẻ em dưới 1 tuổi thấp</w:t>
      </w:r>
      <w:r w:rsidR="00F26F31" w:rsidRPr="0006077A">
        <w:rPr>
          <w:rFonts w:eastAsia="Arial"/>
          <w:sz w:val="28"/>
          <w:szCs w:val="28"/>
          <w:vertAlign w:val="superscript"/>
          <w:lang w:val="fi-FI"/>
        </w:rPr>
        <w:footnoteReference w:id="70"/>
      </w:r>
      <w:r w:rsidR="00F26F31" w:rsidRPr="00853804">
        <w:rPr>
          <w:rFonts w:eastAsia="Arial"/>
          <w:sz w:val="28"/>
          <w:szCs w:val="28"/>
          <w:lang w:val="fi-FI"/>
        </w:rPr>
        <w:t>, tỷ lệ sinh con thứ 3 tăng; tỷ lệ dân số tham gia BHYT có xu hướng giảm. Công tác thanh quyết toán chi phí khám chữa bệnh BHYT của một số đơn vị còn chậm.</w:t>
      </w:r>
      <w:r w:rsidR="006927AC" w:rsidRPr="00853804">
        <w:rPr>
          <w:rFonts w:eastAsia="Arial"/>
          <w:sz w:val="28"/>
          <w:szCs w:val="28"/>
          <w:lang w:val="fi-FI"/>
        </w:rPr>
        <w:t xml:space="preserve"> </w:t>
      </w:r>
      <w:r w:rsidR="005A0B36" w:rsidRPr="00853804">
        <w:rPr>
          <w:rFonts w:eastAsia="Arial"/>
          <w:sz w:val="28"/>
          <w:szCs w:val="28"/>
          <w:lang w:val="fi-FI"/>
        </w:rPr>
        <w:t>Tỷ lệ hộ nghèo sau rà soát giảm nhưng còn cao so với cả nước (cả nước 5,35%).</w:t>
      </w:r>
    </w:p>
    <w:p w:rsidR="00F2399D" w:rsidRPr="00853804" w:rsidRDefault="003E1CC3" w:rsidP="006D026C">
      <w:pPr>
        <w:pStyle w:val="Normal1"/>
        <w:pBdr>
          <w:top w:val="nil"/>
          <w:left w:val="nil"/>
          <w:bottom w:val="nil"/>
          <w:right w:val="nil"/>
          <w:between w:val="nil"/>
        </w:pBdr>
        <w:shd w:val="clear" w:color="auto" w:fill="FFFFFF"/>
        <w:spacing w:before="120" w:after="120"/>
        <w:ind w:firstLine="720"/>
        <w:jc w:val="both"/>
        <w:rPr>
          <w:sz w:val="28"/>
          <w:szCs w:val="28"/>
        </w:rPr>
      </w:pPr>
      <w:r w:rsidRPr="00853804">
        <w:rPr>
          <w:sz w:val="28"/>
          <w:szCs w:val="28"/>
        </w:rPr>
        <w:t>Thực hiện sắp xếp tổ chức bộ máy theo các Thông báo kết luận c</w:t>
      </w:r>
      <w:r w:rsidR="006F141F" w:rsidRPr="00853804">
        <w:rPr>
          <w:sz w:val="28"/>
          <w:szCs w:val="28"/>
        </w:rPr>
        <w:t>ủa Ban Thường vụ Tỉnh ủy và</w:t>
      </w:r>
      <w:r w:rsidRPr="00853804">
        <w:rPr>
          <w:sz w:val="28"/>
          <w:szCs w:val="28"/>
        </w:rPr>
        <w:t xml:space="preserve"> Nghị quyết HĐND tỉnh còn chậm, chưa tập trung cao và quyết liệt trong kiểm tra, đôn đốc, chỉ đ</w:t>
      </w:r>
      <w:r w:rsidR="00605709" w:rsidRPr="00853804">
        <w:rPr>
          <w:sz w:val="28"/>
          <w:szCs w:val="28"/>
        </w:rPr>
        <w:t>ạo giải quyết vướng mắc ở cơ sở</w:t>
      </w:r>
      <w:r w:rsidR="00605709" w:rsidRPr="00853804">
        <w:rPr>
          <w:rStyle w:val="FootnoteReference"/>
          <w:sz w:val="28"/>
          <w:szCs w:val="28"/>
        </w:rPr>
        <w:footnoteReference w:id="71"/>
      </w:r>
      <w:r w:rsidRPr="00853804">
        <w:rPr>
          <w:sz w:val="28"/>
          <w:szCs w:val="28"/>
        </w:rPr>
        <w:t>. Triển khai chủ trương sắp xếp đơn vị hành chính cấp xã giai đoạn 2019 - 2021</w:t>
      </w:r>
      <w:r w:rsidR="006F141F" w:rsidRPr="00853804">
        <w:rPr>
          <w:sz w:val="28"/>
          <w:szCs w:val="28"/>
        </w:rPr>
        <w:t xml:space="preserve"> theo </w:t>
      </w:r>
      <w:r w:rsidR="006F141F" w:rsidRPr="00853804">
        <w:rPr>
          <w:sz w:val="28"/>
          <w:szCs w:val="28"/>
        </w:rPr>
        <w:lastRenderedPageBreak/>
        <w:t>Nghị quyết</w:t>
      </w:r>
      <w:r w:rsidRPr="00853804">
        <w:rPr>
          <w:sz w:val="28"/>
          <w:szCs w:val="28"/>
        </w:rPr>
        <w:t xml:space="preserve"> của Ủy ban Thường vụ Quốc hội đặt ra yêu cầu cao về nội dung và tiến độ thực hiện. Cải cách hành chính gắn với cải thiện môi trường đầu tư, nhất là cải cách thủ tục hành chính có mặt chưa đi vào thực chất và hiệu quả</w:t>
      </w:r>
      <w:r w:rsidR="00E60225" w:rsidRPr="00853804">
        <w:rPr>
          <w:sz w:val="28"/>
          <w:szCs w:val="28"/>
        </w:rPr>
        <w:t>. Dịch vụ công trực tuyến mức độ 3, 4 đã phát huy nhưng chưa đạt tỷ lệ theo yêu cầu.</w:t>
      </w:r>
    </w:p>
    <w:p w:rsidR="0022038C" w:rsidRPr="00853804" w:rsidRDefault="0022038C" w:rsidP="006D026C">
      <w:pPr>
        <w:pStyle w:val="Normal1"/>
        <w:pBdr>
          <w:top w:val="nil"/>
          <w:left w:val="nil"/>
          <w:bottom w:val="nil"/>
          <w:right w:val="nil"/>
          <w:between w:val="nil"/>
        </w:pBdr>
        <w:shd w:val="clear" w:color="auto" w:fill="FFFFFF"/>
        <w:spacing w:before="120" w:after="120"/>
        <w:ind w:firstLine="720"/>
        <w:jc w:val="both"/>
        <w:rPr>
          <w:sz w:val="28"/>
          <w:szCs w:val="28"/>
        </w:rPr>
      </w:pPr>
      <w:r w:rsidRPr="00853804">
        <w:rPr>
          <w:sz w:val="28"/>
          <w:szCs w:val="28"/>
        </w:rPr>
        <w:t>Công tác hoàn thiện bản đồ sau cấp giấy, xử lý đất có nguồn gốc trước 1980 tiến độ chậm</w:t>
      </w:r>
      <w:r w:rsidRPr="00853804">
        <w:rPr>
          <w:sz w:val="28"/>
          <w:szCs w:val="28"/>
          <w:vertAlign w:val="superscript"/>
        </w:rPr>
        <w:footnoteReference w:id="72"/>
      </w:r>
      <w:r w:rsidRPr="00853804">
        <w:rPr>
          <w:sz w:val="28"/>
          <w:szCs w:val="28"/>
        </w:rPr>
        <w:t>. Quy hoạch và thực hiện quy hoạch khoáng sản làm vật liệu xây dựng còn hạn chế, bất cập. Việc đôn đốc, kiểm tra, giám sát cải tạo phục hồi môi trường, đóng cửa mỏ thực hiện chưa hiệu quả, thiếu kiên quyết. Hoạt động khai thác khoáng sản phục vụ xây dựng hạ tầng NTM còn nhiều tồn tại; khai thác khoáng sản trái phép mặc dù được kiềm chế nhưng duy trì, kiểm soát còn gặp nhiều khó khăn”. Công tác bảo vệ môi trường, xử lý rác thải còn nhiều khó khăn thách thức.</w:t>
      </w:r>
    </w:p>
    <w:p w:rsidR="009F3E41" w:rsidRPr="00853804" w:rsidRDefault="004837A5" w:rsidP="006D026C">
      <w:pPr>
        <w:pStyle w:val="Normal1"/>
        <w:pBdr>
          <w:top w:val="nil"/>
          <w:left w:val="nil"/>
          <w:bottom w:val="nil"/>
          <w:right w:val="nil"/>
          <w:between w:val="nil"/>
        </w:pBdr>
        <w:shd w:val="clear" w:color="auto" w:fill="FFFFFF"/>
        <w:spacing w:before="120" w:after="120"/>
        <w:ind w:firstLine="720"/>
        <w:jc w:val="both"/>
        <w:rPr>
          <w:sz w:val="28"/>
          <w:szCs w:val="28"/>
        </w:rPr>
      </w:pPr>
      <w:r w:rsidRPr="00853804">
        <w:rPr>
          <w:sz w:val="28"/>
          <w:szCs w:val="28"/>
        </w:rPr>
        <w:t>Tình hình a</w:t>
      </w:r>
      <w:r w:rsidR="004F5BEE" w:rsidRPr="00853804">
        <w:rPr>
          <w:sz w:val="28"/>
          <w:szCs w:val="28"/>
        </w:rPr>
        <w:t>n ninh chính trị, trật tự an toàn xã hội vẫn tiềm ẩn nhiều nguy cơ</w:t>
      </w:r>
      <w:r w:rsidRPr="00853804">
        <w:rPr>
          <w:sz w:val="28"/>
          <w:szCs w:val="28"/>
        </w:rPr>
        <w:t xml:space="preserve"> gây mất ổn định</w:t>
      </w:r>
      <w:r w:rsidR="004F5BEE" w:rsidRPr="00853804">
        <w:rPr>
          <w:sz w:val="28"/>
          <w:szCs w:val="28"/>
        </w:rPr>
        <w:t xml:space="preserve">; tội phạm ma túy trên tuyến biên giới xâm nhập vào Việt Nam qua Hà Tĩnh gia tăng; các loại tội phạm về trật tự xã </w:t>
      </w:r>
      <w:r w:rsidR="0054092D" w:rsidRPr="00853804">
        <w:rPr>
          <w:sz w:val="28"/>
          <w:szCs w:val="28"/>
        </w:rPr>
        <w:t>hội tiếp tục diễn biến phức tạp</w:t>
      </w:r>
      <w:r w:rsidR="0054092D" w:rsidRPr="00853804">
        <w:rPr>
          <w:rStyle w:val="FootnoteReference"/>
          <w:sz w:val="28"/>
          <w:szCs w:val="28"/>
        </w:rPr>
        <w:footnoteReference w:id="73"/>
      </w:r>
      <w:r w:rsidR="004F5BEE" w:rsidRPr="00853804">
        <w:rPr>
          <w:sz w:val="28"/>
          <w:szCs w:val="28"/>
        </w:rPr>
        <w:t xml:space="preserve">. </w:t>
      </w:r>
      <w:r w:rsidR="00774A5D" w:rsidRPr="00853804">
        <w:rPr>
          <w:sz w:val="28"/>
          <w:szCs w:val="28"/>
        </w:rPr>
        <w:t xml:space="preserve">Kết quả giảm các tiêu </w:t>
      </w:r>
      <w:r w:rsidR="00BF431C" w:rsidRPr="00853804">
        <w:rPr>
          <w:sz w:val="28"/>
          <w:szCs w:val="28"/>
        </w:rPr>
        <w:t xml:space="preserve">chí </w:t>
      </w:r>
      <w:r w:rsidR="00774A5D" w:rsidRPr="00853804">
        <w:rPr>
          <w:sz w:val="28"/>
          <w:szCs w:val="28"/>
        </w:rPr>
        <w:t xml:space="preserve">TNGT </w:t>
      </w:r>
      <w:r w:rsidR="004F5BEE" w:rsidRPr="00853804">
        <w:rPr>
          <w:sz w:val="28"/>
          <w:szCs w:val="28"/>
        </w:rPr>
        <w:t>chưa bền vững, xảy ra các vụ TNGT đặc biệt nghiêm trọng</w:t>
      </w:r>
      <w:r w:rsidR="00BF431C" w:rsidRPr="00853804">
        <w:rPr>
          <w:sz w:val="28"/>
          <w:szCs w:val="28"/>
        </w:rPr>
        <w:t xml:space="preserve"> trên địa bàn</w:t>
      </w:r>
      <w:r w:rsidR="004F5BEE" w:rsidRPr="00853804">
        <w:rPr>
          <w:sz w:val="28"/>
          <w:szCs w:val="28"/>
        </w:rPr>
        <w:t>. Tình hình công dân khiếu kiện đông người, vượt cấp lên tỉnh, ra Trung ương vẫn diễn ra phức tạp.</w:t>
      </w:r>
    </w:p>
    <w:p w:rsidR="00E325FE" w:rsidRPr="00F34A20" w:rsidRDefault="00E325FE" w:rsidP="00E325FE">
      <w:pPr>
        <w:pStyle w:val="BodyTextIndent"/>
        <w:widowControl w:val="0"/>
        <w:spacing w:before="100" w:after="0"/>
        <w:ind w:left="0" w:firstLine="720"/>
        <w:jc w:val="both"/>
        <w:rPr>
          <w:sz w:val="28"/>
          <w:szCs w:val="28"/>
          <w:lang w:eastAsia="en-US"/>
        </w:rPr>
      </w:pPr>
      <w:r w:rsidRPr="00F34A20">
        <w:rPr>
          <w:sz w:val="28"/>
          <w:szCs w:val="28"/>
          <w:lang w:eastAsia="en-US"/>
        </w:rPr>
        <w:t xml:space="preserve">Những khó khăn hạn chế trên có nguyên nhân cả khách quan và chủ quan. Về nguyên nhân khách quan, </w:t>
      </w:r>
      <w:r w:rsidR="00F34A20" w:rsidRPr="000D48E3">
        <w:rPr>
          <w:sz w:val="28"/>
          <w:szCs w:val="28"/>
          <w:lang w:eastAsia="en-US"/>
        </w:rPr>
        <w:t>kinh tế cả nước đang còn nhiều thách thức</w:t>
      </w:r>
      <w:r w:rsidR="007536C8">
        <w:rPr>
          <w:sz w:val="28"/>
          <w:szCs w:val="28"/>
          <w:lang w:eastAsia="en-US"/>
        </w:rPr>
        <w:t>;</w:t>
      </w:r>
      <w:r w:rsidR="00731E0A">
        <w:rPr>
          <w:sz w:val="28"/>
          <w:szCs w:val="28"/>
          <w:lang w:eastAsia="en-US"/>
        </w:rPr>
        <w:t xml:space="preserve"> </w:t>
      </w:r>
      <w:r w:rsidRPr="00F34A20">
        <w:rPr>
          <w:sz w:val="28"/>
          <w:szCs w:val="28"/>
          <w:lang w:eastAsia="en-US"/>
        </w:rPr>
        <w:t>yếu tố đột phá thúc đẩy tăn</w:t>
      </w:r>
      <w:r w:rsidR="007536C8">
        <w:rPr>
          <w:sz w:val="28"/>
          <w:szCs w:val="28"/>
          <w:lang w:eastAsia="en-US"/>
        </w:rPr>
        <w:t>g trưởng không còn nhiều dư địa;</w:t>
      </w:r>
      <w:r w:rsidRPr="00F34A20">
        <w:rPr>
          <w:sz w:val="28"/>
          <w:szCs w:val="28"/>
          <w:lang w:eastAsia="en-US"/>
        </w:rPr>
        <w:t xml:space="preserve"> </w:t>
      </w:r>
      <w:r w:rsidR="00F34A20">
        <w:rPr>
          <w:sz w:val="28"/>
          <w:szCs w:val="28"/>
          <w:lang w:eastAsia="en-US"/>
        </w:rPr>
        <w:t>t</w:t>
      </w:r>
      <w:r w:rsidR="00F34A20" w:rsidRPr="00F34A20">
        <w:rPr>
          <w:sz w:val="28"/>
          <w:szCs w:val="28"/>
          <w:lang w:eastAsia="en-US"/>
        </w:rPr>
        <w:t>ình</w:t>
      </w:r>
      <w:r w:rsidR="00F34A20">
        <w:rPr>
          <w:sz w:val="28"/>
          <w:szCs w:val="28"/>
          <w:lang w:eastAsia="en-US"/>
        </w:rPr>
        <w:t xml:space="preserve"> h</w:t>
      </w:r>
      <w:r w:rsidR="00F34A20" w:rsidRPr="00F34A20">
        <w:rPr>
          <w:sz w:val="28"/>
          <w:szCs w:val="28"/>
          <w:lang w:eastAsia="en-US"/>
        </w:rPr>
        <w:t>ình</w:t>
      </w:r>
      <w:r w:rsidR="00F34A20">
        <w:rPr>
          <w:sz w:val="28"/>
          <w:szCs w:val="28"/>
          <w:lang w:eastAsia="en-US"/>
        </w:rPr>
        <w:t xml:space="preserve"> d</w:t>
      </w:r>
      <w:r w:rsidR="00F34A20" w:rsidRPr="00F34A20">
        <w:rPr>
          <w:sz w:val="28"/>
          <w:szCs w:val="28"/>
          <w:lang w:eastAsia="en-US"/>
        </w:rPr>
        <w:t>ịch</w:t>
      </w:r>
      <w:r w:rsidR="00F34A20">
        <w:rPr>
          <w:sz w:val="28"/>
          <w:szCs w:val="28"/>
          <w:lang w:eastAsia="en-US"/>
        </w:rPr>
        <w:t xml:space="preserve"> b</w:t>
      </w:r>
      <w:r w:rsidR="00F34A20" w:rsidRPr="00F34A20">
        <w:rPr>
          <w:sz w:val="28"/>
          <w:szCs w:val="28"/>
          <w:lang w:eastAsia="en-US"/>
        </w:rPr>
        <w:t>ệnh</w:t>
      </w:r>
      <w:r w:rsidR="00F34A20">
        <w:rPr>
          <w:sz w:val="28"/>
          <w:szCs w:val="28"/>
          <w:lang w:eastAsia="en-US"/>
        </w:rPr>
        <w:t xml:space="preserve"> ch</w:t>
      </w:r>
      <w:r w:rsidR="00F34A20" w:rsidRPr="00F34A20">
        <w:rPr>
          <w:sz w:val="28"/>
          <w:szCs w:val="28"/>
          <w:lang w:eastAsia="en-US"/>
        </w:rPr>
        <w:t>ă</w:t>
      </w:r>
      <w:r w:rsidR="00F34A20">
        <w:rPr>
          <w:sz w:val="28"/>
          <w:szCs w:val="28"/>
          <w:lang w:eastAsia="en-US"/>
        </w:rPr>
        <w:t>n nu</w:t>
      </w:r>
      <w:r w:rsidR="00F34A20" w:rsidRPr="00F34A20">
        <w:rPr>
          <w:sz w:val="28"/>
          <w:szCs w:val="28"/>
          <w:lang w:eastAsia="en-US"/>
        </w:rPr>
        <w:t>ô</w:t>
      </w:r>
      <w:r w:rsidR="00F34A20">
        <w:rPr>
          <w:sz w:val="28"/>
          <w:szCs w:val="28"/>
          <w:lang w:eastAsia="en-US"/>
        </w:rPr>
        <w:t>i, th</w:t>
      </w:r>
      <w:r w:rsidR="00F34A20" w:rsidRPr="00F34A20">
        <w:rPr>
          <w:sz w:val="28"/>
          <w:szCs w:val="28"/>
          <w:lang w:eastAsia="en-US"/>
        </w:rPr>
        <w:t>ời</w:t>
      </w:r>
      <w:r w:rsidR="00F34A20">
        <w:rPr>
          <w:sz w:val="28"/>
          <w:szCs w:val="28"/>
          <w:lang w:eastAsia="en-US"/>
        </w:rPr>
        <w:t xml:space="preserve"> ti</w:t>
      </w:r>
      <w:r w:rsidR="00F34A20" w:rsidRPr="00F34A20">
        <w:rPr>
          <w:sz w:val="28"/>
          <w:szCs w:val="28"/>
          <w:lang w:eastAsia="en-US"/>
        </w:rPr>
        <w:t>ết</w:t>
      </w:r>
      <w:r w:rsidR="00F34A20">
        <w:rPr>
          <w:sz w:val="28"/>
          <w:szCs w:val="28"/>
          <w:lang w:eastAsia="en-US"/>
        </w:rPr>
        <w:t xml:space="preserve"> di</w:t>
      </w:r>
      <w:r w:rsidR="00F34A20" w:rsidRPr="00F34A20">
        <w:rPr>
          <w:sz w:val="28"/>
          <w:szCs w:val="28"/>
          <w:lang w:eastAsia="en-US"/>
        </w:rPr>
        <w:t>ễn</w:t>
      </w:r>
      <w:r w:rsidR="00F34A20">
        <w:rPr>
          <w:sz w:val="28"/>
          <w:szCs w:val="28"/>
          <w:lang w:eastAsia="en-US"/>
        </w:rPr>
        <w:t xml:space="preserve"> bi</w:t>
      </w:r>
      <w:r w:rsidR="00F34A20" w:rsidRPr="00F34A20">
        <w:rPr>
          <w:sz w:val="28"/>
          <w:szCs w:val="28"/>
          <w:lang w:eastAsia="en-US"/>
        </w:rPr>
        <w:t>ến</w:t>
      </w:r>
      <w:r w:rsidR="00F34A20">
        <w:rPr>
          <w:sz w:val="28"/>
          <w:szCs w:val="28"/>
          <w:lang w:eastAsia="en-US"/>
        </w:rPr>
        <w:t xml:space="preserve"> ph</w:t>
      </w:r>
      <w:r w:rsidR="00F34A20" w:rsidRPr="00F34A20">
        <w:rPr>
          <w:sz w:val="28"/>
          <w:szCs w:val="28"/>
          <w:lang w:eastAsia="en-US"/>
        </w:rPr>
        <w:t>ức</w:t>
      </w:r>
      <w:r w:rsidR="00F34A20">
        <w:rPr>
          <w:sz w:val="28"/>
          <w:szCs w:val="28"/>
          <w:lang w:eastAsia="en-US"/>
        </w:rPr>
        <w:t xml:space="preserve"> t</w:t>
      </w:r>
      <w:r w:rsidR="00F34A20" w:rsidRPr="00F34A20">
        <w:rPr>
          <w:sz w:val="28"/>
          <w:szCs w:val="28"/>
          <w:lang w:eastAsia="en-US"/>
        </w:rPr>
        <w:t>ạp</w:t>
      </w:r>
      <w:r w:rsidRPr="00F34A20">
        <w:rPr>
          <w:sz w:val="28"/>
          <w:szCs w:val="28"/>
          <w:lang w:eastAsia="en-US"/>
        </w:rPr>
        <w:t>,</w:t>
      </w:r>
      <w:r w:rsidR="00BD194A">
        <w:rPr>
          <w:sz w:val="28"/>
          <w:szCs w:val="28"/>
          <w:lang w:eastAsia="en-US"/>
        </w:rPr>
        <w:t xml:space="preserve"> n</w:t>
      </w:r>
      <w:r w:rsidR="00BD194A" w:rsidRPr="00BD194A">
        <w:rPr>
          <w:sz w:val="28"/>
          <w:szCs w:val="28"/>
          <w:lang w:eastAsia="en-US"/>
        </w:rPr>
        <w:t>ắng</w:t>
      </w:r>
      <w:r w:rsidR="00BD194A">
        <w:rPr>
          <w:sz w:val="28"/>
          <w:szCs w:val="28"/>
          <w:lang w:eastAsia="en-US"/>
        </w:rPr>
        <w:t xml:space="preserve"> n</w:t>
      </w:r>
      <w:r w:rsidR="00BD194A" w:rsidRPr="00BD194A">
        <w:rPr>
          <w:sz w:val="28"/>
          <w:szCs w:val="28"/>
          <w:lang w:eastAsia="en-US"/>
        </w:rPr>
        <w:t>óng</w:t>
      </w:r>
      <w:r w:rsidR="00BD194A">
        <w:rPr>
          <w:sz w:val="28"/>
          <w:szCs w:val="28"/>
          <w:lang w:eastAsia="en-US"/>
        </w:rPr>
        <w:t xml:space="preserve"> k</w:t>
      </w:r>
      <w:r w:rsidR="00BD194A" w:rsidRPr="00BD194A">
        <w:rPr>
          <w:sz w:val="28"/>
          <w:szCs w:val="28"/>
          <w:lang w:eastAsia="en-US"/>
        </w:rPr>
        <w:t>é</w:t>
      </w:r>
      <w:r w:rsidR="00BD194A">
        <w:rPr>
          <w:sz w:val="28"/>
          <w:szCs w:val="28"/>
          <w:lang w:eastAsia="en-US"/>
        </w:rPr>
        <w:t>o d</w:t>
      </w:r>
      <w:r w:rsidR="00BD194A" w:rsidRPr="00BD194A">
        <w:rPr>
          <w:sz w:val="28"/>
          <w:szCs w:val="28"/>
          <w:lang w:eastAsia="en-US"/>
        </w:rPr>
        <w:t>ài</w:t>
      </w:r>
      <w:r w:rsidR="001563C0">
        <w:rPr>
          <w:sz w:val="28"/>
          <w:szCs w:val="28"/>
          <w:lang w:eastAsia="en-US"/>
        </w:rPr>
        <w:t>;</w:t>
      </w:r>
      <w:r w:rsidR="00BD194A">
        <w:rPr>
          <w:sz w:val="28"/>
          <w:szCs w:val="28"/>
          <w:lang w:eastAsia="en-US"/>
        </w:rPr>
        <w:t xml:space="preserve"> </w:t>
      </w:r>
      <w:r w:rsidRPr="00F34A20">
        <w:rPr>
          <w:sz w:val="28"/>
          <w:szCs w:val="28"/>
          <w:lang w:eastAsia="en-US"/>
        </w:rPr>
        <w:t>chính sách pháp luật đầu tư, đất đai, xây dựng bất cập, thiếu đồng bộ, vướng mắc từ Trung ương. Về nguyên nhân chủ quan, đó là công tác chỉ đạo và tổ chức thực hiện nhiệm vụ, vai trò trách nhiệm của người đứng đầu</w:t>
      </w:r>
      <w:r w:rsidR="00AB503B">
        <w:rPr>
          <w:sz w:val="28"/>
          <w:szCs w:val="28"/>
          <w:lang w:eastAsia="en-US"/>
        </w:rPr>
        <w:t xml:space="preserve"> ch</w:t>
      </w:r>
      <w:r w:rsidR="00AB503B" w:rsidRPr="00AB503B">
        <w:rPr>
          <w:sz w:val="28"/>
          <w:szCs w:val="28"/>
          <w:lang w:eastAsia="en-US"/>
        </w:rPr>
        <w:t>ư</w:t>
      </w:r>
      <w:r w:rsidR="00AB503B">
        <w:rPr>
          <w:sz w:val="28"/>
          <w:szCs w:val="28"/>
          <w:lang w:eastAsia="en-US"/>
        </w:rPr>
        <w:t>a cao</w:t>
      </w:r>
      <w:r w:rsidRPr="00F34A20">
        <w:rPr>
          <w:sz w:val="28"/>
          <w:szCs w:val="28"/>
          <w:lang w:eastAsia="en-US"/>
        </w:rPr>
        <w:t>, sự phối kết hợp giữa các cấp, ngành và địa phương, công tác kiểm tra, giám sát, đôn đốc còn hạn chế; chưa bám sát cơ sở; chưa chủ động tham mưu;</w:t>
      </w:r>
      <w:r w:rsidR="00BD194A">
        <w:rPr>
          <w:sz w:val="28"/>
          <w:szCs w:val="28"/>
          <w:lang w:eastAsia="en-US"/>
        </w:rPr>
        <w:t xml:space="preserve"> c</w:t>
      </w:r>
      <w:r w:rsidR="00BD194A" w:rsidRPr="00BD194A">
        <w:rPr>
          <w:sz w:val="28"/>
          <w:szCs w:val="28"/>
          <w:lang w:eastAsia="en-US"/>
        </w:rPr>
        <w:t>òn</w:t>
      </w:r>
      <w:r w:rsidR="00BD194A">
        <w:rPr>
          <w:sz w:val="28"/>
          <w:szCs w:val="28"/>
          <w:lang w:eastAsia="en-US"/>
        </w:rPr>
        <w:t xml:space="preserve"> c</w:t>
      </w:r>
      <w:r w:rsidR="00BD194A" w:rsidRPr="00BD194A">
        <w:rPr>
          <w:sz w:val="28"/>
          <w:szCs w:val="28"/>
          <w:lang w:eastAsia="en-US"/>
        </w:rPr>
        <w:t>ó</w:t>
      </w:r>
      <w:r w:rsidR="00BD194A">
        <w:rPr>
          <w:sz w:val="28"/>
          <w:szCs w:val="28"/>
          <w:lang w:eastAsia="en-US"/>
        </w:rPr>
        <w:t xml:space="preserve"> hi</w:t>
      </w:r>
      <w:r w:rsidR="00BD194A" w:rsidRPr="00BD194A">
        <w:rPr>
          <w:sz w:val="28"/>
          <w:szCs w:val="28"/>
          <w:lang w:eastAsia="en-US"/>
        </w:rPr>
        <w:t>ện</w:t>
      </w:r>
      <w:r w:rsidR="00BD194A">
        <w:rPr>
          <w:sz w:val="28"/>
          <w:szCs w:val="28"/>
          <w:lang w:eastAsia="en-US"/>
        </w:rPr>
        <w:t xml:space="preserve"> tư</w:t>
      </w:r>
      <w:r w:rsidR="00BD194A" w:rsidRPr="00BD194A">
        <w:rPr>
          <w:sz w:val="28"/>
          <w:szCs w:val="28"/>
          <w:lang w:eastAsia="en-US"/>
        </w:rPr>
        <w:t>ợng</w:t>
      </w:r>
      <w:r w:rsidR="00BD194A">
        <w:rPr>
          <w:sz w:val="28"/>
          <w:szCs w:val="28"/>
          <w:lang w:eastAsia="en-US"/>
        </w:rPr>
        <w:t xml:space="preserve"> </w:t>
      </w:r>
      <w:r w:rsidR="00BD194A" w:rsidRPr="00BD194A">
        <w:rPr>
          <w:sz w:val="28"/>
          <w:szCs w:val="28"/>
          <w:lang w:eastAsia="en-US"/>
        </w:rPr>
        <w:t>đùn</w:t>
      </w:r>
      <w:r w:rsidR="00BD194A">
        <w:rPr>
          <w:sz w:val="28"/>
          <w:szCs w:val="28"/>
          <w:lang w:eastAsia="en-US"/>
        </w:rPr>
        <w:t xml:space="preserve"> đ</w:t>
      </w:r>
      <w:r w:rsidR="00BD194A" w:rsidRPr="00BD194A">
        <w:rPr>
          <w:sz w:val="28"/>
          <w:szCs w:val="28"/>
          <w:lang w:eastAsia="en-US"/>
        </w:rPr>
        <w:t>ẩy</w:t>
      </w:r>
      <w:r w:rsidR="00BD194A">
        <w:rPr>
          <w:sz w:val="28"/>
          <w:szCs w:val="28"/>
          <w:lang w:eastAsia="en-US"/>
        </w:rPr>
        <w:t>, n</w:t>
      </w:r>
      <w:r w:rsidR="00BD194A" w:rsidRPr="00BD194A">
        <w:rPr>
          <w:sz w:val="28"/>
          <w:szCs w:val="28"/>
          <w:lang w:eastAsia="en-US"/>
        </w:rPr>
        <w:t>é</w:t>
      </w:r>
      <w:r w:rsidR="00BD194A">
        <w:rPr>
          <w:sz w:val="28"/>
          <w:szCs w:val="28"/>
          <w:lang w:eastAsia="en-US"/>
        </w:rPr>
        <w:t xml:space="preserve"> tr</w:t>
      </w:r>
      <w:r w:rsidR="00BD194A" w:rsidRPr="00BD194A">
        <w:rPr>
          <w:sz w:val="28"/>
          <w:szCs w:val="28"/>
          <w:lang w:eastAsia="en-US"/>
        </w:rPr>
        <w:t>á</w:t>
      </w:r>
      <w:r w:rsidR="00BD194A">
        <w:rPr>
          <w:sz w:val="28"/>
          <w:szCs w:val="28"/>
          <w:lang w:eastAsia="en-US"/>
        </w:rPr>
        <w:t>nh nhi</w:t>
      </w:r>
      <w:r w:rsidR="00BD194A" w:rsidRPr="00BD194A">
        <w:rPr>
          <w:sz w:val="28"/>
          <w:szCs w:val="28"/>
          <w:lang w:eastAsia="en-US"/>
        </w:rPr>
        <w:t>ệm</w:t>
      </w:r>
      <w:r w:rsidR="00BD194A">
        <w:rPr>
          <w:sz w:val="28"/>
          <w:szCs w:val="28"/>
          <w:lang w:eastAsia="en-US"/>
        </w:rPr>
        <w:t xml:space="preserve"> v</w:t>
      </w:r>
      <w:r w:rsidR="00BD194A" w:rsidRPr="00BD194A">
        <w:rPr>
          <w:sz w:val="28"/>
          <w:szCs w:val="28"/>
          <w:lang w:eastAsia="en-US"/>
        </w:rPr>
        <w:t>ụ</w:t>
      </w:r>
      <w:r w:rsidR="00BD194A">
        <w:rPr>
          <w:sz w:val="28"/>
          <w:szCs w:val="28"/>
          <w:lang w:eastAsia="en-US"/>
        </w:rPr>
        <w:t>, tr</w:t>
      </w:r>
      <w:r w:rsidR="00BD194A" w:rsidRPr="00BD194A">
        <w:rPr>
          <w:sz w:val="28"/>
          <w:szCs w:val="28"/>
          <w:lang w:eastAsia="en-US"/>
        </w:rPr>
        <w:t>ác</w:t>
      </w:r>
      <w:r w:rsidR="00BD194A">
        <w:rPr>
          <w:sz w:val="28"/>
          <w:szCs w:val="28"/>
          <w:lang w:eastAsia="en-US"/>
        </w:rPr>
        <w:t>h nhi</w:t>
      </w:r>
      <w:r w:rsidR="00BD194A" w:rsidRPr="00BD194A">
        <w:rPr>
          <w:sz w:val="28"/>
          <w:szCs w:val="28"/>
          <w:lang w:eastAsia="en-US"/>
        </w:rPr>
        <w:t>ệm</w:t>
      </w:r>
      <w:r w:rsidR="00BD194A">
        <w:rPr>
          <w:sz w:val="28"/>
          <w:szCs w:val="28"/>
          <w:lang w:eastAsia="en-US"/>
        </w:rPr>
        <w:t xml:space="preserve">; </w:t>
      </w:r>
      <w:r w:rsidRPr="00F34A20">
        <w:rPr>
          <w:sz w:val="28"/>
          <w:szCs w:val="28"/>
          <w:lang w:eastAsia="en-US"/>
        </w:rPr>
        <w:t>tổ chức bộ máy, chất lượng đội ngũ còn bất cập.</w:t>
      </w:r>
    </w:p>
    <w:p w:rsidR="0081431C" w:rsidRPr="000D48E3" w:rsidRDefault="0081431C" w:rsidP="00F55F09">
      <w:pPr>
        <w:pStyle w:val="Normal1"/>
        <w:pBdr>
          <w:top w:val="nil"/>
          <w:left w:val="nil"/>
          <w:bottom w:val="nil"/>
          <w:right w:val="nil"/>
          <w:between w:val="nil"/>
        </w:pBdr>
        <w:shd w:val="clear" w:color="auto" w:fill="FFFFFF"/>
        <w:spacing w:before="120" w:after="120" w:line="252" w:lineRule="auto"/>
        <w:ind w:firstLine="720"/>
        <w:jc w:val="both"/>
        <w:rPr>
          <w:color w:val="FF0000"/>
          <w:sz w:val="28"/>
          <w:szCs w:val="28"/>
        </w:rPr>
      </w:pPr>
    </w:p>
    <w:p w:rsidR="009F3E41" w:rsidRPr="00853804" w:rsidRDefault="004F5BEE">
      <w:pPr>
        <w:pStyle w:val="Normal1"/>
        <w:pBdr>
          <w:top w:val="nil"/>
          <w:left w:val="nil"/>
          <w:bottom w:val="nil"/>
          <w:right w:val="nil"/>
          <w:between w:val="nil"/>
        </w:pBdr>
        <w:spacing w:before="120" w:after="120"/>
        <w:ind w:hanging="360"/>
        <w:jc w:val="center"/>
        <w:rPr>
          <w:b/>
          <w:sz w:val="28"/>
          <w:szCs w:val="28"/>
        </w:rPr>
      </w:pPr>
      <w:r w:rsidRPr="00853804">
        <w:rPr>
          <w:b/>
          <w:sz w:val="28"/>
          <w:szCs w:val="28"/>
        </w:rPr>
        <w:t>Phần thứ hai</w:t>
      </w:r>
    </w:p>
    <w:p w:rsidR="009F3E41" w:rsidRPr="00853804" w:rsidRDefault="008B6F66">
      <w:pPr>
        <w:pStyle w:val="Normal1"/>
        <w:pBdr>
          <w:top w:val="nil"/>
          <w:left w:val="nil"/>
          <w:bottom w:val="nil"/>
          <w:right w:val="nil"/>
          <w:between w:val="nil"/>
        </w:pBdr>
        <w:spacing w:before="120" w:after="120"/>
        <w:ind w:hanging="360"/>
        <w:jc w:val="center"/>
        <w:rPr>
          <w:b/>
          <w:sz w:val="25"/>
          <w:szCs w:val="25"/>
        </w:rPr>
      </w:pPr>
      <w:r w:rsidRPr="00853804">
        <w:rPr>
          <w:b/>
          <w:sz w:val="25"/>
          <w:szCs w:val="25"/>
        </w:rPr>
        <w:t>PHƯƠNG HƯỚNG, NHIỆM VỤ 6</w:t>
      </w:r>
      <w:r w:rsidR="004F5BEE" w:rsidRPr="00853804">
        <w:rPr>
          <w:b/>
          <w:sz w:val="25"/>
          <w:szCs w:val="25"/>
        </w:rPr>
        <w:t xml:space="preserve"> THÁNG CUỐI NĂM</w:t>
      </w:r>
    </w:p>
    <w:p w:rsidR="009F3E41" w:rsidRPr="00BF2F7A" w:rsidRDefault="009F3E41">
      <w:pPr>
        <w:pStyle w:val="Normal1"/>
        <w:pBdr>
          <w:top w:val="nil"/>
          <w:left w:val="nil"/>
          <w:bottom w:val="nil"/>
          <w:right w:val="nil"/>
          <w:between w:val="nil"/>
        </w:pBdr>
        <w:spacing w:before="120" w:after="120"/>
        <w:ind w:firstLine="720"/>
        <w:jc w:val="both"/>
        <w:rPr>
          <w:sz w:val="10"/>
          <w:szCs w:val="28"/>
        </w:rPr>
      </w:pPr>
    </w:p>
    <w:p w:rsidR="009F3E41" w:rsidRPr="00853804" w:rsidRDefault="004F5BEE" w:rsidP="00BB55D0">
      <w:pPr>
        <w:pStyle w:val="Normal1"/>
        <w:widowControl w:val="0"/>
        <w:pBdr>
          <w:top w:val="nil"/>
          <w:left w:val="nil"/>
          <w:bottom w:val="nil"/>
          <w:right w:val="nil"/>
          <w:between w:val="nil"/>
        </w:pBdr>
        <w:spacing w:before="120" w:after="120"/>
        <w:ind w:firstLine="720"/>
        <w:jc w:val="both"/>
        <w:rPr>
          <w:sz w:val="28"/>
          <w:szCs w:val="28"/>
        </w:rPr>
      </w:pPr>
      <w:r w:rsidRPr="00853804">
        <w:rPr>
          <w:sz w:val="28"/>
          <w:szCs w:val="28"/>
        </w:rPr>
        <w:t xml:space="preserve">Thực tiễn tình hình đặt ra yêu cầu không chủ quan trong chỉ đạo điều hành, đòi hỏi các ngành, địa phương, ngoài nhiệm vụ thường xuyên theo chức năng được giao, cần nỗ lực cao trong chỉ đạo và tổ chức thực hiện các nhiệm vụ trọng tâm, quyết tâm phấn đấu hoàn thành thắng lợi nhiệm vụ kế hoạch </w:t>
      </w:r>
      <w:r w:rsidR="00BF431C" w:rsidRPr="00853804">
        <w:rPr>
          <w:sz w:val="28"/>
          <w:szCs w:val="28"/>
        </w:rPr>
        <w:t xml:space="preserve">năm 2019. </w:t>
      </w:r>
      <w:r w:rsidRPr="00853804">
        <w:rPr>
          <w:sz w:val="28"/>
          <w:szCs w:val="28"/>
        </w:rPr>
        <w:t>Trong định hướng chỉ đạo điều hành, vừa thực hiện đồng bộ nhiệm vụ giải pháp trước mắt, trong các tháng còn lại của năm để đạt mục tiêu chỉ tiêu kế hoạch</w:t>
      </w:r>
      <w:r w:rsidR="00BF431C" w:rsidRPr="00853804">
        <w:rPr>
          <w:sz w:val="28"/>
          <w:szCs w:val="28"/>
        </w:rPr>
        <w:t>, bám sát các nhóm nhiệm vụ giải pháp tại Nghị quyết của Tỉnh ủy, HĐND tỉnh về phát triển kinh tế - xã hội năm 2019</w:t>
      </w:r>
      <w:r w:rsidR="0020606C">
        <w:rPr>
          <w:sz w:val="28"/>
          <w:szCs w:val="28"/>
        </w:rPr>
        <w:t>. V</w:t>
      </w:r>
      <w:r w:rsidRPr="00853804">
        <w:rPr>
          <w:sz w:val="28"/>
          <w:szCs w:val="28"/>
        </w:rPr>
        <w:t xml:space="preserve">ừa </w:t>
      </w:r>
      <w:r w:rsidR="00BF431C" w:rsidRPr="00853804">
        <w:rPr>
          <w:sz w:val="28"/>
          <w:szCs w:val="28"/>
        </w:rPr>
        <w:t>tập trung chỉ đạo</w:t>
      </w:r>
      <w:r w:rsidRPr="00853804">
        <w:rPr>
          <w:sz w:val="28"/>
          <w:szCs w:val="28"/>
        </w:rPr>
        <w:t xml:space="preserve"> </w:t>
      </w:r>
      <w:r w:rsidR="0020606C">
        <w:rPr>
          <w:sz w:val="28"/>
          <w:szCs w:val="28"/>
        </w:rPr>
        <w:t>các nhiệm vụ trọng tâm, dài hạn:</w:t>
      </w:r>
      <w:r w:rsidR="00BF431C" w:rsidRPr="00853804">
        <w:rPr>
          <w:sz w:val="28"/>
          <w:szCs w:val="28"/>
        </w:rPr>
        <w:t xml:space="preserve"> </w:t>
      </w:r>
      <w:r w:rsidR="0020606C">
        <w:rPr>
          <w:sz w:val="28"/>
          <w:szCs w:val="28"/>
        </w:rPr>
        <w:t>H</w:t>
      </w:r>
      <w:r w:rsidR="00BF431C" w:rsidRPr="00853804">
        <w:rPr>
          <w:sz w:val="28"/>
          <w:szCs w:val="28"/>
        </w:rPr>
        <w:t xml:space="preserve">oàn thành rà soát Quy hoạch tổng thể đến năm </w:t>
      </w:r>
      <w:r w:rsidR="00BF431C" w:rsidRPr="00853804">
        <w:rPr>
          <w:sz w:val="28"/>
          <w:szCs w:val="28"/>
        </w:rPr>
        <w:lastRenderedPageBreak/>
        <w:t>2020 và Q</w:t>
      </w:r>
      <w:r w:rsidR="0020606C">
        <w:rPr>
          <w:sz w:val="28"/>
          <w:szCs w:val="28"/>
        </w:rPr>
        <w:t>uy hoạch tỉnh thời kỳ 2021-2030. X</w:t>
      </w:r>
      <w:r w:rsidR="00BF431C" w:rsidRPr="00853804">
        <w:rPr>
          <w:sz w:val="28"/>
          <w:szCs w:val="28"/>
        </w:rPr>
        <w:t>ây dựng kế hoạch 5 năm chuẩn bị Đại hội Đảng các cấp</w:t>
      </w:r>
      <w:r w:rsidR="003F5CE7" w:rsidRPr="00853804">
        <w:rPr>
          <w:sz w:val="28"/>
          <w:szCs w:val="28"/>
        </w:rPr>
        <w:t xml:space="preserve"> nhiệm kỳ 2020-2025</w:t>
      </w:r>
      <w:r w:rsidR="0020606C">
        <w:rPr>
          <w:sz w:val="28"/>
          <w:szCs w:val="28"/>
        </w:rPr>
        <w:t>. C</w:t>
      </w:r>
      <w:r w:rsidR="00BF431C" w:rsidRPr="00853804">
        <w:rPr>
          <w:sz w:val="28"/>
          <w:szCs w:val="28"/>
        </w:rPr>
        <w:t>ơ cấu lại đầu tư Khu kinh tế Vũng Áng, xúc tiến công nghiệp hỗ trợ, nâng ca</w:t>
      </w:r>
      <w:r w:rsidR="0020606C">
        <w:rPr>
          <w:sz w:val="28"/>
          <w:szCs w:val="28"/>
        </w:rPr>
        <w:t>o năng lực tăng thêm toàn ngành. T</w:t>
      </w:r>
      <w:r w:rsidR="00BF431C" w:rsidRPr="00853804">
        <w:rPr>
          <w:sz w:val="28"/>
          <w:szCs w:val="28"/>
        </w:rPr>
        <w:t xml:space="preserve">hực hiện đồng bộ các giải pháp phát triển du lịch dịch vụ, thúc đẩy phát triển trục ven biển Xuân Hội - Vũng Áng. </w:t>
      </w:r>
    </w:p>
    <w:p w:rsidR="009F3E41" w:rsidRPr="00853804" w:rsidRDefault="004F5BEE">
      <w:pPr>
        <w:pStyle w:val="Normal1"/>
        <w:widowControl w:val="0"/>
        <w:pBdr>
          <w:top w:val="nil"/>
          <w:left w:val="nil"/>
          <w:bottom w:val="nil"/>
          <w:right w:val="nil"/>
          <w:between w:val="nil"/>
        </w:pBdr>
        <w:spacing w:before="120" w:after="120"/>
        <w:ind w:firstLine="720"/>
        <w:jc w:val="both"/>
        <w:rPr>
          <w:b/>
          <w:sz w:val="28"/>
          <w:szCs w:val="28"/>
        </w:rPr>
      </w:pPr>
      <w:r w:rsidRPr="00853804">
        <w:rPr>
          <w:b/>
          <w:sz w:val="28"/>
          <w:szCs w:val="28"/>
        </w:rPr>
        <w:t>1. Về sản xuất nông nghiệp</w:t>
      </w:r>
    </w:p>
    <w:p w:rsidR="002900AD" w:rsidRPr="00853804" w:rsidRDefault="002900AD" w:rsidP="002900AD">
      <w:pPr>
        <w:pStyle w:val="StyleBodyTextTimesNewRoman"/>
        <w:spacing w:before="120" w:after="0"/>
        <w:ind w:firstLine="709"/>
        <w:jc w:val="both"/>
        <w:rPr>
          <w:lang w:val="da-DK"/>
        </w:rPr>
      </w:pPr>
      <w:r w:rsidRPr="00853804">
        <w:rPr>
          <w:lang w:val="nl-NL"/>
        </w:rPr>
        <w:t>Tiếp tục chỉ đạo quyết liệt, thực hiện nghiêm túc Chỉ thị của Ban Bí thư, Công điện của Tỉnh ủy về triển khai các biện pháp, giải p</w:t>
      </w:r>
      <w:r w:rsidR="00003CE3">
        <w:rPr>
          <w:lang w:val="nl-NL"/>
        </w:rPr>
        <w:t>háp cấp bách phòng, chống bệnh d</w:t>
      </w:r>
      <w:r w:rsidRPr="00853804">
        <w:rPr>
          <w:lang w:val="nl-NL"/>
        </w:rPr>
        <w:t>ịch tả lợn Châu Phi</w:t>
      </w:r>
      <w:r w:rsidR="00EF37D9" w:rsidRPr="00853804">
        <w:rPr>
          <w:rStyle w:val="FootnoteReference"/>
          <w:lang w:val="nl-NL"/>
        </w:rPr>
        <w:footnoteReference w:id="74"/>
      </w:r>
      <w:r w:rsidRPr="00853804">
        <w:rPr>
          <w:lang w:val="nl-NL"/>
        </w:rPr>
        <w:t xml:space="preserve">, trong đó tập trung </w:t>
      </w:r>
      <w:r w:rsidRPr="00853804">
        <w:rPr>
          <w:lang w:val="pt-BR"/>
        </w:rPr>
        <w:t xml:space="preserve">đồng bộ các giải pháp khoanh vùng, khống chế và xử lý các ổ dịch phát sinh để lây lan </w:t>
      </w:r>
      <w:r w:rsidR="00EF37D9">
        <w:rPr>
          <w:lang w:val="pt-BR"/>
        </w:rPr>
        <w:t>diện rộng; rà soát kiện toàn, c</w:t>
      </w:r>
      <w:r w:rsidR="00EF37D9" w:rsidRPr="00EF37D9">
        <w:rPr>
          <w:lang w:val="pt-BR"/>
        </w:rPr>
        <w:t>ủ</w:t>
      </w:r>
      <w:r w:rsidRPr="00853804">
        <w:rPr>
          <w:lang w:val="pt-BR"/>
        </w:rPr>
        <w:t xml:space="preserve">ng cố hệ thống thú y các cấp. </w:t>
      </w:r>
      <w:r w:rsidRPr="00853804">
        <w:rPr>
          <w:szCs w:val="24"/>
          <w:lang w:val="pt-BR"/>
        </w:rPr>
        <w:t xml:space="preserve">Rà soát tổng đàn lợn thực tế hiện có để khuyến cáo và có giải pháp kiểm soát, </w:t>
      </w:r>
      <w:r w:rsidRPr="00853804">
        <w:rPr>
          <w:lang w:val="da-DK"/>
        </w:rPr>
        <w:t xml:space="preserve">không tái đàn, tăng đàn ở những thời điểm và nơi có nguy cơ bùng phát dịch cao; áp dụng các biện pháp bảo vệ, có chính sách hỗ trợ duy trì 37 cơ sở nái ngoại để đảm bảo nguồn cung con giống cho tái đàn, phục hồi ngành chăn nuôi lợn sau khi dịch bệnh được kiểm soát. Tiếp tục triển khai Chương trình Zêbu hóa đàn bò, phát triển chăn nuôi gia cầm ở những vùng có điều kiện nuôi phù hợp; phát huy chuỗi chăn nuôi hươu, </w:t>
      </w:r>
      <w:r w:rsidRPr="00853804">
        <w:rPr>
          <w:lang w:val="nl-NL"/>
        </w:rPr>
        <w:t>sản phẩm nhung hươu.</w:t>
      </w:r>
    </w:p>
    <w:p w:rsidR="002900AD" w:rsidRPr="00853804" w:rsidRDefault="00A75B56" w:rsidP="002900AD">
      <w:pPr>
        <w:pStyle w:val="StyleBodyTextTimesNewRoman"/>
        <w:spacing w:before="120" w:after="0"/>
        <w:ind w:firstLine="709"/>
        <w:jc w:val="both"/>
        <w:rPr>
          <w:lang w:val="de-DE"/>
        </w:rPr>
      </w:pPr>
      <w:r>
        <w:rPr>
          <w:lang w:val="da-DK"/>
        </w:rPr>
        <w:t xml:space="preserve">Quản lý </w:t>
      </w:r>
      <w:r w:rsidR="002900AD" w:rsidRPr="00853804">
        <w:rPr>
          <w:lang w:val="da-DK"/>
        </w:rPr>
        <w:t>chất lượng giống, vật tư nông nghiệp đầu vào, chủ động triển khai tốt p</w:t>
      </w:r>
      <w:r w:rsidR="002900AD" w:rsidRPr="00853804">
        <w:rPr>
          <w:lang w:val="de-DE"/>
        </w:rPr>
        <w:t xml:space="preserve">hương án, giải pháp phòng, chống hạn hán, điều tiết nguồn nước </w:t>
      </w:r>
      <w:r w:rsidR="001D1A86">
        <w:rPr>
          <w:lang w:val="de-DE"/>
        </w:rPr>
        <w:t>t</w:t>
      </w:r>
      <w:r w:rsidR="001D1A86" w:rsidRPr="001D1A86">
        <w:rPr>
          <w:lang w:val="de-DE"/>
        </w:rPr>
        <w:t>ưới</w:t>
      </w:r>
      <w:r w:rsidR="001D1A86">
        <w:rPr>
          <w:lang w:val="de-DE"/>
        </w:rPr>
        <w:t xml:space="preserve"> </w:t>
      </w:r>
      <w:r w:rsidR="001D1A86" w:rsidRPr="001D1A86">
        <w:rPr>
          <w:lang w:val="de-DE"/>
        </w:rPr>
        <w:t>đảm</w:t>
      </w:r>
      <w:r w:rsidR="001D1A86">
        <w:rPr>
          <w:lang w:val="de-DE"/>
        </w:rPr>
        <w:t xml:space="preserve"> b</w:t>
      </w:r>
      <w:r w:rsidR="001D1A86" w:rsidRPr="001D1A86">
        <w:rPr>
          <w:lang w:val="de-DE"/>
        </w:rPr>
        <w:t>ảo</w:t>
      </w:r>
      <w:r w:rsidR="001D1A86">
        <w:rPr>
          <w:lang w:val="de-DE"/>
        </w:rPr>
        <w:t xml:space="preserve"> ph</w:t>
      </w:r>
      <w:r w:rsidR="001D1A86" w:rsidRPr="001D1A86">
        <w:rPr>
          <w:lang w:val="de-DE"/>
        </w:rPr>
        <w:t>ụ</w:t>
      </w:r>
      <w:r w:rsidR="001D1A86">
        <w:rPr>
          <w:lang w:val="de-DE"/>
        </w:rPr>
        <w:t>c v</w:t>
      </w:r>
      <w:r w:rsidR="001D1A86" w:rsidRPr="001D1A86">
        <w:rPr>
          <w:lang w:val="de-DE"/>
        </w:rPr>
        <w:t>ụ</w:t>
      </w:r>
      <w:r w:rsidR="001D1A86">
        <w:rPr>
          <w:lang w:val="de-DE"/>
        </w:rPr>
        <w:t xml:space="preserve"> s</w:t>
      </w:r>
      <w:r w:rsidR="001D1A86" w:rsidRPr="001D1A86">
        <w:rPr>
          <w:lang w:val="de-DE"/>
        </w:rPr>
        <w:t>ản</w:t>
      </w:r>
      <w:r w:rsidR="001D1A86">
        <w:rPr>
          <w:lang w:val="de-DE"/>
        </w:rPr>
        <w:t xml:space="preserve"> xu</w:t>
      </w:r>
      <w:r w:rsidR="001D1A86" w:rsidRPr="001D1A86">
        <w:rPr>
          <w:lang w:val="de-DE"/>
        </w:rPr>
        <w:t>ất</w:t>
      </w:r>
      <w:r w:rsidR="002900AD" w:rsidRPr="00853804">
        <w:rPr>
          <w:lang w:val="de-DE"/>
        </w:rPr>
        <w:t xml:space="preserve">; thường xuyên kiểm tra, điều tra phát hiện kịp thời và chỉ đạo phòng trừ các dịch hại đối với cây trồng, đảm bảo sản xuất vụ Hè Thu - Mùa 2019 giành thắng lợi toàn diện. Nhân rộng </w:t>
      </w:r>
      <w:r w:rsidR="002900AD" w:rsidRPr="00853804">
        <w:rPr>
          <w:lang w:val="nl-NL"/>
        </w:rPr>
        <w:t>mô hình cánh đồng lớn sản xuất lúa và các chuỗi sản xu</w:t>
      </w:r>
      <w:r w:rsidR="00134EE0">
        <w:rPr>
          <w:lang w:val="nl-NL"/>
        </w:rPr>
        <w:t>ất thâm canh, đạt chuẩn VietGAP. T</w:t>
      </w:r>
      <w:r w:rsidR="002900AD" w:rsidRPr="00853804">
        <w:rPr>
          <w:lang w:val="nl-NL"/>
        </w:rPr>
        <w:t>hu hút doanh nghiệp liên kết xây dựng vùng nguyên liệu, tiêu th</w:t>
      </w:r>
      <w:r w:rsidR="00134EE0">
        <w:rPr>
          <w:lang w:val="nl-NL"/>
        </w:rPr>
        <w:t>ụ sản phẩm cam, bưởi Phúc Trạch.</w:t>
      </w:r>
      <w:r w:rsidR="002900AD" w:rsidRPr="00853804">
        <w:rPr>
          <w:lang w:val="nl-NL"/>
        </w:rPr>
        <w:t xml:space="preserve"> </w:t>
      </w:r>
      <w:r w:rsidR="00134EE0">
        <w:rPr>
          <w:lang w:val="de-DE"/>
        </w:rPr>
        <w:t>Đ</w:t>
      </w:r>
      <w:r w:rsidR="002900AD" w:rsidRPr="00853804">
        <w:rPr>
          <w:lang w:val="de-DE"/>
        </w:rPr>
        <w:t>ẩy nhanh tiến độ Dự án nông nghiệp công</w:t>
      </w:r>
      <w:r w:rsidR="00134EE0">
        <w:rPr>
          <w:lang w:val="de-DE"/>
        </w:rPr>
        <w:t xml:space="preserve"> nghệ cao trên đất cát ven biển. C</w:t>
      </w:r>
      <w:r w:rsidR="002900AD" w:rsidRPr="00853804">
        <w:rPr>
          <w:lang w:val="de-DE"/>
        </w:rPr>
        <w:t>hủ động triển khai sản xuất vụ Đông</w:t>
      </w:r>
      <w:r w:rsidR="002900AD" w:rsidRPr="00853804">
        <w:rPr>
          <w:lang w:val="vi-VN"/>
        </w:rPr>
        <w:t xml:space="preserve"> né tránh thiên tai</w:t>
      </w:r>
      <w:r w:rsidR="002900AD" w:rsidRPr="00853804">
        <w:rPr>
          <w:lang w:val="de-DE"/>
        </w:rPr>
        <w:t>.</w:t>
      </w:r>
    </w:p>
    <w:p w:rsidR="002900AD" w:rsidRPr="00853804" w:rsidRDefault="002900AD" w:rsidP="002900AD">
      <w:pPr>
        <w:pStyle w:val="StyleBodyTextTimesNewRoman"/>
        <w:spacing w:before="120" w:after="0"/>
        <w:ind w:firstLine="709"/>
        <w:jc w:val="both"/>
        <w:rPr>
          <w:lang w:val="de-DE"/>
        </w:rPr>
      </w:pPr>
      <w:r w:rsidRPr="00853804">
        <w:rPr>
          <w:lang w:val="de-DE"/>
        </w:rPr>
        <w:t>T</w:t>
      </w:r>
      <w:r w:rsidRPr="00853804">
        <w:rPr>
          <w:bCs/>
          <w:lang w:val="vi-VN"/>
        </w:rPr>
        <w:t xml:space="preserve">riển khai </w:t>
      </w:r>
      <w:r w:rsidRPr="00853804">
        <w:rPr>
          <w:bCs/>
          <w:lang w:val="de-DE"/>
        </w:rPr>
        <w:t xml:space="preserve">quyết liệt các giải pháp </w:t>
      </w:r>
      <w:r w:rsidRPr="00853804">
        <w:rPr>
          <w:bCs/>
          <w:lang w:val="vi-VN"/>
        </w:rPr>
        <w:t>phòn</w:t>
      </w:r>
      <w:r w:rsidR="00134EE0">
        <w:rPr>
          <w:bCs/>
          <w:lang w:val="vi-VN"/>
        </w:rPr>
        <w:t>g cháy, chữa cháy rừng</w:t>
      </w:r>
      <w:r w:rsidR="00134EE0">
        <w:rPr>
          <w:bCs/>
        </w:rPr>
        <w:t>;</w:t>
      </w:r>
      <w:r w:rsidRPr="00853804">
        <w:rPr>
          <w:bCs/>
          <w:lang w:val="vi-VN"/>
        </w:rPr>
        <w:t xml:space="preserve"> </w:t>
      </w:r>
      <w:r w:rsidRPr="00853804">
        <w:rPr>
          <w:bCs/>
          <w:lang w:val="de-DE"/>
        </w:rPr>
        <w:t xml:space="preserve">trọng tâm là </w:t>
      </w:r>
      <w:r w:rsidRPr="00853804">
        <w:rPr>
          <w:bCs/>
          <w:lang w:val="vi-VN"/>
        </w:rPr>
        <w:t>thực hiện tốt phương án “4 tại chỗ”</w:t>
      </w:r>
      <w:r w:rsidRPr="00853804">
        <w:rPr>
          <w:bCs/>
          <w:lang w:val="de-DE"/>
        </w:rPr>
        <w:t>,</w:t>
      </w:r>
      <w:r w:rsidRPr="00853804">
        <w:rPr>
          <w:bCs/>
          <w:lang w:val="vi-VN"/>
        </w:rPr>
        <w:t xml:space="preserve"> </w:t>
      </w:r>
      <w:r w:rsidRPr="00853804">
        <w:rPr>
          <w:lang w:val="pt-BR" w:eastAsia="en-CA"/>
        </w:rPr>
        <w:t>duy trì chế độ thường trực 24/24 giờ, kịp thời</w:t>
      </w:r>
      <w:r w:rsidRPr="00853804">
        <w:rPr>
          <w:bCs/>
          <w:lang w:val="vi-VN"/>
        </w:rPr>
        <w:t xml:space="preserve"> phát hiện và huy động lực lượng, phương tiện xử lý ngay khi xảy ra điểm phát lửa.</w:t>
      </w:r>
      <w:r w:rsidRPr="00853804">
        <w:rPr>
          <w:bCs/>
          <w:lang w:val="de-DE"/>
        </w:rPr>
        <w:t xml:space="preserve"> Triển khai có hiệu quả </w:t>
      </w:r>
      <w:r w:rsidRPr="00853804">
        <w:rPr>
          <w:bCs/>
          <w:lang w:val="es-ES_tradnl"/>
        </w:rPr>
        <w:t xml:space="preserve">Kế hoạch 71/KH-UBND ngày 13/3/2018 của UBND tỉnh về thực hiện </w:t>
      </w:r>
      <w:r w:rsidRPr="00853804">
        <w:rPr>
          <w:lang w:val="sq-AL"/>
        </w:rPr>
        <w:t xml:space="preserve">Nghị quyết số 04 </w:t>
      </w:r>
      <w:r w:rsidRPr="00853804">
        <w:rPr>
          <w:lang w:val="nl-NL"/>
        </w:rPr>
        <w:t xml:space="preserve">NQ/TU và Chương trình số 684-CT/TU về thực hiện Chỉ thị 13 của Ban Bí thư </w:t>
      </w:r>
      <w:r w:rsidRPr="00853804">
        <w:rPr>
          <w:bCs/>
          <w:lang w:val="de-DE"/>
        </w:rPr>
        <w:t>về tăng cường công tác quản lý, bảo vệ và phát triển rừng</w:t>
      </w:r>
      <w:r w:rsidR="00134EE0">
        <w:rPr>
          <w:lang w:val="nl-NL"/>
        </w:rPr>
        <w:t>. K</w:t>
      </w:r>
      <w:r w:rsidRPr="00853804">
        <w:rPr>
          <w:bCs/>
          <w:lang w:val="pt-BR"/>
        </w:rPr>
        <w:t>iểm tra, giám sát chặt chẽ</w:t>
      </w:r>
      <w:r w:rsidRPr="00853804">
        <w:rPr>
          <w:lang w:val="pt-BR"/>
        </w:rPr>
        <w:t xml:space="preserve"> các dự án liên quan rừng và đất lâm nghiệp</w:t>
      </w:r>
      <w:r w:rsidRPr="00853804">
        <w:rPr>
          <w:lang w:val="nl-NL"/>
        </w:rPr>
        <w:t>.</w:t>
      </w:r>
    </w:p>
    <w:p w:rsidR="002900AD" w:rsidRPr="00853804" w:rsidRDefault="002900AD" w:rsidP="002900AD">
      <w:pPr>
        <w:pStyle w:val="Normal1"/>
        <w:widowControl w:val="0"/>
        <w:pBdr>
          <w:top w:val="nil"/>
          <w:left w:val="nil"/>
          <w:bottom w:val="nil"/>
          <w:right w:val="nil"/>
          <w:between w:val="nil"/>
        </w:pBdr>
        <w:spacing w:before="120" w:after="120"/>
        <w:ind w:firstLine="720"/>
        <w:jc w:val="both"/>
        <w:rPr>
          <w:sz w:val="28"/>
          <w:szCs w:val="28"/>
        </w:rPr>
      </w:pPr>
      <w:r w:rsidRPr="00853804">
        <w:rPr>
          <w:sz w:val="28"/>
          <w:szCs w:val="28"/>
        </w:rPr>
        <w:t>T</w:t>
      </w:r>
      <w:r w:rsidR="00134EE0">
        <w:rPr>
          <w:sz w:val="28"/>
          <w:szCs w:val="28"/>
        </w:rPr>
        <w:t xml:space="preserve">iếp tục chỉ đạo </w:t>
      </w:r>
      <w:r w:rsidRPr="00853804">
        <w:rPr>
          <w:sz w:val="28"/>
          <w:szCs w:val="28"/>
        </w:rPr>
        <w:t xml:space="preserve">các nhiệm vụ, giải pháp cấp bách khắc phục cảnh báo của Ủy ban Châu Âu về chống khai thác hải sản bất hợp pháp (IUU); </w:t>
      </w:r>
      <w:r w:rsidRPr="00853804">
        <w:rPr>
          <w:sz w:val="28"/>
          <w:szCs w:val="28"/>
          <w:lang w:val="pt-BR"/>
        </w:rPr>
        <w:t xml:space="preserve">rà soát, kiến nghị </w:t>
      </w:r>
      <w:r w:rsidRPr="00853804">
        <w:rPr>
          <w:bCs/>
          <w:sz w:val="28"/>
          <w:szCs w:val="28"/>
        </w:rPr>
        <w:t>xử lý các nội dung, tồn tại liên quan đến Nghị định 67/2014/NĐ-CP, Quyết định số 48/QĐ-TT</w:t>
      </w:r>
      <w:r w:rsidRPr="00853804">
        <w:rPr>
          <w:sz w:val="28"/>
          <w:szCs w:val="28"/>
        </w:rPr>
        <w:t xml:space="preserve">g của Thủ tướng Chính phủ về chính sách phát triển thủy sản. Thực hiện tốt Đề án sản xuất thủy sản năm 2019, trong đó tăng cường kiểm soát con giống, môi trường nuôi, hướng dẫn khuyến cáo người nuôi thực hiện tốt biện pháp phòng, chống dịch bệnh; phát triển mở rộng diện tích nuôi tôm thâm </w:t>
      </w:r>
      <w:r w:rsidRPr="00853804">
        <w:rPr>
          <w:sz w:val="28"/>
          <w:szCs w:val="28"/>
        </w:rPr>
        <w:lastRenderedPageBreak/>
        <w:t>canh, công nghệ cao, nuôi tôm trên cát. Chuẩn bị các thủ tục triển khai các Dự án xây dựng, nâng cấp cơ sở dị</w:t>
      </w:r>
      <w:r w:rsidR="00134EE0">
        <w:rPr>
          <w:sz w:val="28"/>
          <w:szCs w:val="28"/>
        </w:rPr>
        <w:t>ch vụ hậu cần nghề cá và Dự án p</w:t>
      </w:r>
      <w:r w:rsidRPr="00853804">
        <w:rPr>
          <w:sz w:val="28"/>
          <w:szCs w:val="28"/>
        </w:rPr>
        <w:t>hục hồi, tái tạo hệ sinh thái thủy sinh và nguồn lợi thủy sản.</w:t>
      </w:r>
    </w:p>
    <w:p w:rsidR="009F3E41" w:rsidRPr="00853804" w:rsidRDefault="004F5BEE" w:rsidP="00150126">
      <w:pPr>
        <w:pStyle w:val="Normal1"/>
        <w:widowControl w:val="0"/>
        <w:pBdr>
          <w:top w:val="nil"/>
          <w:left w:val="nil"/>
          <w:bottom w:val="nil"/>
          <w:right w:val="nil"/>
          <w:between w:val="nil"/>
        </w:pBdr>
        <w:shd w:val="clear" w:color="auto" w:fill="FFFFFF"/>
        <w:spacing w:before="120"/>
        <w:ind w:firstLine="720"/>
        <w:jc w:val="both"/>
        <w:rPr>
          <w:b/>
          <w:sz w:val="28"/>
          <w:szCs w:val="28"/>
        </w:rPr>
      </w:pPr>
      <w:r w:rsidRPr="00853804">
        <w:rPr>
          <w:b/>
          <w:sz w:val="28"/>
          <w:szCs w:val="28"/>
        </w:rPr>
        <w:t>2. Xây dựng nông thôn mới</w:t>
      </w:r>
    </w:p>
    <w:p w:rsidR="009215B0" w:rsidRPr="00853804" w:rsidRDefault="009215B0" w:rsidP="00150126">
      <w:pPr>
        <w:pStyle w:val="Normal1"/>
        <w:widowControl w:val="0"/>
        <w:pBdr>
          <w:top w:val="nil"/>
          <w:left w:val="nil"/>
          <w:bottom w:val="nil"/>
          <w:right w:val="nil"/>
          <w:between w:val="nil"/>
        </w:pBdr>
        <w:spacing w:before="120"/>
        <w:ind w:firstLine="720"/>
        <w:jc w:val="both"/>
        <w:rPr>
          <w:sz w:val="28"/>
          <w:szCs w:val="28"/>
          <w:bdr w:val="none" w:sz="0" w:space="0" w:color="auto" w:frame="1"/>
        </w:rPr>
      </w:pPr>
      <w:r w:rsidRPr="00853804">
        <w:rPr>
          <w:sz w:val="28"/>
          <w:szCs w:val="28"/>
        </w:rPr>
        <w:t xml:space="preserve">Bám sát Thông báo kết luận của Ban Chỉ đạo </w:t>
      </w:r>
      <w:r w:rsidR="009D4893" w:rsidRPr="00853804">
        <w:rPr>
          <w:sz w:val="28"/>
          <w:szCs w:val="28"/>
        </w:rPr>
        <w:t>nông thôn mới tỉnh để triển khai nhiệm vụ. T</w:t>
      </w:r>
      <w:r w:rsidRPr="00853804">
        <w:rPr>
          <w:sz w:val="28"/>
          <w:szCs w:val="28"/>
        </w:rPr>
        <w:t>ập trung cao hơn cho tổ chức phát triển sản xuất, kinh tế vườn hộ; xử lý</w:t>
      </w:r>
      <w:r w:rsidR="009D4893" w:rsidRPr="00853804">
        <w:rPr>
          <w:sz w:val="28"/>
          <w:szCs w:val="28"/>
        </w:rPr>
        <w:t xml:space="preserve"> môi trường rác thải, chăn nuôi. N</w:t>
      </w:r>
      <w:r w:rsidRPr="00853804">
        <w:rPr>
          <w:sz w:val="28"/>
          <w:szCs w:val="28"/>
        </w:rPr>
        <w:t>âng cao mức độ đạt chuẩn tất cả các tiêu chí.</w:t>
      </w:r>
      <w:r w:rsidR="009D4893" w:rsidRPr="00853804">
        <w:rPr>
          <w:sz w:val="28"/>
          <w:szCs w:val="28"/>
          <w:bdr w:val="none" w:sz="0" w:space="0" w:color="auto" w:frame="1"/>
        </w:rPr>
        <w:t xml:space="preserve"> </w:t>
      </w:r>
      <w:r w:rsidRPr="00853804">
        <w:rPr>
          <w:sz w:val="28"/>
          <w:szCs w:val="28"/>
          <w:bdr w:val="none" w:sz="0" w:space="0" w:color="auto" w:frame="1"/>
        </w:rPr>
        <w:t>P</w:t>
      </w:r>
      <w:r w:rsidRPr="00853804">
        <w:rPr>
          <w:sz w:val="28"/>
          <w:szCs w:val="28"/>
          <w:bdr w:val="none" w:sz="0" w:space="0" w:color="auto" w:frame="1"/>
          <w:lang w:val="pt-BR"/>
        </w:rPr>
        <w:t xml:space="preserve">hát triển các sản phẩm điểm theo Chương trình mỗi xã một sản phẩm năm 2019. </w:t>
      </w:r>
      <w:r w:rsidRPr="00853804">
        <w:rPr>
          <w:rFonts w:eastAsia="Calibri"/>
          <w:sz w:val="28"/>
          <w:szCs w:val="28"/>
          <w:lang w:val="pt-BR"/>
        </w:rPr>
        <w:t>Chỉ đạo toàn diện theo nhóm xã, ưu tiên cao nhóm xã khó khăn, số tiêu chí thấp, xã phấn đấu đạt chuẩn, xã phấn đấu đạt chuẩn nâng cao, xã phấn đấu đạt chuẩn kiểu mẫu năm 2019. Tập trung chỉ đạo các huyện phấn đấu đạt chuẩn, huy động nguồn lực đầu tư, đẩy nhanh tiến độ thực hiện tiêu chí để 100% xã đạt chuẩn nông thôn mới</w:t>
      </w:r>
      <w:r w:rsidR="00CC6F21">
        <w:rPr>
          <w:rFonts w:eastAsia="Calibri"/>
          <w:sz w:val="28"/>
          <w:szCs w:val="28"/>
          <w:lang w:val="pt-BR"/>
        </w:rPr>
        <w:t>;</w:t>
      </w:r>
      <w:r w:rsidRPr="00853804">
        <w:rPr>
          <w:rFonts w:eastAsia="Calibri"/>
          <w:sz w:val="28"/>
          <w:szCs w:val="28"/>
          <w:lang w:val="pt-BR"/>
        </w:rPr>
        <w:t xml:space="preserve"> </w:t>
      </w:r>
      <w:r w:rsidR="00CC6F21">
        <w:rPr>
          <w:sz w:val="28"/>
          <w:szCs w:val="28"/>
        </w:rPr>
        <w:t>t</w:t>
      </w:r>
      <w:r w:rsidRPr="00853804">
        <w:rPr>
          <w:sz w:val="28"/>
          <w:szCs w:val="28"/>
        </w:rPr>
        <w:t>iến độ thực hiện các công trình xây dựng cơ bản, nhất là làm đường giao thông nông thôn theo cơ chế hỗ trợ xi măng; tiến độ giải ngân vốn nông thôn mới năm 2019, kiểm soát chặt chẽ phát sinh nợ xây dựng.</w:t>
      </w:r>
      <w:r w:rsidRPr="00853804">
        <w:rPr>
          <w:rFonts w:eastAsia="Calibri"/>
          <w:sz w:val="28"/>
          <w:szCs w:val="28"/>
          <w:lang w:val="pt-BR"/>
        </w:rPr>
        <w:t xml:space="preserve">  </w:t>
      </w:r>
    </w:p>
    <w:p w:rsidR="009F3E41" w:rsidRPr="009550EE" w:rsidRDefault="004F5BEE" w:rsidP="00150126">
      <w:pPr>
        <w:pStyle w:val="Normal1"/>
        <w:widowControl w:val="0"/>
        <w:pBdr>
          <w:top w:val="nil"/>
          <w:left w:val="nil"/>
          <w:bottom w:val="nil"/>
          <w:right w:val="nil"/>
          <w:between w:val="nil"/>
        </w:pBdr>
        <w:spacing w:before="120"/>
        <w:ind w:firstLine="720"/>
        <w:jc w:val="both"/>
        <w:rPr>
          <w:b/>
          <w:sz w:val="28"/>
          <w:szCs w:val="28"/>
        </w:rPr>
      </w:pPr>
      <w:r w:rsidRPr="009550EE">
        <w:rPr>
          <w:b/>
          <w:sz w:val="28"/>
          <w:szCs w:val="28"/>
        </w:rPr>
        <w:t>3. Phát triển công nghiệp, dịch vụ</w:t>
      </w:r>
      <w:r w:rsidR="003E09E0" w:rsidRPr="009550EE">
        <w:rPr>
          <w:b/>
          <w:sz w:val="28"/>
          <w:szCs w:val="28"/>
        </w:rPr>
        <w:t>; phát huy vai trò động lực của khu kinh tế Vũng Áng</w:t>
      </w:r>
    </w:p>
    <w:p w:rsidR="00B54828" w:rsidRPr="00853804" w:rsidRDefault="00B54828" w:rsidP="00150126">
      <w:pPr>
        <w:pStyle w:val="Normal1"/>
        <w:widowControl w:val="0"/>
        <w:pBdr>
          <w:top w:val="nil"/>
          <w:left w:val="nil"/>
          <w:bottom w:val="nil"/>
          <w:right w:val="nil"/>
          <w:between w:val="nil"/>
        </w:pBdr>
        <w:spacing w:before="100"/>
        <w:ind w:firstLine="720"/>
        <w:jc w:val="both"/>
        <w:rPr>
          <w:rFonts w:eastAsia="Calibri"/>
          <w:sz w:val="28"/>
          <w:szCs w:val="28"/>
        </w:rPr>
      </w:pPr>
      <w:r w:rsidRPr="00853804">
        <w:rPr>
          <w:spacing w:val="4"/>
          <w:sz w:val="28"/>
          <w:szCs w:val="28"/>
        </w:rPr>
        <w:t xml:space="preserve">Tiếp tục tổ chức thực hiện hiệu quả </w:t>
      </w:r>
      <w:r w:rsidRPr="00853804">
        <w:rPr>
          <w:rFonts w:eastAsia="Calibri"/>
          <w:sz w:val="28"/>
          <w:szCs w:val="28"/>
          <w:lang w:val="vi-VN"/>
        </w:rPr>
        <w:t xml:space="preserve">Nghị quyết </w:t>
      </w:r>
      <w:r w:rsidRPr="00853804">
        <w:rPr>
          <w:rFonts w:eastAsia="Calibri"/>
          <w:sz w:val="28"/>
          <w:szCs w:val="28"/>
        </w:rPr>
        <w:t xml:space="preserve">số </w:t>
      </w:r>
      <w:r w:rsidRPr="00853804">
        <w:rPr>
          <w:rFonts w:eastAsia="Calibri"/>
          <w:sz w:val="28"/>
          <w:szCs w:val="28"/>
          <w:lang w:val="vi-VN"/>
        </w:rPr>
        <w:t xml:space="preserve">08-NQ/TU ngày </w:t>
      </w:r>
      <w:r w:rsidRPr="00853804">
        <w:rPr>
          <w:rFonts w:eastAsia="Calibri"/>
          <w:sz w:val="28"/>
          <w:szCs w:val="28"/>
          <w:lang w:val="sq-AL"/>
        </w:rPr>
        <w:t xml:space="preserve">18/5/2018 của Ban Chấp hành Đảng bộ tỉnh; </w:t>
      </w:r>
      <w:r w:rsidRPr="00853804">
        <w:rPr>
          <w:rFonts w:eastAsia="Arial"/>
          <w:sz w:val="28"/>
          <w:szCs w:val="28"/>
        </w:rPr>
        <w:t xml:space="preserve">Nghị quyết số 86/2018/NQ-HĐND ngày 28/7/2018 của </w:t>
      </w:r>
      <w:r w:rsidRPr="00853804">
        <w:rPr>
          <w:sz w:val="28"/>
          <w:szCs w:val="28"/>
        </w:rPr>
        <w:t>HĐND</w:t>
      </w:r>
      <w:r w:rsidRPr="00853804">
        <w:rPr>
          <w:rFonts w:eastAsia="Arial"/>
          <w:sz w:val="28"/>
          <w:szCs w:val="28"/>
        </w:rPr>
        <w:t xml:space="preserve"> tỉnh về một số chính sách phát triển công nghiệp, tiểu thủ công nghiệp tỉnh Hà Tĩnh đến năm 2025. </w:t>
      </w:r>
      <w:r w:rsidR="00AC6FBA" w:rsidRPr="00853804">
        <w:rPr>
          <w:rFonts w:eastAsia="Arial"/>
          <w:sz w:val="28"/>
          <w:szCs w:val="28"/>
        </w:rPr>
        <w:t>Tăng cường</w:t>
      </w:r>
      <w:r w:rsidR="00041F48" w:rsidRPr="00853804">
        <w:rPr>
          <w:rFonts w:eastAsia="Arial"/>
          <w:sz w:val="28"/>
          <w:szCs w:val="28"/>
        </w:rPr>
        <w:t xml:space="preserve"> </w:t>
      </w:r>
      <w:r w:rsidRPr="00853804">
        <w:rPr>
          <w:rFonts w:eastAsia="Arial"/>
          <w:sz w:val="28"/>
          <w:szCs w:val="28"/>
        </w:rPr>
        <w:t>k</w:t>
      </w:r>
      <w:r w:rsidRPr="00853804">
        <w:rPr>
          <w:rFonts w:eastAsia="Calibri"/>
          <w:sz w:val="28"/>
          <w:szCs w:val="28"/>
        </w:rPr>
        <w:t>ết nố</w:t>
      </w:r>
      <w:r w:rsidR="00B916F5" w:rsidRPr="00853804">
        <w:rPr>
          <w:rFonts w:eastAsia="Calibri"/>
          <w:sz w:val="28"/>
          <w:szCs w:val="28"/>
        </w:rPr>
        <w:t>i</w:t>
      </w:r>
      <w:r w:rsidR="00041F48" w:rsidRPr="00853804">
        <w:rPr>
          <w:rFonts w:eastAsia="Calibri"/>
          <w:sz w:val="28"/>
          <w:szCs w:val="28"/>
        </w:rPr>
        <w:t>, hỗ trợ</w:t>
      </w:r>
      <w:r w:rsidR="00B916F5" w:rsidRPr="00853804">
        <w:rPr>
          <w:rFonts w:eastAsia="Calibri"/>
          <w:sz w:val="28"/>
          <w:szCs w:val="28"/>
        </w:rPr>
        <w:t xml:space="preserve"> </w:t>
      </w:r>
      <w:r w:rsidRPr="00853804">
        <w:rPr>
          <w:rFonts w:eastAsia="Calibri"/>
          <w:sz w:val="28"/>
          <w:szCs w:val="28"/>
        </w:rPr>
        <w:t xml:space="preserve">các </w:t>
      </w:r>
      <w:r w:rsidR="00041F48" w:rsidRPr="00853804">
        <w:rPr>
          <w:rFonts w:eastAsia="Calibri"/>
          <w:sz w:val="28"/>
          <w:szCs w:val="28"/>
        </w:rPr>
        <w:t>nhà đầu tư khảo sát, nghiên cứu và thực hiện thủ tục đầu tư</w:t>
      </w:r>
      <w:r w:rsidR="00B2438C" w:rsidRPr="00853804">
        <w:rPr>
          <w:rFonts w:eastAsia="Calibri"/>
          <w:sz w:val="28"/>
          <w:szCs w:val="28"/>
        </w:rPr>
        <w:t xml:space="preserve"> sau các cuộc</w:t>
      </w:r>
      <w:r w:rsidRPr="00853804">
        <w:rPr>
          <w:rFonts w:eastAsia="Calibri"/>
          <w:sz w:val="28"/>
          <w:szCs w:val="28"/>
        </w:rPr>
        <w:t xml:space="preserve"> </w:t>
      </w:r>
      <w:r w:rsidR="00B2438C" w:rsidRPr="00853804">
        <w:rPr>
          <w:rFonts w:eastAsia="Calibri"/>
          <w:sz w:val="28"/>
          <w:szCs w:val="28"/>
        </w:rPr>
        <w:t>h</w:t>
      </w:r>
      <w:r w:rsidRPr="00853804">
        <w:rPr>
          <w:rFonts w:eastAsia="Calibri"/>
          <w:sz w:val="28"/>
          <w:szCs w:val="28"/>
        </w:rPr>
        <w:t>ội thảo</w:t>
      </w:r>
      <w:r w:rsidR="00B2438C" w:rsidRPr="00853804">
        <w:rPr>
          <w:rFonts w:eastAsia="Calibri"/>
          <w:sz w:val="28"/>
          <w:szCs w:val="28"/>
        </w:rPr>
        <w:t>, hội nghị xúc tiến đầu tư</w:t>
      </w:r>
      <w:r w:rsidR="00927AD9">
        <w:rPr>
          <w:rFonts w:eastAsia="Calibri"/>
          <w:sz w:val="28"/>
          <w:szCs w:val="28"/>
        </w:rPr>
        <w:t>. T</w:t>
      </w:r>
      <w:r w:rsidRPr="00853804">
        <w:rPr>
          <w:rFonts w:eastAsia="Calibri"/>
          <w:sz w:val="28"/>
          <w:szCs w:val="28"/>
        </w:rPr>
        <w:t xml:space="preserve">riển khai hiệu quả công tác khuyến công, bình chọn sản phẩm công nghiệp nông thôn tiêu biểu cấp tỉnh; phát triển </w:t>
      </w:r>
      <w:r w:rsidR="00927AD9">
        <w:rPr>
          <w:rFonts w:eastAsia="Calibri"/>
          <w:sz w:val="28"/>
          <w:szCs w:val="28"/>
        </w:rPr>
        <w:t xml:space="preserve">hạ tầng </w:t>
      </w:r>
      <w:r w:rsidRPr="00853804">
        <w:rPr>
          <w:rFonts w:eastAsia="Calibri"/>
          <w:sz w:val="28"/>
          <w:szCs w:val="28"/>
        </w:rPr>
        <w:t>khu, cụm công nghiệp.</w:t>
      </w:r>
    </w:p>
    <w:p w:rsidR="00B54828" w:rsidRPr="00853804" w:rsidRDefault="00927AD9" w:rsidP="00150126">
      <w:pPr>
        <w:spacing w:before="120"/>
        <w:ind w:firstLine="720"/>
        <w:jc w:val="both"/>
        <w:rPr>
          <w:spacing w:val="4"/>
          <w:sz w:val="28"/>
          <w:szCs w:val="28"/>
        </w:rPr>
      </w:pPr>
      <w:r>
        <w:rPr>
          <w:spacing w:val="-2"/>
          <w:sz w:val="28"/>
          <w:szCs w:val="28"/>
        </w:rPr>
        <w:t>Đ</w:t>
      </w:r>
      <w:r w:rsidR="00B54828" w:rsidRPr="00853804">
        <w:rPr>
          <w:spacing w:val="-2"/>
          <w:sz w:val="28"/>
          <w:szCs w:val="28"/>
        </w:rPr>
        <w:t>iều chỉnh, bổ sung quy hoạch và triển khai c</w:t>
      </w:r>
      <w:r w:rsidR="00B60DE5">
        <w:rPr>
          <w:spacing w:val="-2"/>
          <w:sz w:val="28"/>
          <w:szCs w:val="28"/>
        </w:rPr>
        <w:t>ác dự án Thủy điện Ngàn Trươi, d</w:t>
      </w:r>
      <w:r w:rsidR="00B54828" w:rsidRPr="00853804">
        <w:rPr>
          <w:spacing w:val="-2"/>
          <w:sz w:val="28"/>
          <w:szCs w:val="28"/>
        </w:rPr>
        <w:t>ự án điện sinh khố</w:t>
      </w:r>
      <w:r w:rsidR="00B60DE5">
        <w:rPr>
          <w:spacing w:val="-2"/>
          <w:sz w:val="28"/>
          <w:szCs w:val="28"/>
        </w:rPr>
        <w:t>i, các d</w:t>
      </w:r>
      <w:r w:rsidR="00B54828" w:rsidRPr="00853804">
        <w:rPr>
          <w:spacing w:val="-2"/>
          <w:sz w:val="28"/>
          <w:szCs w:val="28"/>
        </w:rPr>
        <w:t>ự án điện mặt trời, dự án điện g</w:t>
      </w:r>
      <w:r>
        <w:rPr>
          <w:spacing w:val="-2"/>
          <w:sz w:val="28"/>
          <w:szCs w:val="28"/>
        </w:rPr>
        <w:t xml:space="preserve">ió, năng lượng từ chất thải rắn. </w:t>
      </w:r>
      <w:r w:rsidR="00B54828" w:rsidRPr="00853804">
        <w:rPr>
          <w:spacing w:val="-2"/>
          <w:sz w:val="28"/>
          <w:szCs w:val="28"/>
        </w:rPr>
        <w:t xml:space="preserve">Phối hợp chặt chẽ </w:t>
      </w:r>
      <w:r w:rsidR="001B567B">
        <w:rPr>
          <w:spacing w:val="-2"/>
          <w:sz w:val="28"/>
          <w:szCs w:val="28"/>
        </w:rPr>
        <w:t>v</w:t>
      </w:r>
      <w:r w:rsidR="001B567B" w:rsidRPr="001B567B">
        <w:rPr>
          <w:spacing w:val="-2"/>
          <w:sz w:val="28"/>
          <w:szCs w:val="28"/>
        </w:rPr>
        <w:t>ới</w:t>
      </w:r>
      <w:r w:rsidR="001B567B">
        <w:rPr>
          <w:spacing w:val="-2"/>
          <w:sz w:val="28"/>
          <w:szCs w:val="28"/>
        </w:rPr>
        <w:t xml:space="preserve"> B</w:t>
      </w:r>
      <w:r w:rsidR="001B567B" w:rsidRPr="001B567B">
        <w:rPr>
          <w:spacing w:val="-2"/>
          <w:sz w:val="28"/>
          <w:szCs w:val="28"/>
        </w:rPr>
        <w:t>ộ</w:t>
      </w:r>
      <w:r w:rsidR="001B567B">
        <w:rPr>
          <w:spacing w:val="-2"/>
          <w:sz w:val="28"/>
          <w:szCs w:val="28"/>
        </w:rPr>
        <w:t xml:space="preserve"> K</w:t>
      </w:r>
      <w:r w:rsidR="001B567B" w:rsidRPr="001B567B">
        <w:rPr>
          <w:spacing w:val="-2"/>
          <w:sz w:val="28"/>
          <w:szCs w:val="28"/>
        </w:rPr>
        <w:t>ế</w:t>
      </w:r>
      <w:r w:rsidR="001B567B">
        <w:rPr>
          <w:spacing w:val="-2"/>
          <w:sz w:val="28"/>
          <w:szCs w:val="28"/>
        </w:rPr>
        <w:t xml:space="preserve"> ho</w:t>
      </w:r>
      <w:r w:rsidR="001B567B" w:rsidRPr="001B567B">
        <w:rPr>
          <w:spacing w:val="-2"/>
          <w:sz w:val="28"/>
          <w:szCs w:val="28"/>
        </w:rPr>
        <w:t>ạch</w:t>
      </w:r>
      <w:r w:rsidR="001B567B">
        <w:rPr>
          <w:spacing w:val="-2"/>
          <w:sz w:val="28"/>
          <w:szCs w:val="28"/>
        </w:rPr>
        <w:t xml:space="preserve"> v</w:t>
      </w:r>
      <w:r w:rsidR="001B567B" w:rsidRPr="001B567B">
        <w:rPr>
          <w:spacing w:val="-2"/>
          <w:sz w:val="28"/>
          <w:szCs w:val="28"/>
        </w:rPr>
        <w:t>à</w:t>
      </w:r>
      <w:r w:rsidR="001B567B">
        <w:rPr>
          <w:spacing w:val="-2"/>
          <w:sz w:val="28"/>
          <w:szCs w:val="28"/>
        </w:rPr>
        <w:t xml:space="preserve"> Đ</w:t>
      </w:r>
      <w:r w:rsidR="001B567B" w:rsidRPr="001B567B">
        <w:rPr>
          <w:spacing w:val="-2"/>
          <w:sz w:val="28"/>
          <w:szCs w:val="28"/>
        </w:rPr>
        <w:t>ầu</w:t>
      </w:r>
      <w:r w:rsidR="001B567B">
        <w:rPr>
          <w:spacing w:val="-2"/>
          <w:sz w:val="28"/>
          <w:szCs w:val="28"/>
        </w:rPr>
        <w:t xml:space="preserve"> t</w:t>
      </w:r>
      <w:r w:rsidR="001B567B" w:rsidRPr="001B567B">
        <w:rPr>
          <w:spacing w:val="-2"/>
          <w:sz w:val="28"/>
          <w:szCs w:val="28"/>
        </w:rPr>
        <w:t>ư</w:t>
      </w:r>
      <w:r w:rsidR="001B567B">
        <w:rPr>
          <w:spacing w:val="-2"/>
          <w:sz w:val="28"/>
          <w:szCs w:val="28"/>
        </w:rPr>
        <w:t xml:space="preserve"> v</w:t>
      </w:r>
      <w:r w:rsidR="001B567B" w:rsidRPr="001B567B">
        <w:rPr>
          <w:spacing w:val="-2"/>
          <w:sz w:val="28"/>
          <w:szCs w:val="28"/>
        </w:rPr>
        <w:t>à</w:t>
      </w:r>
      <w:r w:rsidR="001B567B">
        <w:rPr>
          <w:spacing w:val="-2"/>
          <w:sz w:val="28"/>
          <w:szCs w:val="28"/>
        </w:rPr>
        <w:t xml:space="preserve"> </w:t>
      </w:r>
      <w:r w:rsidR="00B54828" w:rsidRPr="00853804">
        <w:rPr>
          <w:spacing w:val="-2"/>
          <w:sz w:val="28"/>
          <w:szCs w:val="28"/>
        </w:rPr>
        <w:t xml:space="preserve">các </w:t>
      </w:r>
      <w:r w:rsidR="001B567B">
        <w:rPr>
          <w:spacing w:val="-2"/>
          <w:sz w:val="28"/>
          <w:szCs w:val="28"/>
        </w:rPr>
        <w:t>b</w:t>
      </w:r>
      <w:r w:rsidR="00B54828" w:rsidRPr="00853804">
        <w:rPr>
          <w:spacing w:val="-2"/>
          <w:sz w:val="28"/>
          <w:szCs w:val="28"/>
        </w:rPr>
        <w:t xml:space="preserve">ộ, ngành </w:t>
      </w:r>
      <w:r w:rsidR="001B567B">
        <w:rPr>
          <w:spacing w:val="-2"/>
          <w:sz w:val="28"/>
          <w:szCs w:val="28"/>
        </w:rPr>
        <w:t>li</w:t>
      </w:r>
      <w:r w:rsidR="001B567B" w:rsidRPr="001B567B">
        <w:rPr>
          <w:spacing w:val="-2"/>
          <w:sz w:val="28"/>
          <w:szCs w:val="28"/>
        </w:rPr>
        <w:t>ê</w:t>
      </w:r>
      <w:r w:rsidR="001B567B">
        <w:rPr>
          <w:spacing w:val="-2"/>
          <w:sz w:val="28"/>
          <w:szCs w:val="28"/>
        </w:rPr>
        <w:t xml:space="preserve">n quan </w:t>
      </w:r>
      <w:r w:rsidR="00B54828" w:rsidRPr="00853804">
        <w:rPr>
          <w:spacing w:val="-2"/>
          <w:sz w:val="28"/>
          <w:szCs w:val="28"/>
        </w:rPr>
        <w:t>để chủ động kế hoạch, phương án khi Trung ương có</w:t>
      </w:r>
      <w:r w:rsidR="00B54828" w:rsidRPr="00853804">
        <w:rPr>
          <w:spacing w:val="4"/>
          <w:sz w:val="28"/>
          <w:szCs w:val="28"/>
        </w:rPr>
        <w:t xml:space="preserve"> quyết định chính thức về dự án khai thác mỏ sắt Thạch Khê.</w:t>
      </w:r>
    </w:p>
    <w:p w:rsidR="007963F0" w:rsidRDefault="00B54828" w:rsidP="00150126">
      <w:pPr>
        <w:pStyle w:val="Normal1"/>
        <w:widowControl w:val="0"/>
        <w:pBdr>
          <w:top w:val="nil"/>
          <w:left w:val="nil"/>
          <w:bottom w:val="nil"/>
          <w:right w:val="nil"/>
          <w:between w:val="nil"/>
        </w:pBdr>
        <w:spacing w:before="120"/>
        <w:ind w:firstLine="720"/>
        <w:jc w:val="both"/>
        <w:rPr>
          <w:rFonts w:eastAsia="Calibri"/>
          <w:sz w:val="28"/>
          <w:szCs w:val="28"/>
        </w:rPr>
      </w:pPr>
      <w:r w:rsidRPr="003D0377">
        <w:rPr>
          <w:rFonts w:eastAsia="Calibri"/>
          <w:spacing w:val="-2"/>
          <w:sz w:val="28"/>
          <w:szCs w:val="28"/>
        </w:rPr>
        <w:t>Triển khai các hoạt động xúc tiến thương mại gắn vớ</w:t>
      </w:r>
      <w:r w:rsidR="00B60DE5">
        <w:rPr>
          <w:rFonts w:eastAsia="Calibri"/>
          <w:spacing w:val="-2"/>
          <w:sz w:val="28"/>
          <w:szCs w:val="28"/>
        </w:rPr>
        <w:t>i c</w:t>
      </w:r>
      <w:r w:rsidRPr="003D0377">
        <w:rPr>
          <w:rFonts w:eastAsia="Calibri"/>
          <w:spacing w:val="-2"/>
          <w:sz w:val="28"/>
          <w:szCs w:val="28"/>
        </w:rPr>
        <w:t xml:space="preserve">uộc vận động </w:t>
      </w:r>
      <w:r w:rsidR="00B60DE5">
        <w:rPr>
          <w:rFonts w:eastAsia="Calibri"/>
          <w:spacing w:val="-2"/>
          <w:sz w:val="28"/>
          <w:szCs w:val="28"/>
        </w:rPr>
        <w:t>n</w:t>
      </w:r>
      <w:r w:rsidRPr="003D0377">
        <w:rPr>
          <w:rFonts w:eastAsia="Calibri"/>
          <w:spacing w:val="-2"/>
          <w:sz w:val="28"/>
          <w:szCs w:val="28"/>
        </w:rPr>
        <w:t>gười Việt Nam ưu tiên dùng hàng Việ</w:t>
      </w:r>
      <w:r w:rsidR="00927AD9">
        <w:rPr>
          <w:rFonts w:eastAsia="Calibri"/>
          <w:spacing w:val="-2"/>
          <w:sz w:val="28"/>
          <w:szCs w:val="28"/>
        </w:rPr>
        <w:t>t Nam,</w:t>
      </w:r>
      <w:r w:rsidR="00B60DE5">
        <w:rPr>
          <w:rFonts w:eastAsia="Calibri"/>
          <w:spacing w:val="-2"/>
          <w:sz w:val="28"/>
          <w:szCs w:val="28"/>
        </w:rPr>
        <w:t xml:space="preserve"> Chương trình </w:t>
      </w:r>
      <w:r w:rsidRPr="003D0377">
        <w:rPr>
          <w:rFonts w:eastAsia="Calibri"/>
          <w:spacing w:val="-2"/>
          <w:sz w:val="28"/>
          <w:szCs w:val="28"/>
        </w:rPr>
        <w:t>mỗi xã một sản phẩ</w:t>
      </w:r>
      <w:r w:rsidR="00B60DE5">
        <w:rPr>
          <w:rFonts w:eastAsia="Calibri"/>
          <w:spacing w:val="-2"/>
          <w:sz w:val="28"/>
          <w:szCs w:val="28"/>
        </w:rPr>
        <w:t>m</w:t>
      </w:r>
      <w:r w:rsidRPr="003D0377">
        <w:rPr>
          <w:rFonts w:eastAsia="Calibri"/>
          <w:spacing w:val="-2"/>
          <w:sz w:val="28"/>
          <w:szCs w:val="28"/>
        </w:rPr>
        <w:t>. Ban hành quy định về phát triển và quản lý chợ; đẩy nhanh tiến độ chuyển đổi chợ theo phương án, lộ trình phê duyệt, đôn đốc đầu tư các chợ trung tâm. Chú trọng ứng dụng thương mại điện tử trong xúc tiến thương mại, tiêu thụ các sản phẩm của tỉnh.</w:t>
      </w:r>
      <w:r w:rsidR="004565CC">
        <w:rPr>
          <w:rFonts w:eastAsia="Calibri"/>
          <w:sz w:val="28"/>
          <w:szCs w:val="28"/>
        </w:rPr>
        <w:t xml:space="preserve"> </w:t>
      </w:r>
      <w:r w:rsidR="007963F0" w:rsidRPr="00853804">
        <w:rPr>
          <w:rFonts w:eastAsia="Calibri"/>
          <w:sz w:val="28"/>
          <w:szCs w:val="28"/>
        </w:rPr>
        <w:t>Đẩy mạ</w:t>
      </w:r>
      <w:r w:rsidR="00927AD9">
        <w:rPr>
          <w:rFonts w:eastAsia="Calibri"/>
          <w:sz w:val="28"/>
          <w:szCs w:val="28"/>
        </w:rPr>
        <w:t>nh công tác h</w:t>
      </w:r>
      <w:r w:rsidR="007963F0" w:rsidRPr="00853804">
        <w:rPr>
          <w:rFonts w:eastAsia="Calibri"/>
          <w:sz w:val="28"/>
          <w:szCs w:val="28"/>
        </w:rPr>
        <w:t>uy động vốn và mở rộng đầu tư tín dụng có hiệu quả, đảm bảo nguồn vốn cho phát triển kinh tế - xã hội trên đị</w:t>
      </w:r>
      <w:r w:rsidR="00927AD9">
        <w:rPr>
          <w:rFonts w:eastAsia="Calibri"/>
          <w:sz w:val="28"/>
          <w:szCs w:val="28"/>
        </w:rPr>
        <w:t>a bàn. P</w:t>
      </w:r>
      <w:r w:rsidR="007963F0" w:rsidRPr="00853804">
        <w:rPr>
          <w:rFonts w:eastAsia="Calibri"/>
          <w:sz w:val="28"/>
          <w:szCs w:val="28"/>
        </w:rPr>
        <w:t>hấn đấu tổng nguồn vố</w:t>
      </w:r>
      <w:r w:rsidR="00927AD9">
        <w:rPr>
          <w:rFonts w:eastAsia="Calibri"/>
          <w:sz w:val="28"/>
          <w:szCs w:val="28"/>
        </w:rPr>
        <w:t>n huy độ</w:t>
      </w:r>
      <w:r w:rsidR="007963F0" w:rsidRPr="00853804">
        <w:rPr>
          <w:rFonts w:eastAsia="Calibri"/>
          <w:sz w:val="28"/>
          <w:szCs w:val="28"/>
        </w:rPr>
        <w:t>ng tăng trên 16% và tổng dư nợ tín dụng tăng trên 15% so với cuối năm 2018, giữ tỷ lệ nợ xấu/tổng dư nợ dưới mức 3%.</w:t>
      </w:r>
    </w:p>
    <w:p w:rsidR="006D2655" w:rsidRPr="008B7597" w:rsidRDefault="00424454" w:rsidP="006D2655">
      <w:pPr>
        <w:pStyle w:val="Normal1"/>
        <w:widowControl w:val="0"/>
        <w:pBdr>
          <w:top w:val="nil"/>
          <w:left w:val="nil"/>
          <w:bottom w:val="nil"/>
          <w:right w:val="nil"/>
          <w:between w:val="nil"/>
        </w:pBdr>
        <w:spacing w:before="120"/>
        <w:ind w:firstLine="720"/>
        <w:jc w:val="both"/>
        <w:rPr>
          <w:spacing w:val="-2"/>
          <w:sz w:val="28"/>
          <w:szCs w:val="28"/>
        </w:rPr>
      </w:pPr>
      <w:r>
        <w:rPr>
          <w:spacing w:val="-2"/>
          <w:sz w:val="28"/>
          <w:szCs w:val="28"/>
        </w:rPr>
        <w:t>T</w:t>
      </w:r>
      <w:r w:rsidRPr="00424454">
        <w:rPr>
          <w:spacing w:val="-2"/>
          <w:sz w:val="28"/>
          <w:szCs w:val="28"/>
        </w:rPr>
        <w:t>ập</w:t>
      </w:r>
      <w:r>
        <w:rPr>
          <w:spacing w:val="-2"/>
          <w:sz w:val="28"/>
          <w:szCs w:val="28"/>
        </w:rPr>
        <w:t xml:space="preserve"> trung th</w:t>
      </w:r>
      <w:r w:rsidRPr="00424454">
        <w:rPr>
          <w:spacing w:val="-2"/>
          <w:sz w:val="28"/>
          <w:szCs w:val="28"/>
        </w:rPr>
        <w:t>áo</w:t>
      </w:r>
      <w:r>
        <w:rPr>
          <w:spacing w:val="-2"/>
          <w:sz w:val="28"/>
          <w:szCs w:val="28"/>
        </w:rPr>
        <w:t xml:space="preserve"> g</w:t>
      </w:r>
      <w:r w:rsidRPr="00424454">
        <w:rPr>
          <w:spacing w:val="-2"/>
          <w:sz w:val="28"/>
          <w:szCs w:val="28"/>
        </w:rPr>
        <w:t>ỡ</w:t>
      </w:r>
      <w:r>
        <w:rPr>
          <w:spacing w:val="-2"/>
          <w:sz w:val="28"/>
          <w:szCs w:val="28"/>
        </w:rPr>
        <w:t xml:space="preserve"> kh</w:t>
      </w:r>
      <w:r w:rsidRPr="00424454">
        <w:rPr>
          <w:spacing w:val="-2"/>
          <w:sz w:val="28"/>
          <w:szCs w:val="28"/>
        </w:rPr>
        <w:t>ó</w:t>
      </w:r>
      <w:r>
        <w:rPr>
          <w:spacing w:val="-2"/>
          <w:sz w:val="28"/>
          <w:szCs w:val="28"/>
        </w:rPr>
        <w:t xml:space="preserve"> kh</w:t>
      </w:r>
      <w:r w:rsidRPr="00424454">
        <w:rPr>
          <w:spacing w:val="-2"/>
          <w:sz w:val="28"/>
          <w:szCs w:val="28"/>
        </w:rPr>
        <w:t>ă</w:t>
      </w:r>
      <w:r>
        <w:rPr>
          <w:spacing w:val="-2"/>
          <w:sz w:val="28"/>
          <w:szCs w:val="28"/>
        </w:rPr>
        <w:t>n, vư</w:t>
      </w:r>
      <w:r w:rsidRPr="00424454">
        <w:rPr>
          <w:spacing w:val="-2"/>
          <w:sz w:val="28"/>
          <w:szCs w:val="28"/>
        </w:rPr>
        <w:t>ớng</w:t>
      </w:r>
      <w:r>
        <w:rPr>
          <w:spacing w:val="-2"/>
          <w:sz w:val="28"/>
          <w:szCs w:val="28"/>
        </w:rPr>
        <w:t xml:space="preserve"> m</w:t>
      </w:r>
      <w:r w:rsidRPr="00424454">
        <w:rPr>
          <w:spacing w:val="-2"/>
          <w:sz w:val="28"/>
          <w:szCs w:val="28"/>
        </w:rPr>
        <w:t>ắc</w:t>
      </w:r>
      <w:r>
        <w:rPr>
          <w:spacing w:val="-2"/>
          <w:sz w:val="28"/>
          <w:szCs w:val="28"/>
        </w:rPr>
        <w:t>, đẩy nhanh ti</w:t>
      </w:r>
      <w:r w:rsidRPr="00424454">
        <w:rPr>
          <w:spacing w:val="-2"/>
          <w:sz w:val="28"/>
          <w:szCs w:val="28"/>
        </w:rPr>
        <w:t>ến</w:t>
      </w:r>
      <w:r>
        <w:rPr>
          <w:spacing w:val="-2"/>
          <w:sz w:val="28"/>
          <w:szCs w:val="28"/>
        </w:rPr>
        <w:t xml:space="preserve"> đ</w:t>
      </w:r>
      <w:r w:rsidRPr="00424454">
        <w:rPr>
          <w:spacing w:val="-2"/>
          <w:sz w:val="28"/>
          <w:szCs w:val="28"/>
        </w:rPr>
        <w:t>ộ</w:t>
      </w:r>
      <w:r>
        <w:rPr>
          <w:spacing w:val="-2"/>
          <w:sz w:val="28"/>
          <w:szCs w:val="28"/>
        </w:rPr>
        <w:t xml:space="preserve"> c</w:t>
      </w:r>
      <w:r w:rsidRPr="00424454">
        <w:rPr>
          <w:spacing w:val="-2"/>
          <w:sz w:val="28"/>
          <w:szCs w:val="28"/>
        </w:rPr>
        <w:t>ác</w:t>
      </w:r>
      <w:r>
        <w:rPr>
          <w:spacing w:val="-2"/>
          <w:sz w:val="28"/>
          <w:szCs w:val="28"/>
        </w:rPr>
        <w:t xml:space="preserve"> c</w:t>
      </w:r>
      <w:r w:rsidRPr="00424454">
        <w:rPr>
          <w:spacing w:val="-2"/>
          <w:sz w:val="28"/>
          <w:szCs w:val="28"/>
        </w:rPr>
        <w:t>ô</w:t>
      </w:r>
      <w:r>
        <w:rPr>
          <w:spacing w:val="-2"/>
          <w:sz w:val="28"/>
          <w:szCs w:val="28"/>
        </w:rPr>
        <w:t>ng tr</w:t>
      </w:r>
      <w:r w:rsidRPr="00424454">
        <w:rPr>
          <w:spacing w:val="-2"/>
          <w:sz w:val="28"/>
          <w:szCs w:val="28"/>
        </w:rPr>
        <w:t>ình</w:t>
      </w:r>
      <w:r>
        <w:rPr>
          <w:spacing w:val="-2"/>
          <w:sz w:val="28"/>
          <w:szCs w:val="28"/>
        </w:rPr>
        <w:t xml:space="preserve"> k</w:t>
      </w:r>
      <w:r w:rsidRPr="00424454">
        <w:rPr>
          <w:spacing w:val="-2"/>
          <w:sz w:val="28"/>
          <w:szCs w:val="28"/>
        </w:rPr>
        <w:t>ết</w:t>
      </w:r>
      <w:r>
        <w:rPr>
          <w:spacing w:val="-2"/>
          <w:sz w:val="28"/>
          <w:szCs w:val="28"/>
        </w:rPr>
        <w:t xml:space="preserve"> c</w:t>
      </w:r>
      <w:r w:rsidRPr="00424454">
        <w:rPr>
          <w:spacing w:val="-2"/>
          <w:sz w:val="28"/>
          <w:szCs w:val="28"/>
        </w:rPr>
        <w:t>ấu</w:t>
      </w:r>
      <w:r>
        <w:rPr>
          <w:spacing w:val="-2"/>
          <w:sz w:val="28"/>
          <w:szCs w:val="28"/>
        </w:rPr>
        <w:t xml:space="preserve"> h</w:t>
      </w:r>
      <w:r w:rsidRPr="00424454">
        <w:rPr>
          <w:spacing w:val="-2"/>
          <w:sz w:val="28"/>
          <w:szCs w:val="28"/>
        </w:rPr>
        <w:t>ạ</w:t>
      </w:r>
      <w:r>
        <w:rPr>
          <w:spacing w:val="-2"/>
          <w:sz w:val="28"/>
          <w:szCs w:val="28"/>
        </w:rPr>
        <w:t xml:space="preserve"> t</w:t>
      </w:r>
      <w:r w:rsidRPr="00424454">
        <w:rPr>
          <w:spacing w:val="-2"/>
          <w:sz w:val="28"/>
          <w:szCs w:val="28"/>
        </w:rPr>
        <w:t>ầng</w:t>
      </w:r>
      <w:r w:rsidR="00A3005E">
        <w:rPr>
          <w:spacing w:val="-2"/>
          <w:sz w:val="28"/>
          <w:szCs w:val="28"/>
        </w:rPr>
        <w:t xml:space="preserve"> </w:t>
      </w:r>
      <w:r w:rsidR="00ED65DC">
        <w:rPr>
          <w:spacing w:val="-2"/>
          <w:sz w:val="28"/>
          <w:szCs w:val="28"/>
        </w:rPr>
        <w:t>Khu kinh t</w:t>
      </w:r>
      <w:r w:rsidR="00ED65DC" w:rsidRPr="00ED65DC">
        <w:rPr>
          <w:spacing w:val="-2"/>
          <w:sz w:val="28"/>
          <w:szCs w:val="28"/>
        </w:rPr>
        <w:t>ế</w:t>
      </w:r>
      <w:r w:rsidR="00A3005E">
        <w:rPr>
          <w:spacing w:val="-2"/>
          <w:sz w:val="28"/>
          <w:szCs w:val="28"/>
        </w:rPr>
        <w:t xml:space="preserve"> Vũng Áng</w:t>
      </w:r>
      <w:r w:rsidR="00EF293C">
        <w:rPr>
          <w:spacing w:val="-2"/>
          <w:sz w:val="28"/>
          <w:szCs w:val="28"/>
        </w:rPr>
        <w:t xml:space="preserve">; </w:t>
      </w:r>
      <w:r w:rsidR="006D2655" w:rsidRPr="008B7597">
        <w:rPr>
          <w:rFonts w:asciiTheme="majorHAnsi" w:hAnsiTheme="majorHAnsi" w:cstheme="majorHAnsi"/>
          <w:spacing w:val="-2"/>
          <w:sz w:val="28"/>
          <w:szCs w:val="28"/>
        </w:rPr>
        <w:t>các bến 3,4,5,6 cảng</w:t>
      </w:r>
      <w:r>
        <w:rPr>
          <w:rFonts w:asciiTheme="majorHAnsi" w:hAnsiTheme="majorHAnsi" w:cstheme="majorHAnsi"/>
          <w:spacing w:val="-2"/>
          <w:sz w:val="28"/>
          <w:szCs w:val="28"/>
        </w:rPr>
        <w:t xml:space="preserve"> V</w:t>
      </w:r>
      <w:r w:rsidRPr="00424454">
        <w:rPr>
          <w:rFonts w:asciiTheme="majorHAnsi" w:hAnsiTheme="majorHAnsi" w:cstheme="majorHAnsi"/>
          <w:spacing w:val="-2"/>
          <w:sz w:val="28"/>
          <w:szCs w:val="28"/>
        </w:rPr>
        <w:t>ũng</w:t>
      </w:r>
      <w:r>
        <w:rPr>
          <w:rFonts w:asciiTheme="majorHAnsi" w:hAnsiTheme="majorHAnsi" w:cstheme="majorHAnsi"/>
          <w:spacing w:val="-2"/>
          <w:sz w:val="28"/>
          <w:szCs w:val="28"/>
        </w:rPr>
        <w:t xml:space="preserve"> </w:t>
      </w:r>
      <w:r w:rsidRPr="00424454">
        <w:rPr>
          <w:rFonts w:asciiTheme="majorHAnsi" w:hAnsiTheme="majorHAnsi" w:cstheme="majorHAnsi"/>
          <w:spacing w:val="-2"/>
          <w:sz w:val="28"/>
          <w:szCs w:val="28"/>
        </w:rPr>
        <w:t>Áng</w:t>
      </w:r>
      <w:r w:rsidR="00EF293C">
        <w:rPr>
          <w:rFonts w:asciiTheme="majorHAnsi" w:hAnsiTheme="majorHAnsi" w:cstheme="majorHAnsi"/>
          <w:spacing w:val="-2"/>
          <w:sz w:val="28"/>
          <w:szCs w:val="28"/>
        </w:rPr>
        <w:t>;</w:t>
      </w:r>
      <w:r w:rsidR="006D2655" w:rsidRPr="008B7597">
        <w:rPr>
          <w:rFonts w:asciiTheme="majorHAnsi" w:hAnsiTheme="majorHAnsi" w:cstheme="majorHAnsi"/>
          <w:spacing w:val="-2"/>
          <w:sz w:val="28"/>
          <w:szCs w:val="28"/>
        </w:rPr>
        <w:t xml:space="preserve"> hệ thống cấp nước khu kinh tế; </w:t>
      </w:r>
      <w:r w:rsidR="006D2655" w:rsidRPr="008B7597">
        <w:rPr>
          <w:sz w:val="28"/>
          <w:szCs w:val="28"/>
          <w:lang w:val="pt-BR"/>
        </w:rPr>
        <w:t xml:space="preserve">làm việc với Bộ Công </w:t>
      </w:r>
      <w:r w:rsidR="006D2655" w:rsidRPr="008B7597">
        <w:rPr>
          <w:color w:val="000000"/>
          <w:sz w:val="28"/>
          <w:szCs w:val="28"/>
        </w:rPr>
        <w:t>Thương</w:t>
      </w:r>
      <w:r w:rsidR="006D2655" w:rsidRPr="008B7597">
        <w:rPr>
          <w:sz w:val="28"/>
          <w:szCs w:val="28"/>
          <w:lang w:val="pt-BR"/>
        </w:rPr>
        <w:t xml:space="preserve"> và </w:t>
      </w:r>
      <w:r w:rsidR="006D2655" w:rsidRPr="008B7597">
        <w:rPr>
          <w:rFonts w:eastAsia="Calibri"/>
          <w:sz w:val="28"/>
          <w:szCs w:val="28"/>
          <w:lang w:val="pt-BR"/>
        </w:rPr>
        <w:t xml:space="preserve">các bộ, ngành liên quan </w:t>
      </w:r>
      <w:r w:rsidR="00EF293C">
        <w:rPr>
          <w:rFonts w:eastAsia="Calibri"/>
          <w:sz w:val="28"/>
          <w:szCs w:val="28"/>
          <w:lang w:val="pt-BR"/>
        </w:rPr>
        <w:t>s</w:t>
      </w:r>
      <w:r w:rsidR="00EF293C" w:rsidRPr="00EF293C">
        <w:rPr>
          <w:rFonts w:eastAsia="Calibri"/>
          <w:sz w:val="28"/>
          <w:szCs w:val="28"/>
          <w:lang w:val="pt-BR"/>
        </w:rPr>
        <w:t>ớm</w:t>
      </w:r>
      <w:r w:rsidR="006D2655" w:rsidRPr="008B7597">
        <w:rPr>
          <w:rFonts w:eastAsia="Calibri"/>
          <w:sz w:val="28"/>
          <w:szCs w:val="28"/>
          <w:lang w:val="pt-BR"/>
        </w:rPr>
        <w:t xml:space="preserve"> hoàn thiện các thủ tục còn lại</w:t>
      </w:r>
      <w:r w:rsidR="006D2655">
        <w:rPr>
          <w:rFonts w:eastAsia="Calibri"/>
          <w:sz w:val="28"/>
          <w:szCs w:val="28"/>
          <w:lang w:val="pt-BR"/>
        </w:rPr>
        <w:t>,</w:t>
      </w:r>
      <w:r w:rsidR="006D2655" w:rsidRPr="008B7597">
        <w:rPr>
          <w:sz w:val="28"/>
          <w:szCs w:val="28"/>
          <w:lang w:val="pt-BR"/>
        </w:rPr>
        <w:t xml:space="preserve"> phấn đấu khởi công dự án Nhà máy nhiệt điện Vũng Áng 2 trong quý III/2019</w:t>
      </w:r>
      <w:r w:rsidR="006D2655" w:rsidRPr="008B7597">
        <w:rPr>
          <w:rFonts w:asciiTheme="majorHAnsi" w:hAnsiTheme="majorHAnsi" w:cstheme="majorHAnsi"/>
          <w:spacing w:val="-2"/>
          <w:sz w:val="28"/>
          <w:szCs w:val="28"/>
        </w:rPr>
        <w:t xml:space="preserve">. Đẩy mạnh thu hút đầu tư các dự án công </w:t>
      </w:r>
      <w:r w:rsidR="006D2655" w:rsidRPr="008B7597">
        <w:rPr>
          <w:rFonts w:asciiTheme="majorHAnsi" w:hAnsiTheme="majorHAnsi" w:cstheme="majorHAnsi"/>
          <w:spacing w:val="-2"/>
          <w:sz w:val="28"/>
          <w:szCs w:val="28"/>
        </w:rPr>
        <w:lastRenderedPageBreak/>
        <w:t>nghiệp chế biến, chế tạo, công nghiệp hỗ trợ,</w:t>
      </w:r>
      <w:r w:rsidR="00EF293C">
        <w:rPr>
          <w:rFonts w:asciiTheme="majorHAnsi" w:hAnsiTheme="majorHAnsi" w:cstheme="majorHAnsi"/>
          <w:spacing w:val="-2"/>
          <w:sz w:val="28"/>
          <w:szCs w:val="28"/>
        </w:rPr>
        <w:t xml:space="preserve"> </w:t>
      </w:r>
      <w:r w:rsidR="006D2655" w:rsidRPr="008B7597">
        <w:rPr>
          <w:sz w:val="28"/>
          <w:szCs w:val="28"/>
        </w:rPr>
        <w:t>dịch vụ hậu cần</w:t>
      </w:r>
      <w:r w:rsidR="00EF293C">
        <w:rPr>
          <w:sz w:val="28"/>
          <w:szCs w:val="28"/>
        </w:rPr>
        <w:t>,</w:t>
      </w:r>
      <w:r w:rsidR="006D2655" w:rsidRPr="008B7597">
        <w:rPr>
          <w:sz w:val="28"/>
          <w:szCs w:val="28"/>
        </w:rPr>
        <w:t xml:space="preserve"> phát triển trung tâm dịch vụ cảng biển, logistics. </w:t>
      </w:r>
      <w:r w:rsidR="006D2655" w:rsidRPr="008B7597">
        <w:rPr>
          <w:rFonts w:asciiTheme="majorHAnsi" w:hAnsiTheme="majorHAnsi" w:cstheme="majorHAnsi"/>
          <w:sz w:val="28"/>
          <w:szCs w:val="28"/>
          <w:shd w:val="clear" w:color="auto" w:fill="FFFFFF"/>
        </w:rPr>
        <w:t>Tăng cường công tác giám sát, bảo vệ môi trường</w:t>
      </w:r>
      <w:r w:rsidR="006D2655" w:rsidRPr="008B7597">
        <w:rPr>
          <w:spacing w:val="-2"/>
          <w:sz w:val="28"/>
          <w:szCs w:val="28"/>
        </w:rPr>
        <w:t xml:space="preserve">. Thực hiện tốt công </w:t>
      </w:r>
      <w:r w:rsidR="00D37493">
        <w:rPr>
          <w:spacing w:val="-2"/>
          <w:sz w:val="28"/>
          <w:szCs w:val="28"/>
        </w:rPr>
        <w:t>tác quản lý lao động nước ngoài</w:t>
      </w:r>
      <w:r w:rsidR="00A3005E">
        <w:rPr>
          <w:spacing w:val="-2"/>
          <w:sz w:val="28"/>
          <w:szCs w:val="28"/>
        </w:rPr>
        <w:t>,</w:t>
      </w:r>
      <w:r w:rsidR="00D37493">
        <w:rPr>
          <w:spacing w:val="-2"/>
          <w:sz w:val="28"/>
          <w:szCs w:val="28"/>
        </w:rPr>
        <w:t xml:space="preserve"> đ</w:t>
      </w:r>
      <w:r w:rsidR="006D2655" w:rsidRPr="008B7597">
        <w:rPr>
          <w:spacing w:val="-2"/>
          <w:sz w:val="28"/>
          <w:szCs w:val="28"/>
        </w:rPr>
        <w:t>ảm bảo an ninh trật tự</w:t>
      </w:r>
      <w:r w:rsidR="00D37493">
        <w:rPr>
          <w:spacing w:val="-2"/>
          <w:sz w:val="28"/>
          <w:szCs w:val="28"/>
        </w:rPr>
        <w:t xml:space="preserve"> địa bàn Khu kinh tế.</w:t>
      </w:r>
      <w:r w:rsidR="006D2655">
        <w:rPr>
          <w:spacing w:val="-2"/>
          <w:sz w:val="28"/>
          <w:szCs w:val="28"/>
        </w:rPr>
        <w:t xml:space="preserve"> </w:t>
      </w:r>
    </w:p>
    <w:p w:rsidR="009F3E41" w:rsidRPr="00853804" w:rsidRDefault="004F5BEE" w:rsidP="00150126">
      <w:pPr>
        <w:pStyle w:val="Normal1"/>
        <w:widowControl w:val="0"/>
        <w:pBdr>
          <w:top w:val="nil"/>
          <w:left w:val="nil"/>
          <w:bottom w:val="nil"/>
          <w:right w:val="nil"/>
          <w:between w:val="nil"/>
        </w:pBdr>
        <w:spacing w:before="120"/>
        <w:ind w:firstLine="720"/>
        <w:jc w:val="both"/>
        <w:rPr>
          <w:b/>
          <w:sz w:val="28"/>
          <w:szCs w:val="28"/>
        </w:rPr>
      </w:pPr>
      <w:r w:rsidRPr="00853804">
        <w:rPr>
          <w:b/>
          <w:sz w:val="28"/>
          <w:szCs w:val="28"/>
        </w:rPr>
        <w:t>4. Cải cách hành chính</w:t>
      </w:r>
      <w:r w:rsidR="00A47524" w:rsidRPr="00853804">
        <w:rPr>
          <w:b/>
          <w:sz w:val="28"/>
          <w:szCs w:val="28"/>
        </w:rPr>
        <w:t>,</w:t>
      </w:r>
      <w:r w:rsidRPr="00853804">
        <w:rPr>
          <w:b/>
          <w:sz w:val="28"/>
          <w:szCs w:val="28"/>
        </w:rPr>
        <w:t xml:space="preserve"> cải thiện môi trường kinh doanh </w:t>
      </w:r>
    </w:p>
    <w:p w:rsidR="00780C35" w:rsidRPr="00853804" w:rsidRDefault="00780C35" w:rsidP="00150126">
      <w:pPr>
        <w:pStyle w:val="Normal1"/>
        <w:pBdr>
          <w:top w:val="nil"/>
          <w:left w:val="nil"/>
          <w:bottom w:val="nil"/>
          <w:right w:val="nil"/>
          <w:between w:val="nil"/>
        </w:pBdr>
        <w:spacing w:before="120"/>
        <w:ind w:firstLine="720"/>
        <w:jc w:val="both"/>
        <w:rPr>
          <w:sz w:val="28"/>
          <w:szCs w:val="28"/>
        </w:rPr>
      </w:pPr>
      <w:r w:rsidRPr="00853804">
        <w:rPr>
          <w:sz w:val="28"/>
          <w:szCs w:val="28"/>
        </w:rPr>
        <w:t>Trọng tâm là đổi mới, sắp xếp bộ máy thực hiện Nghị quyết 18, 19 Hội nghị Trung ương 6; nâng cao hiệu quả CCHC, cải thiện môi trường kinh doanh.</w:t>
      </w:r>
    </w:p>
    <w:p w:rsidR="00780C35" w:rsidRPr="00853804" w:rsidRDefault="0076564E" w:rsidP="0076564E">
      <w:pPr>
        <w:pStyle w:val="Normal1"/>
        <w:pBdr>
          <w:top w:val="nil"/>
          <w:left w:val="nil"/>
          <w:bottom w:val="nil"/>
          <w:right w:val="nil"/>
          <w:between w:val="nil"/>
        </w:pBdr>
        <w:spacing w:before="120"/>
        <w:ind w:firstLine="720"/>
        <w:jc w:val="both"/>
        <w:rPr>
          <w:sz w:val="28"/>
          <w:szCs w:val="28"/>
        </w:rPr>
      </w:pPr>
      <w:r w:rsidRPr="00853804">
        <w:rPr>
          <w:sz w:val="28"/>
          <w:szCs w:val="28"/>
        </w:rPr>
        <w:t>Tập trung cao chỉ đạo tổ chức thực hiện phương án tổng thể sắp xếp các đơn vị hành chính cấp xã trên địa bàn tỉnh giai đoạn 2019-2021, bảo đảm đúng lộ trình theo Nghị quyết số 32/NQ-CP ngày 14/5/2019 của Chính phủ và Kế hoạch số 140/KH-UBND ngày 22/4/2019 của UBND tỉnh; chủ động triển khai các nội dung phương án bảo đảm yêu cầu hiệu quả và tiến độ thực hiện; làm tốt công tác tuyên truyền vận động, tạo đồng thuận thống nhất; thực hiện đồng bộ các giải pháp về tổ chức bộ máy, giải quyết chế độ chính sách, cơ sở vật chất. Xây dựng kế hoạch tuyển dụng công chức, viên chức năm 2019. Rà soát đề án vị trí việc làm sau khi sắp xếp tổ chức b</w:t>
      </w:r>
      <w:r w:rsidR="00EA0B6E">
        <w:rPr>
          <w:sz w:val="28"/>
          <w:szCs w:val="28"/>
        </w:rPr>
        <w:t>ộ máy theo Nghị quyết TW</w:t>
      </w:r>
      <w:r w:rsidRPr="00853804">
        <w:rPr>
          <w:sz w:val="28"/>
          <w:szCs w:val="28"/>
        </w:rPr>
        <w:t xml:space="preserve"> 6. Triển khai quy chế văn hóa công vụ. Ban hành quy định trách nhiệm người đứng đầu; ban hành quy chế và bộ tiêu chí xác đị</w:t>
      </w:r>
      <w:r w:rsidR="00EA0B6E">
        <w:rPr>
          <w:sz w:val="28"/>
          <w:szCs w:val="28"/>
        </w:rPr>
        <w:t xml:space="preserve">nh chỉ số CCHC tại các sở, </w:t>
      </w:r>
      <w:r w:rsidRPr="00853804">
        <w:rPr>
          <w:sz w:val="28"/>
          <w:szCs w:val="28"/>
        </w:rPr>
        <w:t xml:space="preserve">ngành cấp tỉnh. </w:t>
      </w:r>
    </w:p>
    <w:p w:rsidR="00780C35" w:rsidRPr="00853804" w:rsidRDefault="00780C35" w:rsidP="00150126">
      <w:pPr>
        <w:pStyle w:val="Normal1"/>
        <w:pBdr>
          <w:top w:val="nil"/>
          <w:left w:val="nil"/>
          <w:bottom w:val="nil"/>
          <w:right w:val="nil"/>
          <w:between w:val="nil"/>
        </w:pBdr>
        <w:spacing w:before="120"/>
        <w:ind w:firstLine="720"/>
        <w:jc w:val="both"/>
        <w:rPr>
          <w:sz w:val="28"/>
          <w:szCs w:val="28"/>
        </w:rPr>
      </w:pPr>
      <w:r w:rsidRPr="00853804">
        <w:rPr>
          <w:sz w:val="28"/>
          <w:szCs w:val="28"/>
        </w:rPr>
        <w:t>Tiếp tục củng cố, nâng cao chất lượng hiệu q</w:t>
      </w:r>
      <w:r w:rsidR="00EA0B6E">
        <w:rPr>
          <w:sz w:val="28"/>
          <w:szCs w:val="28"/>
        </w:rPr>
        <w:t>uả hoạt động Trung tâm phục vụ H</w:t>
      </w:r>
      <w:r w:rsidRPr="00853804">
        <w:rPr>
          <w:sz w:val="28"/>
          <w:szCs w:val="28"/>
        </w:rPr>
        <w:t>ành chính công tỉnh và các Trung tâm Hành chính công cấp huyện; trong đó tập trung cải tiến quy trình, nâng cao chất lượng</w:t>
      </w:r>
      <w:r w:rsidR="00C74974" w:rsidRPr="00853804">
        <w:rPr>
          <w:sz w:val="28"/>
          <w:szCs w:val="28"/>
        </w:rPr>
        <w:t xml:space="preserve"> giải quyết TTHC,</w:t>
      </w:r>
      <w:r w:rsidRPr="00853804">
        <w:rPr>
          <w:sz w:val="28"/>
          <w:szCs w:val="28"/>
        </w:rPr>
        <w:t xml:space="preserve"> nâng cao tỷ lệ sử dụng dịch vụ công trực tuyến mức độ 3, chú trọng sử dụng dịch vụ bưu chính công ích, nêu cao tinh thần trách nhiệm phục vụ. Rà soát xử lý dứt điểm hồ sơ chờ bổ sung tồn đọng trên Cổng thông tin dịch vụ công trực tuyến của tỉnh. Tăng cường thanh tra, kiểm tra công vụ; chấn chỉnh kỷ luật, kỷ cương hành chính. </w:t>
      </w:r>
      <w:r w:rsidR="00E12C3D" w:rsidRPr="00853804">
        <w:rPr>
          <w:sz w:val="28"/>
          <w:szCs w:val="28"/>
        </w:rPr>
        <w:t>Nâng cao</w:t>
      </w:r>
      <w:r w:rsidRPr="00853804">
        <w:rPr>
          <w:sz w:val="28"/>
          <w:szCs w:val="28"/>
        </w:rPr>
        <w:t xml:space="preserve"> hiệu quả hoạt động Tổ công tác của Chủ tịch UBND tỉnh thực hiện kiểm tra, giám sát việc giải quyết TTHC gắn với thực hiện cơ chế một cửa, một cửa liên thông và ý kiến chỉ đạo điều hành của UBND tỉnh, Chủ tịch UBND tỉnh. </w:t>
      </w:r>
      <w:r w:rsidR="00C74974" w:rsidRPr="00853804">
        <w:rPr>
          <w:sz w:val="28"/>
          <w:szCs w:val="28"/>
        </w:rPr>
        <w:t>Chú trọng xây dựng văn hóa công sở; kiểm tra đôn đốc các cơ quan đơn vị đăng ký xây dựng đạt chuẩn văn hóa năm 2019.</w:t>
      </w:r>
    </w:p>
    <w:p w:rsidR="00780C35" w:rsidRPr="00853804" w:rsidRDefault="00780C35" w:rsidP="00150126">
      <w:pPr>
        <w:pStyle w:val="Normal1"/>
        <w:widowControl w:val="0"/>
        <w:pBdr>
          <w:top w:val="nil"/>
          <w:left w:val="nil"/>
          <w:bottom w:val="nil"/>
          <w:right w:val="nil"/>
          <w:between w:val="nil"/>
        </w:pBdr>
        <w:spacing w:before="120"/>
        <w:ind w:firstLine="720"/>
        <w:jc w:val="both"/>
        <w:rPr>
          <w:sz w:val="28"/>
          <w:szCs w:val="28"/>
        </w:rPr>
      </w:pPr>
      <w:r w:rsidRPr="00853804">
        <w:rPr>
          <w:sz w:val="28"/>
          <w:szCs w:val="28"/>
        </w:rPr>
        <w:t xml:space="preserve">Triển khai hiệu quả Kế hoạch số 29/KH-UBND ngày 31/01/2019 của UBND tỉnh thực hiện Nghị quyết số 139/NQ-CP của Chính phủ về ban hành Chương trình hành động cắt giảm chi phí cho doanh nghiệp; </w:t>
      </w:r>
      <w:r w:rsidR="001740EA" w:rsidRPr="00853804">
        <w:rPr>
          <w:sz w:val="28"/>
          <w:szCs w:val="28"/>
        </w:rPr>
        <w:t>Kế hoạch 126/KH-UBND ngày 07/5/2019 của UBND tỉnh triển khai Nghị quyết số 02/NQ-CP của Chính phủ về tiếp tục thực hiện những nhiệm vụ, giải pháp chủ yếu cải thiện môi trường kinh doanh, nâng cao năng lực cạnh tranh quốc gia năm 2019 và định hướng đến năm 2021</w:t>
      </w:r>
      <w:r w:rsidRPr="00853804">
        <w:rPr>
          <w:sz w:val="28"/>
          <w:szCs w:val="28"/>
        </w:rPr>
        <w:t xml:space="preserve">; </w:t>
      </w:r>
      <w:r w:rsidR="00EA2A06" w:rsidRPr="00853804">
        <w:rPr>
          <w:sz w:val="28"/>
          <w:szCs w:val="28"/>
        </w:rPr>
        <w:t xml:space="preserve">gắn với việc </w:t>
      </w:r>
      <w:r w:rsidRPr="00853804">
        <w:rPr>
          <w:sz w:val="28"/>
          <w:szCs w:val="28"/>
        </w:rPr>
        <w:t xml:space="preserve">nâng cao các chỉ số hiệu PCI, PAPI, Par Index, phát huy chỉ số cao điểm, khắc phục chỉ số chậm chuyển biến, thứ hạng thấp, xác định rõ trách nhiệm của cơ quan đầu mối chủ trì, theo dõi các chỉ số. </w:t>
      </w:r>
      <w:r w:rsidR="00C74974" w:rsidRPr="00853804">
        <w:rPr>
          <w:sz w:val="28"/>
          <w:szCs w:val="28"/>
        </w:rPr>
        <w:t>Tổ chức gặp mặt, đối thoại doanh nghiệp theo tinh thần Nghị quyết 35 của Chính phủ. Thực hiện nghiêm Chỉ thị số 20/CT</w:t>
      </w:r>
      <w:r w:rsidR="00B60DE5">
        <w:rPr>
          <w:sz w:val="28"/>
          <w:szCs w:val="28"/>
        </w:rPr>
        <w:t>-TTg</w:t>
      </w:r>
      <w:r w:rsidR="00C74974" w:rsidRPr="00853804">
        <w:rPr>
          <w:sz w:val="28"/>
          <w:szCs w:val="28"/>
        </w:rPr>
        <w:t xml:space="preserve"> của Thủ tướng Chính phủ về việc chấn chỉnh công tác thanh tra, kiểm tra đối với doanh nghiệp.</w:t>
      </w:r>
    </w:p>
    <w:p w:rsidR="00C74974" w:rsidRPr="00853804" w:rsidRDefault="00780C35" w:rsidP="00150126">
      <w:pPr>
        <w:pStyle w:val="Normal1"/>
        <w:pBdr>
          <w:top w:val="nil"/>
          <w:left w:val="nil"/>
          <w:bottom w:val="nil"/>
          <w:right w:val="nil"/>
          <w:between w:val="nil"/>
        </w:pBdr>
        <w:spacing w:before="120"/>
        <w:ind w:firstLine="720"/>
        <w:jc w:val="both"/>
        <w:rPr>
          <w:sz w:val="28"/>
          <w:szCs w:val="28"/>
        </w:rPr>
      </w:pPr>
      <w:r w:rsidRPr="00853804">
        <w:rPr>
          <w:sz w:val="28"/>
          <w:szCs w:val="28"/>
        </w:rPr>
        <w:t xml:space="preserve">Các ngành, địa phương liên quan bám sát chỉ đạo, chủ động tham mưu nhiệm vụ thực hiện các thông báo kết luận của Ban Thường vụ Tỉnh ủy về chủ </w:t>
      </w:r>
      <w:r w:rsidRPr="00853804">
        <w:rPr>
          <w:sz w:val="28"/>
          <w:szCs w:val="28"/>
        </w:rPr>
        <w:lastRenderedPageBreak/>
        <w:t xml:space="preserve">trương đầu tư các dự án của doanh nghiệp; thực hiện kịp thời các văn bản chỉ đạo của UBND tỉnh về giải quyết kiến nghị đề xuất, đẩy nhanh tiến độ triển khai các dự án đầu tư trọng điểm trên địa bàn. Tăng cường rà soát, kiểm tra đôn đốc, xử lý nghiêm dự án sử dụng đất chậm tiến độ, không triển khai. Nắm tình hình tiến độ, </w:t>
      </w:r>
      <w:r w:rsidRPr="00853804">
        <w:rPr>
          <w:sz w:val="28"/>
          <w:szCs w:val="28"/>
          <w:lang w:val="sq-AL"/>
        </w:rPr>
        <w:t xml:space="preserve">kịp thời tháo gỡ khó khăn vướng mắc đối với các dự án, nhất là các dự án được chấp thuận chủ trương đầu tư </w:t>
      </w:r>
      <w:r w:rsidR="00EA2A06" w:rsidRPr="00853804">
        <w:rPr>
          <w:sz w:val="28"/>
          <w:szCs w:val="28"/>
          <w:lang w:val="sq-AL"/>
        </w:rPr>
        <w:t xml:space="preserve">từ </w:t>
      </w:r>
      <w:r w:rsidRPr="00853804">
        <w:rPr>
          <w:sz w:val="28"/>
          <w:szCs w:val="28"/>
          <w:lang w:val="sq-AL"/>
        </w:rPr>
        <w:t>năm 201</w:t>
      </w:r>
      <w:r w:rsidR="00EA2A06" w:rsidRPr="00853804">
        <w:rPr>
          <w:sz w:val="28"/>
          <w:szCs w:val="28"/>
          <w:lang w:val="sq-AL"/>
        </w:rPr>
        <w:t>7 về trước</w:t>
      </w:r>
      <w:r w:rsidRPr="00853804">
        <w:rPr>
          <w:sz w:val="28"/>
          <w:szCs w:val="28"/>
          <w:lang w:val="sq-AL"/>
        </w:rPr>
        <w:t>.</w:t>
      </w:r>
    </w:p>
    <w:p w:rsidR="009F3E41" w:rsidRPr="00853804" w:rsidRDefault="004F5BEE" w:rsidP="00150126">
      <w:pPr>
        <w:pStyle w:val="Normal1"/>
        <w:widowControl w:val="0"/>
        <w:pBdr>
          <w:top w:val="nil"/>
          <w:left w:val="nil"/>
          <w:bottom w:val="nil"/>
          <w:right w:val="nil"/>
          <w:between w:val="nil"/>
        </w:pBdr>
        <w:spacing w:before="120"/>
        <w:ind w:firstLine="720"/>
        <w:jc w:val="both"/>
        <w:rPr>
          <w:b/>
          <w:sz w:val="28"/>
          <w:szCs w:val="28"/>
        </w:rPr>
      </w:pPr>
      <w:r w:rsidRPr="00853804">
        <w:rPr>
          <w:b/>
          <w:sz w:val="28"/>
          <w:szCs w:val="28"/>
        </w:rPr>
        <w:t xml:space="preserve">5. </w:t>
      </w:r>
      <w:r w:rsidR="00A47524" w:rsidRPr="00853804">
        <w:rPr>
          <w:b/>
          <w:sz w:val="28"/>
          <w:szCs w:val="28"/>
        </w:rPr>
        <w:t>Đẩy nhanh tiến độ giải ngân nguồn vốn đầu tư công; t</w:t>
      </w:r>
      <w:r w:rsidRPr="00853804">
        <w:rPr>
          <w:b/>
          <w:sz w:val="28"/>
          <w:szCs w:val="28"/>
        </w:rPr>
        <w:t xml:space="preserve">hực hiện </w:t>
      </w:r>
      <w:r w:rsidR="00910170">
        <w:rPr>
          <w:b/>
          <w:sz w:val="28"/>
          <w:szCs w:val="28"/>
        </w:rPr>
        <w:t>t</w:t>
      </w:r>
      <w:r w:rsidR="00910170" w:rsidRPr="00910170">
        <w:rPr>
          <w:b/>
          <w:sz w:val="28"/>
          <w:szCs w:val="28"/>
        </w:rPr>
        <w:t>ốt</w:t>
      </w:r>
      <w:r w:rsidR="00910170">
        <w:rPr>
          <w:b/>
          <w:sz w:val="28"/>
          <w:szCs w:val="28"/>
        </w:rPr>
        <w:t xml:space="preserve"> </w:t>
      </w:r>
      <w:r w:rsidRPr="00853804">
        <w:rPr>
          <w:b/>
          <w:sz w:val="28"/>
          <w:szCs w:val="28"/>
        </w:rPr>
        <w:t>nhiệm vụ thu, chi ngân sách</w:t>
      </w:r>
    </w:p>
    <w:p w:rsidR="00A47524" w:rsidRPr="00853804" w:rsidRDefault="00A47524" w:rsidP="00A47524">
      <w:pPr>
        <w:pStyle w:val="Normal1"/>
        <w:pBdr>
          <w:top w:val="nil"/>
          <w:left w:val="nil"/>
          <w:bottom w:val="nil"/>
          <w:right w:val="nil"/>
          <w:between w:val="nil"/>
        </w:pBdr>
        <w:spacing w:before="120"/>
        <w:ind w:firstLine="720"/>
        <w:jc w:val="both"/>
        <w:rPr>
          <w:sz w:val="28"/>
          <w:szCs w:val="28"/>
        </w:rPr>
      </w:pPr>
      <w:r w:rsidRPr="00853804">
        <w:rPr>
          <w:sz w:val="28"/>
          <w:szCs w:val="28"/>
        </w:rPr>
        <w:t>Triển khai kịp thời các quyết định giao kế hoạch vốn đầu tư công năm 2019; khẩn trương hoàn thiện thủ tục đầu tư và triển khai các dự án khởi công mới, nhất là công trình khắc phục thiệt hại thiên tai năm 2017, các công trình dự án thuộc Chương trình mục tiêu quốc gia, hạ tầng dân sinh. Tập trung chỉ đạo GPMB phục vụ thi công các dự án trọng điểm. Đẩy nhanh tiến độ thi công trước mùa mưa bão và thủ tục giải ngân, thanh quyết toán; ưu tiên giải ngân nhanh các khoản thanh toán nợ đọng xây dựng cơ bản, hoàn trả vốn ứng trước;</w:t>
      </w:r>
      <w:r w:rsidR="008E57B4" w:rsidRPr="00853804">
        <w:rPr>
          <w:sz w:val="28"/>
          <w:szCs w:val="28"/>
        </w:rPr>
        <w:t xml:space="preserve"> </w:t>
      </w:r>
      <w:r w:rsidRPr="00853804">
        <w:rPr>
          <w:sz w:val="28"/>
          <w:szCs w:val="28"/>
        </w:rPr>
        <w:t>phấn đấu giải ngân các nguồn vốn đạt cao trong 3 quý đầu năm. Kiểm soát chặt chẽ phát sinh nợ xây dựng cơ bản; tiếp tục rà soát và có phương án tổng thể xử lý dứt điểm nợ đọng xây dựng nông thôn mới.</w:t>
      </w:r>
    </w:p>
    <w:p w:rsidR="00F773CC" w:rsidRPr="00853804" w:rsidRDefault="00C74974" w:rsidP="00150126">
      <w:pPr>
        <w:pStyle w:val="Normal1"/>
        <w:widowControl w:val="0"/>
        <w:pBdr>
          <w:top w:val="nil"/>
          <w:left w:val="nil"/>
          <w:bottom w:val="nil"/>
          <w:right w:val="nil"/>
          <w:between w:val="nil"/>
        </w:pBdr>
        <w:shd w:val="clear" w:color="auto" w:fill="FFFFFF"/>
        <w:spacing w:before="120"/>
        <w:ind w:firstLine="720"/>
        <w:jc w:val="both"/>
        <w:rPr>
          <w:sz w:val="28"/>
          <w:szCs w:val="28"/>
        </w:rPr>
      </w:pPr>
      <w:r w:rsidRPr="00853804">
        <w:rPr>
          <w:sz w:val="28"/>
          <w:szCs w:val="28"/>
        </w:rPr>
        <w:t xml:space="preserve">Tập trung cao nhiệm vụ thu ngân sách; tổ chức thực hiện đồng bộ, quyết liệt các giải pháp thu; rà soát đánh giá tiến độ thu và chỉ tiêu thu để kịp thời có các giải pháp chỉ đạo thu đồng bộ, hiệu quả, sát tình hình; phấn đấu hoàn thành vượt mức </w:t>
      </w:r>
      <w:r w:rsidR="00E71B15" w:rsidRPr="00853804">
        <w:rPr>
          <w:sz w:val="28"/>
          <w:szCs w:val="28"/>
        </w:rPr>
        <w:t xml:space="preserve">nhiệm vụ thu ngân sách </w:t>
      </w:r>
      <w:r w:rsidRPr="00853804">
        <w:rPr>
          <w:sz w:val="28"/>
          <w:szCs w:val="28"/>
        </w:rPr>
        <w:t xml:space="preserve">năm 2019. </w:t>
      </w:r>
    </w:p>
    <w:p w:rsidR="00C06712" w:rsidRDefault="005028FD" w:rsidP="00150126">
      <w:pPr>
        <w:pStyle w:val="Normal1"/>
        <w:widowControl w:val="0"/>
        <w:pBdr>
          <w:top w:val="nil"/>
          <w:left w:val="nil"/>
          <w:bottom w:val="nil"/>
          <w:right w:val="nil"/>
          <w:between w:val="nil"/>
        </w:pBdr>
        <w:shd w:val="clear" w:color="auto" w:fill="FFFFFF"/>
        <w:spacing w:before="120"/>
        <w:ind w:firstLine="720"/>
        <w:jc w:val="both"/>
        <w:rPr>
          <w:sz w:val="28"/>
          <w:szCs w:val="28"/>
        </w:rPr>
      </w:pPr>
      <w:r w:rsidRPr="00853804">
        <w:rPr>
          <w:sz w:val="28"/>
          <w:szCs w:val="28"/>
          <w:lang w:val="vi-VN"/>
        </w:rPr>
        <w:t>Chấp hành nghiêm Luật Ngân sách Nhà nước năm 2015</w:t>
      </w:r>
      <w:r w:rsidR="00C06712" w:rsidRPr="006F1787">
        <w:rPr>
          <w:sz w:val="28"/>
          <w:szCs w:val="28"/>
        </w:rPr>
        <w:t>.</w:t>
      </w:r>
      <w:r w:rsidRPr="006F1787">
        <w:rPr>
          <w:sz w:val="28"/>
          <w:szCs w:val="28"/>
        </w:rPr>
        <w:t xml:space="preserve"> </w:t>
      </w:r>
      <w:r w:rsidR="00C06712" w:rsidRPr="006F1787">
        <w:rPr>
          <w:sz w:val="28"/>
          <w:szCs w:val="28"/>
        </w:rPr>
        <w:t>Đ</w:t>
      </w:r>
      <w:r w:rsidR="00C74974" w:rsidRPr="00853804">
        <w:rPr>
          <w:sz w:val="28"/>
          <w:szCs w:val="28"/>
        </w:rPr>
        <w:t xml:space="preserve">iều hành, quản lý chi </w:t>
      </w:r>
      <w:r w:rsidR="00255E2F" w:rsidRPr="00853804">
        <w:rPr>
          <w:sz w:val="28"/>
          <w:szCs w:val="28"/>
        </w:rPr>
        <w:t>ngân sách bám sát dự toán</w:t>
      </w:r>
      <w:r w:rsidR="00C74974" w:rsidRPr="00853804">
        <w:rPr>
          <w:sz w:val="28"/>
          <w:szCs w:val="28"/>
        </w:rPr>
        <w:t>, kiểm soát chặt chẽ, đúng chế độ quy định</w:t>
      </w:r>
      <w:r w:rsidR="00F773CC" w:rsidRPr="00853804">
        <w:rPr>
          <w:sz w:val="28"/>
          <w:szCs w:val="28"/>
        </w:rPr>
        <w:t xml:space="preserve"> và </w:t>
      </w:r>
      <w:r w:rsidR="00C74974" w:rsidRPr="00853804">
        <w:rPr>
          <w:sz w:val="28"/>
          <w:szCs w:val="28"/>
        </w:rPr>
        <w:t>phù hợp với tiến độ thu ngân sách</w:t>
      </w:r>
      <w:r w:rsidR="00F773CC" w:rsidRPr="00853804">
        <w:rPr>
          <w:sz w:val="28"/>
          <w:szCs w:val="28"/>
        </w:rPr>
        <w:t xml:space="preserve"> thực tế. </w:t>
      </w:r>
      <w:r w:rsidR="00C06712" w:rsidRPr="00853804">
        <w:rPr>
          <w:sz w:val="28"/>
          <w:szCs w:val="28"/>
          <w:lang w:val="vi-VN"/>
        </w:rPr>
        <w:t xml:space="preserve">Thực hiện tiết kiệm triệt để các khoản chi thường xuyên, giảm kinh phí tổ chức hội nghị, hội thảo, khánh tiết, công tác nước ngoài. Dành nguồn đảm bảo giải ngân các dự án đầu tư, trả nợ xây dựng cơ bản, thực hiện nhiệm vụ đột xuất, cấp bách, phòng chống khắc phục thiên tai, dịch bệnh, an sinh xã hội. Tăng cường công tác kiểm tra việc tổ chức thực hiện các chế độ, chính sách ở các đơn vị, ngân sách cấp dưới để kịp thời phát hiện và có biện pháp chấn chỉnh các sai phạm. </w:t>
      </w:r>
    </w:p>
    <w:p w:rsidR="00F773CC" w:rsidRPr="00C06712" w:rsidRDefault="00F773CC" w:rsidP="00150126">
      <w:pPr>
        <w:pStyle w:val="Normal1"/>
        <w:widowControl w:val="0"/>
        <w:pBdr>
          <w:top w:val="nil"/>
          <w:left w:val="nil"/>
          <w:bottom w:val="nil"/>
          <w:right w:val="nil"/>
          <w:between w:val="nil"/>
        </w:pBdr>
        <w:shd w:val="clear" w:color="auto" w:fill="FFFFFF"/>
        <w:spacing w:before="120"/>
        <w:ind w:firstLine="720"/>
        <w:jc w:val="both"/>
        <w:rPr>
          <w:sz w:val="28"/>
          <w:szCs w:val="28"/>
        </w:rPr>
      </w:pPr>
      <w:r w:rsidRPr="00C06712">
        <w:rPr>
          <w:sz w:val="28"/>
          <w:szCs w:val="28"/>
        </w:rPr>
        <w:t>Đối với các nhiệm vụ chi từ nguồn thu tiền sử dụng đất, thu xổ số kiến thiết; trường hợp d</w:t>
      </w:r>
      <w:r w:rsidRPr="00C06712">
        <w:rPr>
          <w:sz w:val="28"/>
          <w:szCs w:val="28"/>
          <w:lang w:val="vi-VN"/>
        </w:rPr>
        <w:t>ự kiến giảm thu so với dự toán, ngân sách địa phương không thể bù đắp từ các khoản tăng thu khác thì chủ động rà soát, cắt giảm hoặc giãn tiến độ thực hiện các công trình, dự án được bố trí từ nguồn thu này</w:t>
      </w:r>
      <w:r w:rsidR="00C74974" w:rsidRPr="00C06712">
        <w:rPr>
          <w:sz w:val="28"/>
          <w:szCs w:val="28"/>
        </w:rPr>
        <w:t xml:space="preserve">. </w:t>
      </w:r>
    </w:p>
    <w:p w:rsidR="002E6CA6" w:rsidRPr="00853804" w:rsidRDefault="004F5BEE" w:rsidP="00150126">
      <w:pPr>
        <w:pStyle w:val="Normal1"/>
        <w:widowControl w:val="0"/>
        <w:pBdr>
          <w:top w:val="nil"/>
          <w:left w:val="nil"/>
          <w:bottom w:val="nil"/>
          <w:right w:val="nil"/>
          <w:between w:val="nil"/>
        </w:pBdr>
        <w:shd w:val="clear" w:color="auto" w:fill="FFFFFF"/>
        <w:spacing w:before="120"/>
        <w:ind w:firstLine="720"/>
        <w:jc w:val="both"/>
        <w:rPr>
          <w:b/>
          <w:sz w:val="28"/>
          <w:szCs w:val="28"/>
        </w:rPr>
      </w:pPr>
      <w:r w:rsidRPr="00853804">
        <w:rPr>
          <w:b/>
          <w:sz w:val="28"/>
          <w:szCs w:val="28"/>
        </w:rPr>
        <w:t>6. Các lĩnh vực văn hóa - xã hội</w:t>
      </w:r>
    </w:p>
    <w:p w:rsidR="009F3E41" w:rsidRPr="00853804" w:rsidRDefault="000F3497" w:rsidP="00150126">
      <w:pPr>
        <w:pStyle w:val="Normal1"/>
        <w:widowControl w:val="0"/>
        <w:pBdr>
          <w:top w:val="nil"/>
          <w:left w:val="nil"/>
          <w:bottom w:val="nil"/>
          <w:right w:val="nil"/>
          <w:between w:val="nil"/>
        </w:pBdr>
        <w:shd w:val="clear" w:color="auto" w:fill="FFFFFF"/>
        <w:spacing w:before="120"/>
        <w:ind w:firstLine="720"/>
        <w:jc w:val="both"/>
        <w:rPr>
          <w:sz w:val="28"/>
          <w:szCs w:val="28"/>
        </w:rPr>
      </w:pPr>
      <w:r w:rsidRPr="00853804">
        <w:rPr>
          <w:sz w:val="28"/>
          <w:szCs w:val="28"/>
        </w:rPr>
        <w:t xml:space="preserve">Tổ chức tốt các hoạt động tuyên truyền, văn hóa, nghệ thuật phục vụ nhiệm vụ chính trị, các sự kiện lớn. </w:t>
      </w:r>
      <w:r w:rsidRPr="00853804">
        <w:rPr>
          <w:sz w:val="28"/>
          <w:szCs w:val="28"/>
          <w:lang w:val="fr-FR"/>
        </w:rPr>
        <w:t xml:space="preserve">Nâng cao chất lượng phong trào “Toàn dân đoàn kết xây dựng đời sống văn hóa” gắn với thực hiện cuộc vận động “Xây dựng nông thôn mới và đô thị văn minh”. </w:t>
      </w:r>
      <w:r w:rsidRPr="00853804">
        <w:rPr>
          <w:sz w:val="28"/>
          <w:szCs w:val="28"/>
        </w:rPr>
        <w:t>T</w:t>
      </w:r>
      <w:r w:rsidR="004F5BEE" w:rsidRPr="00853804">
        <w:rPr>
          <w:sz w:val="28"/>
          <w:szCs w:val="28"/>
        </w:rPr>
        <w:t>hực hiện nghiêm Chỉ t</w:t>
      </w:r>
      <w:r w:rsidR="002E6CA6" w:rsidRPr="00853804">
        <w:rPr>
          <w:sz w:val="28"/>
          <w:szCs w:val="28"/>
        </w:rPr>
        <w:t xml:space="preserve">hị số 05/CT-TTg </w:t>
      </w:r>
      <w:r w:rsidR="004F5BEE" w:rsidRPr="00853804">
        <w:rPr>
          <w:sz w:val="28"/>
          <w:szCs w:val="28"/>
        </w:rPr>
        <w:t xml:space="preserve">của Thủ tướng Chính phủ về đẩy mạnh thực hiện nếp sống văn minh trong việc cưới, việc tang. Bảo tồn và phát huy tốt </w:t>
      </w:r>
      <w:r w:rsidR="002E6CA6" w:rsidRPr="00853804">
        <w:rPr>
          <w:sz w:val="28"/>
          <w:szCs w:val="28"/>
        </w:rPr>
        <w:t>di sản văn hóa</w:t>
      </w:r>
      <w:r w:rsidR="004F5BEE" w:rsidRPr="00853804">
        <w:rPr>
          <w:sz w:val="28"/>
          <w:szCs w:val="28"/>
        </w:rPr>
        <w:t>; đặ</w:t>
      </w:r>
      <w:r w:rsidRPr="00853804">
        <w:rPr>
          <w:sz w:val="28"/>
          <w:szCs w:val="28"/>
        </w:rPr>
        <w:t xml:space="preserve">c biệt là </w:t>
      </w:r>
      <w:r w:rsidR="002E6CA6" w:rsidRPr="00853804">
        <w:rPr>
          <w:sz w:val="28"/>
          <w:szCs w:val="28"/>
        </w:rPr>
        <w:t xml:space="preserve">các </w:t>
      </w:r>
      <w:r w:rsidRPr="00853804">
        <w:rPr>
          <w:sz w:val="28"/>
          <w:szCs w:val="28"/>
        </w:rPr>
        <w:t xml:space="preserve">di sản văn hóa </w:t>
      </w:r>
      <w:r w:rsidR="002E6CA6" w:rsidRPr="00853804">
        <w:rPr>
          <w:sz w:val="28"/>
          <w:szCs w:val="28"/>
        </w:rPr>
        <w:t xml:space="preserve">đã được </w:t>
      </w:r>
      <w:r w:rsidRPr="00853804">
        <w:rPr>
          <w:sz w:val="28"/>
          <w:szCs w:val="28"/>
        </w:rPr>
        <w:t>UNESCO</w:t>
      </w:r>
      <w:r w:rsidR="002E6CA6" w:rsidRPr="00853804">
        <w:rPr>
          <w:sz w:val="28"/>
          <w:szCs w:val="28"/>
        </w:rPr>
        <w:t xml:space="preserve"> công nhận</w:t>
      </w:r>
      <w:r w:rsidR="004F5BEE" w:rsidRPr="00853804">
        <w:rPr>
          <w:sz w:val="28"/>
          <w:szCs w:val="28"/>
        </w:rPr>
        <w:t xml:space="preserve">. </w:t>
      </w:r>
      <w:r w:rsidR="002E6CA6" w:rsidRPr="00853804">
        <w:rPr>
          <w:sz w:val="28"/>
          <w:szCs w:val="28"/>
        </w:rPr>
        <w:t xml:space="preserve">Tổ chức </w:t>
      </w:r>
      <w:r w:rsidR="002E6CA6" w:rsidRPr="00853804">
        <w:rPr>
          <w:sz w:val="28"/>
          <w:szCs w:val="28"/>
          <w:lang w:val="fr-FR"/>
        </w:rPr>
        <w:t xml:space="preserve">Hội nghị tôn vinh cơ quan, </w:t>
      </w:r>
      <w:r w:rsidR="002E6CA6" w:rsidRPr="00853804">
        <w:rPr>
          <w:sz w:val="28"/>
          <w:szCs w:val="28"/>
          <w:lang w:val="fr-FR"/>
        </w:rPr>
        <w:lastRenderedPageBreak/>
        <w:t xml:space="preserve">đơn vị, doanh nghiệp văn hóa tiêu biểu xuất sắc tỉnh Hà Tĩnh lần thứ nhất năm 2019. </w:t>
      </w:r>
      <w:r w:rsidRPr="00853804">
        <w:rPr>
          <w:sz w:val="28"/>
          <w:szCs w:val="28"/>
        </w:rPr>
        <w:t>X</w:t>
      </w:r>
      <w:r w:rsidR="004F5BEE" w:rsidRPr="00853804">
        <w:rPr>
          <w:sz w:val="28"/>
          <w:szCs w:val="28"/>
        </w:rPr>
        <w:t>úc tiến, quảng bá du lịch, kết nối tour, tuyến du lịch; tích cực chủ động tham gia các hoạt động liên</w:t>
      </w:r>
      <w:r w:rsidR="002E6CA6" w:rsidRPr="00853804">
        <w:rPr>
          <w:sz w:val="28"/>
          <w:szCs w:val="28"/>
        </w:rPr>
        <w:t xml:space="preserve"> kết du lịch 4 tỉnh Bắc miền Trung</w:t>
      </w:r>
      <w:r w:rsidR="004F5BEE" w:rsidRPr="00853804">
        <w:rPr>
          <w:sz w:val="28"/>
          <w:szCs w:val="28"/>
        </w:rPr>
        <w:t>.</w:t>
      </w:r>
    </w:p>
    <w:p w:rsidR="000A502F" w:rsidRPr="00853804" w:rsidRDefault="000A502F" w:rsidP="001F794F">
      <w:pPr>
        <w:pStyle w:val="Normal1"/>
        <w:spacing w:before="120"/>
        <w:ind w:firstLine="720"/>
        <w:jc w:val="both"/>
        <w:rPr>
          <w:sz w:val="28"/>
          <w:szCs w:val="28"/>
        </w:rPr>
      </w:pPr>
      <w:r w:rsidRPr="00853804">
        <w:rPr>
          <w:sz w:val="28"/>
          <w:szCs w:val="28"/>
        </w:rPr>
        <w:t xml:space="preserve">Tập trung thực hiện Nghị quyết số 96/2018/NQ-HĐND của HĐND tỉnh về phát triển giáo dục mầm non, phổ thông; phê duyệt và tổ chức thực hiện </w:t>
      </w:r>
      <w:r w:rsidRPr="00853804">
        <w:rPr>
          <w:sz w:val="28"/>
          <w:szCs w:val="28"/>
          <w:lang w:val="nb-NO"/>
        </w:rPr>
        <w:t>Đề án sắp xếp hệ thống trường THPT, Đề án sắp xếp trường mầm non, tiểu học và THCS</w:t>
      </w:r>
      <w:r w:rsidRPr="00853804">
        <w:rPr>
          <w:sz w:val="28"/>
          <w:szCs w:val="28"/>
        </w:rPr>
        <w:t>. Tiếp tục bố trí sắp xếp đội ngũ hợp lý, nâng cao chất lượng đội ngũ giáo viên gắn với tinh giản biên chế. Chú trọng chất lượng giáo dục toàn diện, đại trà; giáo dục đạo đức, kỹ năng sống cho học sinh; nâng cao chất lượng dạy và học ngoại ngữ; chống bệnh thành tích trong ngành; củng cố vững chắc kết quả phổ cập giáo dục; đẩy mạnh công tác phân luồng, hướng nghiệp học sinh phổ thông. Triển khai Đề án bảo đảm cơ sở vật chất cho chương trình giáo dục mầm non và giáo dục phổ thông theo lộ trình đổi mới chương trình, sách giáo khoa</w:t>
      </w:r>
      <w:r w:rsidRPr="00853804">
        <w:rPr>
          <w:sz w:val="28"/>
          <w:szCs w:val="28"/>
          <w:vertAlign w:val="superscript"/>
        </w:rPr>
        <w:footnoteReference w:id="75"/>
      </w:r>
      <w:r w:rsidRPr="00853804">
        <w:rPr>
          <w:sz w:val="28"/>
          <w:szCs w:val="28"/>
        </w:rPr>
        <w:t xml:space="preserve">. Khuyến khích và tạo thuận lợi xã hội hóa đầu tư cơ sở giáo dục chất lượng cao. </w:t>
      </w:r>
    </w:p>
    <w:p w:rsidR="009F3E41" w:rsidRPr="00853804" w:rsidRDefault="005F76E2" w:rsidP="00150126">
      <w:pPr>
        <w:pStyle w:val="Normal1"/>
        <w:widowControl w:val="0"/>
        <w:pBdr>
          <w:top w:val="nil"/>
          <w:left w:val="nil"/>
          <w:bottom w:val="nil"/>
          <w:right w:val="nil"/>
          <w:between w:val="nil"/>
        </w:pBdr>
        <w:shd w:val="clear" w:color="auto" w:fill="FFFFFF"/>
        <w:spacing w:before="120"/>
        <w:ind w:firstLine="720"/>
        <w:jc w:val="both"/>
        <w:rPr>
          <w:sz w:val="28"/>
          <w:szCs w:val="28"/>
        </w:rPr>
      </w:pPr>
      <w:r w:rsidRPr="00853804">
        <w:rPr>
          <w:sz w:val="28"/>
          <w:szCs w:val="28"/>
        </w:rPr>
        <w:t xml:space="preserve">Thực hiện có hiệu quả các </w:t>
      </w:r>
      <w:r w:rsidR="004F5BEE" w:rsidRPr="00853804">
        <w:rPr>
          <w:sz w:val="28"/>
          <w:szCs w:val="28"/>
        </w:rPr>
        <w:t>chính sách</w:t>
      </w:r>
      <w:r w:rsidRPr="00853804">
        <w:rPr>
          <w:sz w:val="28"/>
          <w:szCs w:val="28"/>
        </w:rPr>
        <w:t>, đề án KH&amp;CN</w:t>
      </w:r>
      <w:r w:rsidR="004F5BEE" w:rsidRPr="00853804">
        <w:rPr>
          <w:sz w:val="28"/>
          <w:szCs w:val="28"/>
        </w:rPr>
        <w:t xml:space="preserve"> đã ban hành</w:t>
      </w:r>
      <w:r w:rsidRPr="00853804">
        <w:rPr>
          <w:sz w:val="28"/>
          <w:szCs w:val="28"/>
        </w:rPr>
        <w:t>. Đẩy mạnh nghiên cứu, ứng dụng, chuyển giao và phát triển công nghệ vào sản xuất, đặc biệt là công nghệ sinh học, công nghệ vật liệu mới và năng lượng mới, công nghệ thông tin. Ưu tiên đầu tư các nhiệm vụ có tính ứng dụng cao vào sản xuất, kinh doanh. Lồng ghép các nhiệm vụ nghiên cứu ứng dụng vào Chương trình xây dựng nông thôn mới trên địa bàn tỉnh</w:t>
      </w:r>
      <w:r w:rsidR="004F5BEE" w:rsidRPr="00853804">
        <w:rPr>
          <w:sz w:val="28"/>
          <w:szCs w:val="28"/>
        </w:rPr>
        <w:t xml:space="preserve">. </w:t>
      </w:r>
      <w:r w:rsidRPr="00853804">
        <w:rPr>
          <w:sz w:val="28"/>
          <w:szCs w:val="28"/>
        </w:rPr>
        <w:t>Hỗ trợ xây dựng và áp dụng các hệ thống quản lý tiên tiến, các công cụ cải tiến năng suất, chất lượng, thương hiệu và bảo hộ quyền sở hữu trí tuệ; đổi mới sáng tạo; phát triển doanh nghiệp KH&amp;CN, thị trường KH&amp;CN.</w:t>
      </w:r>
    </w:p>
    <w:p w:rsidR="00E431B0" w:rsidRPr="00853804" w:rsidRDefault="00E431B0" w:rsidP="00150126">
      <w:pPr>
        <w:pStyle w:val="Normal1"/>
        <w:widowControl w:val="0"/>
        <w:pBdr>
          <w:top w:val="nil"/>
          <w:left w:val="nil"/>
          <w:bottom w:val="nil"/>
          <w:right w:val="nil"/>
          <w:between w:val="nil"/>
        </w:pBdr>
        <w:shd w:val="clear" w:color="auto" w:fill="FFFFFF"/>
        <w:spacing w:before="120"/>
        <w:ind w:firstLine="720"/>
        <w:jc w:val="both"/>
        <w:rPr>
          <w:sz w:val="28"/>
          <w:szCs w:val="28"/>
        </w:rPr>
      </w:pPr>
      <w:r w:rsidRPr="00853804">
        <w:rPr>
          <w:sz w:val="28"/>
          <w:szCs w:val="28"/>
        </w:rPr>
        <w:t>Phát huy tốt vai trò của báo chí đặc biệt ở các nội dung “Báo chí tuyên truyền về gương người tốt, việc tốt, điển hình tiên tiến trong các phong trào thi đua yêu nước trên địa bàn tỉnh Hà Tĩnh năm 201</w:t>
      </w:r>
      <w:r w:rsidR="00B60DE5">
        <w:rPr>
          <w:sz w:val="28"/>
          <w:szCs w:val="28"/>
        </w:rPr>
        <w:t>8-2019”; “Báo chí viết về ATGT”...</w:t>
      </w:r>
      <w:r w:rsidRPr="00853804">
        <w:rPr>
          <w:sz w:val="28"/>
          <w:szCs w:val="28"/>
        </w:rPr>
        <w:t>Triển khai Kế hoạc</w:t>
      </w:r>
      <w:r w:rsidR="00B60DE5">
        <w:rPr>
          <w:sz w:val="28"/>
          <w:szCs w:val="28"/>
        </w:rPr>
        <w:t>h thực hiện Quy hoạch Báo chí; t</w:t>
      </w:r>
      <w:r w:rsidRPr="00853804">
        <w:rPr>
          <w:sz w:val="28"/>
          <w:szCs w:val="28"/>
        </w:rPr>
        <w:t>ập huấn về phát ngôn, cung cấp thông tin cho báo chí cho đội ngũ cán bộ cốt cán toàn tỉnh. Đảm bảo thông tin liên lạc trong PCTT và TKCN; ứng dụng CNTT cải thiện chỉ số tính minh bạch, tiếp cận thông tin, góp phần nâng cao năng lực cạnh tranh cấp tỉnh và phát triển nông nghiệp thông minh; triển khai Khung kiến trúc CQĐT phiên bản 2.0.</w:t>
      </w:r>
    </w:p>
    <w:p w:rsidR="009C636E" w:rsidRPr="00853804" w:rsidRDefault="009C636E" w:rsidP="009C636E">
      <w:pPr>
        <w:pStyle w:val="Normal1"/>
        <w:widowControl w:val="0"/>
        <w:pBdr>
          <w:top w:val="nil"/>
          <w:left w:val="nil"/>
          <w:bottom w:val="nil"/>
          <w:right w:val="nil"/>
          <w:between w:val="nil"/>
        </w:pBdr>
        <w:shd w:val="clear" w:color="auto" w:fill="FFFFFF"/>
        <w:spacing w:before="100" w:after="120"/>
        <w:ind w:firstLine="720"/>
        <w:jc w:val="both"/>
        <w:rPr>
          <w:sz w:val="28"/>
          <w:szCs w:val="28"/>
          <w:lang w:val="pt-BR"/>
        </w:rPr>
      </w:pPr>
      <w:r w:rsidRPr="00853804">
        <w:rPr>
          <w:sz w:val="28"/>
          <w:szCs w:val="28"/>
        </w:rPr>
        <w:t xml:space="preserve">Tiếp tục sắp xếp kiện toàn bộ máy ngành y tế theo tinh thần Nghị quyết Trung ương 6; tập trung sắp xếp bộ máy gắn với phân cấp quản lý hệ thống y tế cơ sở theo Nghị quyết số </w:t>
      </w:r>
      <w:r w:rsidRPr="00853804">
        <w:rPr>
          <w:sz w:val="28"/>
          <w:szCs w:val="28"/>
        </w:rPr>
        <w:tab/>
        <w:t xml:space="preserve">94/2018/NQ-HĐND của HĐND tỉnh. Chú trọng công tác y tế dự phòng, phòng chống dịch bệnh. Thực hiện các giải pháp và tăng cường công tác truyền thông nhằm thực hiện kiểm soát mất cân bằng giới tính khi sinh </w:t>
      </w:r>
      <w:r w:rsidRPr="00853804">
        <w:rPr>
          <w:sz w:val="28"/>
          <w:szCs w:val="28"/>
          <w:lang w:val="pt-BR"/>
        </w:rPr>
        <w:t>và giảm tỷ lệ sinh con thứ 3 trở lên phấn đầu đạt chỉ tiêu kế hoạch đề ra. N</w:t>
      </w:r>
      <w:r w:rsidRPr="00853804">
        <w:rPr>
          <w:sz w:val="28"/>
          <w:szCs w:val="28"/>
        </w:rPr>
        <w:t xml:space="preserve">âng cao chất lượng dịch vụ khám chữa bệnh tại các tuyến; </w:t>
      </w:r>
      <w:r w:rsidRPr="00853804">
        <w:rPr>
          <w:sz w:val="28"/>
          <w:szCs w:val="28"/>
          <w:lang w:val="pt-BR"/>
        </w:rPr>
        <w:t>đầu tư khu xạ trị, triển khai hệ thống DSA (máy chụp mạch m</w:t>
      </w:r>
      <w:r w:rsidR="004E077C">
        <w:rPr>
          <w:sz w:val="28"/>
          <w:szCs w:val="28"/>
          <w:lang w:val="pt-BR"/>
        </w:rPr>
        <w:t>áu kỹ thuật số xoá nền) tại Bệnh viện Đa khoa</w:t>
      </w:r>
      <w:r w:rsidRPr="00853804">
        <w:rPr>
          <w:sz w:val="28"/>
          <w:szCs w:val="28"/>
          <w:lang w:val="pt-BR"/>
        </w:rPr>
        <w:t xml:space="preserve"> tỉnh; triển khai thực hiện quy tắc 5S tại 100% các bệnh viện, cơ sở y tế dự phòng và các trạm y tế nhằm hướng tới thực hiện chăm sóc toàn diện </w:t>
      </w:r>
      <w:r w:rsidRPr="00853804">
        <w:rPr>
          <w:sz w:val="28"/>
          <w:szCs w:val="28"/>
          <w:lang w:val="pt-BR"/>
        </w:rPr>
        <w:lastRenderedPageBreak/>
        <w:t>người bệnh và nâng cao chỉ số hài lòng của người dân đối với dịch vụ y tế</w:t>
      </w:r>
      <w:r w:rsidRPr="00853804">
        <w:rPr>
          <w:sz w:val="28"/>
          <w:szCs w:val="28"/>
        </w:rPr>
        <w:t>. Chú trọng chỉ đạo tuyến dưới, tiếp nhận và chuyển giao kỹ thuật, phát triển kỹ thuật cao tuyến trên theo Đề án bệnh viện vệ tinh. Đẩy mạnh ứng dụng CNTT trong quản lý KCB, quản lý hồ sơ sức khoẻ, xây dựng cổng tra cứu thông tin hồ sơ sức khỏe cho người dân.</w:t>
      </w:r>
    </w:p>
    <w:p w:rsidR="009F3E41" w:rsidRPr="00853804" w:rsidRDefault="007808EF" w:rsidP="007808EF">
      <w:pPr>
        <w:pStyle w:val="Normal1"/>
        <w:widowControl w:val="0"/>
        <w:pBdr>
          <w:top w:val="nil"/>
          <w:left w:val="nil"/>
          <w:bottom w:val="nil"/>
          <w:right w:val="nil"/>
          <w:between w:val="nil"/>
        </w:pBdr>
        <w:shd w:val="clear" w:color="auto" w:fill="FFFFFF"/>
        <w:spacing w:before="120" w:after="120"/>
        <w:ind w:firstLine="720"/>
        <w:jc w:val="both"/>
        <w:rPr>
          <w:sz w:val="28"/>
          <w:szCs w:val="28"/>
        </w:rPr>
      </w:pPr>
      <w:r w:rsidRPr="00853804">
        <w:rPr>
          <w:sz w:val="28"/>
          <w:szCs w:val="28"/>
        </w:rPr>
        <w:t xml:space="preserve">Triển khai kịp thời </w:t>
      </w:r>
      <w:r w:rsidR="0024237D" w:rsidRPr="00853804">
        <w:rPr>
          <w:sz w:val="28"/>
          <w:szCs w:val="28"/>
        </w:rPr>
        <w:t xml:space="preserve">các </w:t>
      </w:r>
      <w:r w:rsidRPr="00853804">
        <w:rPr>
          <w:sz w:val="28"/>
          <w:szCs w:val="28"/>
        </w:rPr>
        <w:t>đề án, chính sách về an sinh xã hội, giải quyết việc làm, chính sách lao động làm việc nước ngoài trình thông qua tại kỳ họp thứ 10 HĐND tỉnh. Cập nhật thông tin thị trường lao động năm 2019. Thực hiện tốt chính sách hỗ trợ dạy nghề trình độ sơ cấp và đào tạo dưới 3 tháng, chương trình hợp tác về xuất khẩu lao động với Hàn Quốc, Nhật Bản và CHLB Đức. Hoàn thiện Đề án sắp xếp, sáp nhập các trường trung cấp, trường cao đẳng công lập trên địa bàn tỉnh. Tổ chức tốt</w:t>
      </w:r>
      <w:r w:rsidR="004F5BEE" w:rsidRPr="00853804">
        <w:rPr>
          <w:sz w:val="28"/>
          <w:szCs w:val="28"/>
        </w:rPr>
        <w:t xml:space="preserve"> các hoạt động kỷ niệm Ngày thương binh liệt sỹ</w:t>
      </w:r>
      <w:r w:rsidRPr="00853804">
        <w:rPr>
          <w:sz w:val="28"/>
          <w:szCs w:val="28"/>
        </w:rPr>
        <w:t xml:space="preserve"> 27-7</w:t>
      </w:r>
      <w:r w:rsidR="00FB2907" w:rsidRPr="00853804">
        <w:rPr>
          <w:sz w:val="28"/>
          <w:szCs w:val="28"/>
        </w:rPr>
        <w:t xml:space="preserve">; </w:t>
      </w:r>
      <w:r w:rsidR="004F5BEE" w:rsidRPr="00853804">
        <w:rPr>
          <w:sz w:val="28"/>
          <w:szCs w:val="28"/>
        </w:rPr>
        <w:t>tiếp tục tập trung xử lý hồ sơ tồn đọng, vướng mắc trong thực hiện chính sách cho người có công. Thực hiện tốt các chính sách phúc lợi xã hội, a</w:t>
      </w:r>
      <w:r w:rsidRPr="00853804">
        <w:rPr>
          <w:sz w:val="28"/>
          <w:szCs w:val="28"/>
        </w:rPr>
        <w:t>n sinh xã hội</w:t>
      </w:r>
      <w:r w:rsidR="00FB2907" w:rsidRPr="00853804">
        <w:rPr>
          <w:sz w:val="28"/>
          <w:szCs w:val="28"/>
        </w:rPr>
        <w:t>;</w:t>
      </w:r>
      <w:r w:rsidR="004F5BEE" w:rsidRPr="00853804">
        <w:rPr>
          <w:sz w:val="28"/>
          <w:szCs w:val="28"/>
        </w:rPr>
        <w:t xml:space="preserve"> nhất là các</w:t>
      </w:r>
      <w:r w:rsidR="00F560ED">
        <w:rPr>
          <w:sz w:val="28"/>
          <w:szCs w:val="28"/>
        </w:rPr>
        <w:t xml:space="preserve"> chính sách phát triển sản xuất, hỗ trợ BHYT; t</w:t>
      </w:r>
      <w:r w:rsidR="00F560ED" w:rsidRPr="00F560ED">
        <w:rPr>
          <w:sz w:val="28"/>
          <w:szCs w:val="28"/>
        </w:rPr>
        <w:t>ập</w:t>
      </w:r>
      <w:r w:rsidR="00F560ED">
        <w:rPr>
          <w:sz w:val="28"/>
          <w:szCs w:val="28"/>
        </w:rPr>
        <w:t xml:space="preserve"> trung c</w:t>
      </w:r>
      <w:r w:rsidR="00F560ED" w:rsidRPr="00F560ED">
        <w:rPr>
          <w:sz w:val="28"/>
          <w:szCs w:val="28"/>
        </w:rPr>
        <w:t>ác</w:t>
      </w:r>
      <w:r w:rsidR="00F560ED">
        <w:rPr>
          <w:sz w:val="28"/>
          <w:szCs w:val="28"/>
        </w:rPr>
        <w:t xml:space="preserve"> gi</w:t>
      </w:r>
      <w:r w:rsidR="00F560ED" w:rsidRPr="00F560ED">
        <w:rPr>
          <w:sz w:val="28"/>
          <w:szCs w:val="28"/>
        </w:rPr>
        <w:t>ải</w:t>
      </w:r>
      <w:r w:rsidR="00F560ED">
        <w:rPr>
          <w:sz w:val="28"/>
          <w:szCs w:val="28"/>
        </w:rPr>
        <w:t xml:space="preserve"> ph</w:t>
      </w:r>
      <w:r w:rsidR="00F560ED" w:rsidRPr="00F560ED">
        <w:rPr>
          <w:sz w:val="28"/>
          <w:szCs w:val="28"/>
        </w:rPr>
        <w:t>á</w:t>
      </w:r>
      <w:r w:rsidR="00F560ED">
        <w:rPr>
          <w:sz w:val="28"/>
          <w:szCs w:val="28"/>
        </w:rPr>
        <w:t>p ph</w:t>
      </w:r>
      <w:r w:rsidR="00F560ED" w:rsidRPr="00F560ED">
        <w:rPr>
          <w:sz w:val="28"/>
          <w:szCs w:val="28"/>
        </w:rPr>
        <w:t>át</w:t>
      </w:r>
      <w:r w:rsidR="00F560ED">
        <w:rPr>
          <w:sz w:val="28"/>
          <w:szCs w:val="28"/>
        </w:rPr>
        <w:t xml:space="preserve"> tri</w:t>
      </w:r>
      <w:r w:rsidR="00F560ED" w:rsidRPr="00F560ED">
        <w:rPr>
          <w:sz w:val="28"/>
          <w:szCs w:val="28"/>
        </w:rPr>
        <w:t>ể</w:t>
      </w:r>
      <w:r w:rsidR="00F560ED">
        <w:rPr>
          <w:sz w:val="28"/>
          <w:szCs w:val="28"/>
        </w:rPr>
        <w:t>n đ</w:t>
      </w:r>
      <w:r w:rsidR="00F560ED" w:rsidRPr="00F560ED">
        <w:rPr>
          <w:sz w:val="28"/>
          <w:szCs w:val="28"/>
        </w:rPr>
        <w:t>ố</w:t>
      </w:r>
      <w:r w:rsidR="00F560ED">
        <w:rPr>
          <w:sz w:val="28"/>
          <w:szCs w:val="28"/>
        </w:rPr>
        <w:t>i tư</w:t>
      </w:r>
      <w:r w:rsidR="00F560ED" w:rsidRPr="00F560ED">
        <w:rPr>
          <w:sz w:val="28"/>
          <w:szCs w:val="28"/>
        </w:rPr>
        <w:t>ợng</w:t>
      </w:r>
      <w:r w:rsidR="00F560ED">
        <w:rPr>
          <w:sz w:val="28"/>
          <w:szCs w:val="28"/>
        </w:rPr>
        <w:t xml:space="preserve"> BHXH, BHYT;</w:t>
      </w:r>
      <w:r w:rsidR="004F5BEE" w:rsidRPr="00853804">
        <w:rPr>
          <w:sz w:val="28"/>
          <w:szCs w:val="28"/>
        </w:rPr>
        <w:t xml:space="preserve"> thực hiện chủ trương của Thường trực Tỉnh ủy về hỗ trợ nhà ở cho hộ nghèo, hộ chính sách; đẩy nhanh tiến độ </w:t>
      </w:r>
      <w:r w:rsidR="00FB2907" w:rsidRPr="00853804">
        <w:rPr>
          <w:sz w:val="28"/>
          <w:szCs w:val="28"/>
        </w:rPr>
        <w:t>tiến độ hoàn thành Chương trình hỗ trợ nhà ở cho người có công theo Quyết định số 22/2013/QĐ-TTg của Thủ tướng Chính phủ</w:t>
      </w:r>
      <w:r w:rsidR="004F5BEE" w:rsidRPr="00853804">
        <w:rPr>
          <w:sz w:val="28"/>
          <w:szCs w:val="28"/>
        </w:rPr>
        <w:t>.</w:t>
      </w:r>
      <w:r w:rsidR="00BA7F2D" w:rsidRPr="00853804">
        <w:rPr>
          <w:sz w:val="28"/>
          <w:szCs w:val="28"/>
        </w:rPr>
        <w:t xml:space="preserve"> Rà soát các chính sách hỗ trợ, </w:t>
      </w:r>
      <w:r w:rsidR="00C31D16">
        <w:rPr>
          <w:sz w:val="28"/>
          <w:szCs w:val="28"/>
        </w:rPr>
        <w:t xml:space="preserve">phân  nhóm </w:t>
      </w:r>
      <w:r w:rsidR="00BA7F2D" w:rsidRPr="00853804">
        <w:rPr>
          <w:sz w:val="28"/>
          <w:szCs w:val="28"/>
        </w:rPr>
        <w:t>đối tượng hộ nghèo trên địa bàn tỉnh để có giải pháp thực hiện hiệu quả Đề án giảm nghèo bền vững giai đoạn 2019-2020.</w:t>
      </w:r>
    </w:p>
    <w:p w:rsidR="009F3E41" w:rsidRPr="00853804" w:rsidRDefault="004F5BEE">
      <w:pPr>
        <w:pStyle w:val="Normal1"/>
        <w:widowControl w:val="0"/>
        <w:pBdr>
          <w:top w:val="nil"/>
          <w:left w:val="nil"/>
          <w:bottom w:val="nil"/>
          <w:right w:val="nil"/>
          <w:between w:val="nil"/>
        </w:pBdr>
        <w:shd w:val="clear" w:color="auto" w:fill="FFFFFF"/>
        <w:spacing w:before="120" w:after="120"/>
        <w:ind w:firstLine="720"/>
        <w:jc w:val="both"/>
        <w:rPr>
          <w:b/>
          <w:sz w:val="28"/>
          <w:szCs w:val="28"/>
        </w:rPr>
      </w:pPr>
      <w:r w:rsidRPr="00853804">
        <w:rPr>
          <w:b/>
          <w:sz w:val="28"/>
          <w:szCs w:val="28"/>
        </w:rPr>
        <w:t>7. Tài nguyên môi trường; phòng chống thiên tai, biến đổi khí hậu</w:t>
      </w:r>
    </w:p>
    <w:p w:rsidR="006E70C4" w:rsidRPr="00853804" w:rsidRDefault="0024237D" w:rsidP="00263958">
      <w:pPr>
        <w:pStyle w:val="Normal1"/>
        <w:widowControl w:val="0"/>
        <w:pBdr>
          <w:top w:val="nil"/>
          <w:left w:val="nil"/>
          <w:bottom w:val="nil"/>
          <w:right w:val="nil"/>
          <w:between w:val="nil"/>
        </w:pBdr>
        <w:shd w:val="clear" w:color="auto" w:fill="FFFFFF"/>
        <w:spacing w:before="120" w:after="120"/>
        <w:ind w:firstLine="720"/>
        <w:jc w:val="both"/>
        <w:rPr>
          <w:sz w:val="28"/>
          <w:szCs w:val="28"/>
        </w:rPr>
      </w:pPr>
      <w:r w:rsidRPr="00853804">
        <w:rPr>
          <w:sz w:val="28"/>
          <w:szCs w:val="28"/>
        </w:rPr>
        <w:t xml:space="preserve">Rà soát, cập nhật, lập danh mục công trình dự án cần thu hồi đất, chuyển mục đích sử dụng đất </w:t>
      </w:r>
      <w:r w:rsidR="00E11064" w:rsidRPr="00853804">
        <w:rPr>
          <w:sz w:val="28"/>
          <w:szCs w:val="28"/>
        </w:rPr>
        <w:t>(bổ sung 6 tháng cuối năm) trình kỳ họp HĐND tỉnh cuối năm; phê duyệt kế hoạch sử dụng đất (bổ sung 6 tháng cuối năm) năm 2019 cấp huyện</w:t>
      </w:r>
      <w:r w:rsidR="00B33778">
        <w:rPr>
          <w:sz w:val="28"/>
          <w:szCs w:val="28"/>
        </w:rPr>
        <w:t>;</w:t>
      </w:r>
      <w:r w:rsidR="006E70C4" w:rsidRPr="00853804">
        <w:rPr>
          <w:sz w:val="28"/>
          <w:szCs w:val="28"/>
        </w:rPr>
        <w:t xml:space="preserve"> tạo thuận lợi cho doanh nghiệp, nhà đầu tư triển khai dự án</w:t>
      </w:r>
      <w:r w:rsidR="00E11064" w:rsidRPr="00853804">
        <w:rPr>
          <w:sz w:val="28"/>
          <w:szCs w:val="28"/>
        </w:rPr>
        <w:t xml:space="preserve">. </w:t>
      </w:r>
      <w:r w:rsidR="00E11064" w:rsidRPr="00853804">
        <w:rPr>
          <w:bCs/>
          <w:sz w:val="28"/>
          <w:szCs w:val="28"/>
        </w:rPr>
        <w:t>Xây dựng lộ trình, phương pháp để thực hiện tổng rà soát việc sử dụng đất các tổ chức được giao đất, cho thuê đất trên địa bàn tỉnh</w:t>
      </w:r>
      <w:r w:rsidR="006E70C4" w:rsidRPr="00853804">
        <w:rPr>
          <w:bCs/>
          <w:sz w:val="28"/>
          <w:szCs w:val="28"/>
        </w:rPr>
        <w:t xml:space="preserve">; </w:t>
      </w:r>
      <w:r w:rsidR="006E70C4" w:rsidRPr="00853804">
        <w:rPr>
          <w:sz w:val="28"/>
          <w:szCs w:val="28"/>
        </w:rPr>
        <w:t>xử lý dứt điểm thu hồi đất, không để tình trạng lãng phí quỹ đất</w:t>
      </w:r>
      <w:r w:rsidR="00E11064" w:rsidRPr="00853804">
        <w:rPr>
          <w:bCs/>
          <w:sz w:val="28"/>
          <w:szCs w:val="28"/>
        </w:rPr>
        <w:t xml:space="preserve">. </w:t>
      </w:r>
      <w:r w:rsidR="00E11064" w:rsidRPr="00853804">
        <w:rPr>
          <w:sz w:val="28"/>
          <w:szCs w:val="28"/>
          <w:lang w:val="da-DK"/>
        </w:rPr>
        <w:t xml:space="preserve">Ban hành quy định về việc giao đất ở không qua hình thức đấu giá trên địa bàn tỉnh. </w:t>
      </w:r>
      <w:r w:rsidR="001E3073" w:rsidRPr="00853804">
        <w:rPr>
          <w:sz w:val="28"/>
          <w:szCs w:val="28"/>
        </w:rPr>
        <w:t>Xây dựng ban hành bảng giá đất định kỳ 5 năm 2020-2024.</w:t>
      </w:r>
      <w:r w:rsidR="00E11064" w:rsidRPr="00853804">
        <w:rPr>
          <w:sz w:val="28"/>
          <w:szCs w:val="28"/>
        </w:rPr>
        <w:t xml:space="preserve"> </w:t>
      </w:r>
      <w:r w:rsidR="00263958" w:rsidRPr="00853804">
        <w:rPr>
          <w:sz w:val="28"/>
          <w:szCs w:val="28"/>
        </w:rPr>
        <w:t>Tăng cường hiệu lực, hiệu quả quản lý nhà nước, khắc phục các tồn tại hạn chế và xử lý</w:t>
      </w:r>
      <w:r w:rsidR="006E70C4" w:rsidRPr="00853804">
        <w:rPr>
          <w:sz w:val="28"/>
          <w:szCs w:val="28"/>
        </w:rPr>
        <w:t xml:space="preserve"> </w:t>
      </w:r>
      <w:r w:rsidR="00263958" w:rsidRPr="00853804">
        <w:rPr>
          <w:sz w:val="28"/>
          <w:szCs w:val="28"/>
        </w:rPr>
        <w:t>vi phạm</w:t>
      </w:r>
      <w:r w:rsidR="006E70C4" w:rsidRPr="00853804">
        <w:rPr>
          <w:sz w:val="28"/>
          <w:szCs w:val="28"/>
        </w:rPr>
        <w:t xml:space="preserve"> trên lĩnh vực tài nguyên khoáng sản theo các nội dung Thông báo kết luận số 225/TB-HĐND ngày 09/5/2019 tại phiện họp thứ 31 Thường trực HĐND tỉnh. </w:t>
      </w:r>
      <w:r w:rsidR="006E70C4" w:rsidRPr="00853804">
        <w:rPr>
          <w:sz w:val="28"/>
          <w:szCs w:val="28"/>
          <w:lang w:val="es-ES_tradnl"/>
        </w:rPr>
        <w:t xml:space="preserve">Tiếp tục thực hiện đấu </w:t>
      </w:r>
      <w:r w:rsidR="006E70C4" w:rsidRPr="00853804">
        <w:rPr>
          <w:bCs/>
          <w:sz w:val="28"/>
          <w:szCs w:val="28"/>
        </w:rPr>
        <w:t>giá quyền khai thác khoáng sản các mỏ còn lại</w:t>
      </w:r>
      <w:r w:rsidR="006E70C4" w:rsidRPr="00853804">
        <w:rPr>
          <w:sz w:val="28"/>
          <w:szCs w:val="28"/>
        </w:rPr>
        <w:t xml:space="preserve"> theo kế hoạch, quyết định của UBND tỉnh đã ban hành.</w:t>
      </w:r>
    </w:p>
    <w:p w:rsidR="009F3E41" w:rsidRPr="00853804" w:rsidRDefault="00162774" w:rsidP="00BC7354">
      <w:pPr>
        <w:pStyle w:val="Normal1"/>
        <w:widowControl w:val="0"/>
        <w:pBdr>
          <w:top w:val="nil"/>
          <w:left w:val="nil"/>
          <w:bottom w:val="nil"/>
          <w:right w:val="nil"/>
          <w:between w:val="nil"/>
        </w:pBdr>
        <w:shd w:val="clear" w:color="auto" w:fill="FFFFFF"/>
        <w:spacing w:before="120" w:after="120"/>
        <w:ind w:firstLine="720"/>
        <w:jc w:val="both"/>
        <w:rPr>
          <w:sz w:val="28"/>
          <w:szCs w:val="28"/>
        </w:rPr>
      </w:pPr>
      <w:r w:rsidRPr="00853804">
        <w:rPr>
          <w:sz w:val="28"/>
          <w:szCs w:val="28"/>
        </w:rPr>
        <w:t>Thực hiện</w:t>
      </w:r>
      <w:r w:rsidR="004F5BEE" w:rsidRPr="00853804">
        <w:rPr>
          <w:sz w:val="28"/>
          <w:szCs w:val="28"/>
        </w:rPr>
        <w:t xml:space="preserve"> đồng bộ các nhiệm vụ giải pháp về bảo vệ môi trường</w:t>
      </w:r>
      <w:r w:rsidR="00BC7354" w:rsidRPr="00853804">
        <w:rPr>
          <w:sz w:val="28"/>
          <w:szCs w:val="28"/>
        </w:rPr>
        <w:t xml:space="preserve"> theo Nghị quyết 05-NQ/TU của Tỉnh uỷ và Nghị quyết 79/2017/NQ-HĐND của HĐND tỉnh. Chỉ đạo, đôn đốc các địa phương thực hiện Đề án quản lý chất thải trên địa bàn. Triển khai phân loại rác thải </w:t>
      </w:r>
      <w:r w:rsidR="000B76A4" w:rsidRPr="00853804">
        <w:rPr>
          <w:sz w:val="28"/>
          <w:szCs w:val="28"/>
        </w:rPr>
        <w:t xml:space="preserve">tại </w:t>
      </w:r>
      <w:r w:rsidR="00BC7354" w:rsidRPr="00853804">
        <w:rPr>
          <w:sz w:val="28"/>
          <w:szCs w:val="28"/>
        </w:rPr>
        <w:t>nguồn. Kiểm tra giám sát môi trường tại các cơ sở chăn nuôi, các cơ sở sản xuất có nguy cơ gây ô nhiễm. Giám sát hệ thống quan trắc tự động 24/24h.</w:t>
      </w:r>
      <w:r w:rsidR="004F5BEE" w:rsidRPr="00853804">
        <w:rPr>
          <w:sz w:val="28"/>
          <w:szCs w:val="28"/>
        </w:rPr>
        <w:t xml:space="preserve"> </w:t>
      </w:r>
      <w:r w:rsidR="006E70C4" w:rsidRPr="00853804">
        <w:rPr>
          <w:sz w:val="28"/>
          <w:szCs w:val="28"/>
        </w:rPr>
        <w:t>Tiếp tục duy trì giám sát chặt chẽ dự án Formosa; phối hợp các Bộ ngành liên quan thiết lập cơ chế giám sát mới sau khi FHS hoàn thành khắc phục toàn bộ 53/53 lỗi vi phạm</w:t>
      </w:r>
      <w:r w:rsidRPr="00853804">
        <w:rPr>
          <w:sz w:val="28"/>
          <w:szCs w:val="28"/>
        </w:rPr>
        <w:t xml:space="preserve">; kiến nghị Bộ Xây dựng có hướng dẫn cụ thể về việc sử dụng xỉ thép của Công ty FHS làm vật liệu xây dựng nhằm tránh lãng phí nguồn tài nguyên cũng như giải quyết được lượng </w:t>
      </w:r>
      <w:r w:rsidRPr="00853804">
        <w:rPr>
          <w:sz w:val="28"/>
          <w:szCs w:val="28"/>
        </w:rPr>
        <w:lastRenderedPageBreak/>
        <w:t>xỉ thép phát sinh, tồn trữ tại dự án của Công ty FHS.</w:t>
      </w:r>
    </w:p>
    <w:p w:rsidR="009F3E41" w:rsidRPr="00853804" w:rsidRDefault="00A94D6A">
      <w:pPr>
        <w:pStyle w:val="Normal1"/>
        <w:widowControl w:val="0"/>
        <w:pBdr>
          <w:top w:val="nil"/>
          <w:left w:val="nil"/>
          <w:bottom w:val="nil"/>
          <w:right w:val="nil"/>
          <w:between w:val="nil"/>
        </w:pBdr>
        <w:shd w:val="clear" w:color="auto" w:fill="FFFFFF"/>
        <w:spacing w:before="120" w:after="120"/>
        <w:ind w:firstLine="720"/>
        <w:jc w:val="both"/>
        <w:rPr>
          <w:sz w:val="28"/>
          <w:szCs w:val="28"/>
        </w:rPr>
      </w:pPr>
      <w:r w:rsidRPr="00853804">
        <w:rPr>
          <w:sz w:val="28"/>
          <w:szCs w:val="28"/>
          <w:lang w:val="vi-VN"/>
        </w:rPr>
        <w:t xml:space="preserve">Xây dựng, cập nhật kế hoạch hành động ứng phó với </w:t>
      </w:r>
      <w:r w:rsidRPr="00853804">
        <w:rPr>
          <w:sz w:val="28"/>
          <w:szCs w:val="28"/>
        </w:rPr>
        <w:t>b</w:t>
      </w:r>
      <w:r w:rsidRPr="00853804">
        <w:rPr>
          <w:sz w:val="28"/>
          <w:szCs w:val="28"/>
          <w:lang w:val="vi-VN"/>
        </w:rPr>
        <w:t>iến đổi khí hậu giai đoạn 2021-2030, tầm nhìn đến 2050 trên địa bàn tỉnh Hà Tĩnh</w:t>
      </w:r>
      <w:r w:rsidRPr="00853804">
        <w:rPr>
          <w:sz w:val="28"/>
          <w:szCs w:val="28"/>
        </w:rPr>
        <w:t xml:space="preserve">. </w:t>
      </w:r>
      <w:r w:rsidR="004F5BEE" w:rsidRPr="00853804">
        <w:rPr>
          <w:sz w:val="28"/>
          <w:szCs w:val="28"/>
        </w:rPr>
        <w:t>Chủ động các phươn</w:t>
      </w:r>
      <w:r w:rsidRPr="00853804">
        <w:rPr>
          <w:sz w:val="28"/>
          <w:szCs w:val="28"/>
        </w:rPr>
        <w:t xml:space="preserve">g án ứng phó </w:t>
      </w:r>
      <w:r w:rsidR="004F5BEE" w:rsidRPr="00853804">
        <w:rPr>
          <w:sz w:val="28"/>
          <w:szCs w:val="28"/>
        </w:rPr>
        <w:t xml:space="preserve">hạn hán, </w:t>
      </w:r>
      <w:r w:rsidRPr="00853804">
        <w:rPr>
          <w:sz w:val="28"/>
          <w:szCs w:val="28"/>
        </w:rPr>
        <w:t>phòng chống thiên tai, tìm kiếm cứu nạn trước mùa mưa bão. K</w:t>
      </w:r>
      <w:r w:rsidR="004F5BEE" w:rsidRPr="00853804">
        <w:rPr>
          <w:sz w:val="28"/>
          <w:szCs w:val="28"/>
        </w:rPr>
        <w:t>iểm tra rà soát</w:t>
      </w:r>
      <w:r w:rsidRPr="00853804">
        <w:rPr>
          <w:sz w:val="28"/>
          <w:szCs w:val="28"/>
        </w:rPr>
        <w:t>,</w:t>
      </w:r>
      <w:r w:rsidR="004F5BEE" w:rsidRPr="00853804">
        <w:rPr>
          <w:sz w:val="28"/>
          <w:szCs w:val="28"/>
        </w:rPr>
        <w:t xml:space="preserve"> đẩy nhanh tiến độ </w:t>
      </w:r>
      <w:r w:rsidRPr="00853804">
        <w:rPr>
          <w:sz w:val="28"/>
          <w:szCs w:val="28"/>
        </w:rPr>
        <w:t>thi công khắc phục thiệt hại do bão lụt đối với các công trình giao thông, thuỷ lợi</w:t>
      </w:r>
      <w:r w:rsidR="004F5BEE" w:rsidRPr="00853804">
        <w:rPr>
          <w:sz w:val="28"/>
          <w:szCs w:val="28"/>
        </w:rPr>
        <w:t>; bảo đảm an toàn hồ chứa; kiểm soát chặt chẽ quy trình vận hành xả lũ; nâng cao công tác dự báo, cảnh báo; tăng cường công tác tuyên truyền nâng cao ý thức phòng chống thiên tai cho người dân; bảo đảm nguồn dự phòng ứng phó sự cố thiên tai.</w:t>
      </w:r>
    </w:p>
    <w:p w:rsidR="009F3E41" w:rsidRPr="00853804" w:rsidRDefault="004C6FA6">
      <w:pPr>
        <w:pStyle w:val="Normal1"/>
        <w:widowControl w:val="0"/>
        <w:pBdr>
          <w:top w:val="nil"/>
          <w:left w:val="nil"/>
          <w:bottom w:val="nil"/>
          <w:right w:val="nil"/>
          <w:between w:val="nil"/>
        </w:pBdr>
        <w:shd w:val="clear" w:color="auto" w:fill="FFFFFF"/>
        <w:spacing w:before="120" w:after="120"/>
        <w:ind w:firstLine="720"/>
        <w:jc w:val="both"/>
        <w:rPr>
          <w:b/>
          <w:sz w:val="28"/>
          <w:szCs w:val="28"/>
        </w:rPr>
      </w:pPr>
      <w:r w:rsidRPr="00853804">
        <w:rPr>
          <w:b/>
          <w:sz w:val="28"/>
          <w:szCs w:val="28"/>
        </w:rPr>
        <w:t>8. Công tác t</w:t>
      </w:r>
      <w:r w:rsidR="004F5BEE" w:rsidRPr="00853804">
        <w:rPr>
          <w:b/>
          <w:sz w:val="28"/>
          <w:szCs w:val="28"/>
        </w:rPr>
        <w:t xml:space="preserve">hanh tra, </w:t>
      </w:r>
      <w:r w:rsidRPr="00853804">
        <w:rPr>
          <w:b/>
          <w:sz w:val="28"/>
          <w:szCs w:val="28"/>
        </w:rPr>
        <w:t>phòng chống tham nhũng, lãng phí</w:t>
      </w:r>
      <w:r w:rsidR="00B27D95" w:rsidRPr="00853804">
        <w:rPr>
          <w:b/>
          <w:sz w:val="28"/>
          <w:szCs w:val="28"/>
        </w:rPr>
        <w:t>; giải quyết khiếu nại tố cáo, các vụ việc tồn đọng</w:t>
      </w:r>
    </w:p>
    <w:p w:rsidR="00DC3BAA" w:rsidRPr="00853804" w:rsidRDefault="004C6FA6">
      <w:pPr>
        <w:pStyle w:val="Normal1"/>
        <w:widowControl w:val="0"/>
        <w:pBdr>
          <w:top w:val="nil"/>
          <w:left w:val="nil"/>
          <w:bottom w:val="nil"/>
          <w:right w:val="nil"/>
          <w:between w:val="nil"/>
        </w:pBdr>
        <w:shd w:val="clear" w:color="auto" w:fill="FFFFFF"/>
        <w:spacing w:before="120" w:after="120"/>
        <w:ind w:firstLine="720"/>
        <w:jc w:val="both"/>
        <w:rPr>
          <w:sz w:val="28"/>
          <w:szCs w:val="28"/>
        </w:rPr>
      </w:pPr>
      <w:r w:rsidRPr="00853804">
        <w:rPr>
          <w:bCs/>
          <w:sz w:val="28"/>
          <w:szCs w:val="28"/>
        </w:rPr>
        <w:t xml:space="preserve">Tiếp tục thực hiện các cuộc </w:t>
      </w:r>
      <w:r w:rsidR="005B0FAC" w:rsidRPr="00853804">
        <w:rPr>
          <w:bCs/>
          <w:sz w:val="28"/>
          <w:szCs w:val="28"/>
        </w:rPr>
        <w:t>thanh tra theo k</w:t>
      </w:r>
      <w:r w:rsidRPr="00853804">
        <w:rPr>
          <w:bCs/>
          <w:sz w:val="28"/>
          <w:szCs w:val="28"/>
        </w:rPr>
        <w:t>ế hoạch năm 2019 đã được phê duyệt</w:t>
      </w:r>
      <w:r w:rsidRPr="00853804">
        <w:rPr>
          <w:sz w:val="28"/>
          <w:szCs w:val="28"/>
        </w:rPr>
        <w:t>; k</w:t>
      </w:r>
      <w:r w:rsidR="004F5BEE" w:rsidRPr="00853804">
        <w:rPr>
          <w:sz w:val="28"/>
          <w:szCs w:val="28"/>
        </w:rPr>
        <w:t>ịp thời</w:t>
      </w:r>
      <w:r w:rsidRPr="00853804">
        <w:rPr>
          <w:sz w:val="28"/>
          <w:szCs w:val="28"/>
        </w:rPr>
        <w:t xml:space="preserve"> tháo gỡ </w:t>
      </w:r>
      <w:r w:rsidR="004F5BEE" w:rsidRPr="00853804">
        <w:rPr>
          <w:sz w:val="28"/>
          <w:szCs w:val="28"/>
        </w:rPr>
        <w:t>khó khăn vướng mắc trong thực hiện, đặc biệt là xử lý chồng chéo trùng lắp về đối tượng thanh tra là doanh nghiệp trong kế hoạch thanh tra, kiểm tra trên địa bàn.</w:t>
      </w:r>
      <w:r w:rsidRPr="00853804">
        <w:rPr>
          <w:sz w:val="28"/>
          <w:szCs w:val="28"/>
        </w:rPr>
        <w:t xml:space="preserve"> </w:t>
      </w:r>
      <w:r w:rsidR="005B0FAC" w:rsidRPr="00853804">
        <w:rPr>
          <w:sz w:val="28"/>
          <w:szCs w:val="28"/>
        </w:rPr>
        <w:t>T</w:t>
      </w:r>
      <w:r w:rsidR="005B0FAC" w:rsidRPr="00853804">
        <w:rPr>
          <w:sz w:val="28"/>
          <w:szCs w:val="28"/>
          <w:lang w:val="vi-VN"/>
        </w:rPr>
        <w:t>riển khai sâu rộng và đi vào thực chất các cuộc thanh tra trách nhiệm, gắn với  thanh tra công vụ để nâng cao trách nhiệm người đứng đầu và cán bộ công chức</w:t>
      </w:r>
      <w:r w:rsidR="005B0FAC" w:rsidRPr="00853804">
        <w:rPr>
          <w:sz w:val="28"/>
          <w:szCs w:val="28"/>
        </w:rPr>
        <w:t xml:space="preserve">. </w:t>
      </w:r>
    </w:p>
    <w:p w:rsidR="009F3E41" w:rsidRPr="00853804" w:rsidRDefault="005B0FAC">
      <w:pPr>
        <w:pStyle w:val="Normal1"/>
        <w:widowControl w:val="0"/>
        <w:pBdr>
          <w:top w:val="nil"/>
          <w:left w:val="nil"/>
          <w:bottom w:val="nil"/>
          <w:right w:val="nil"/>
          <w:between w:val="nil"/>
        </w:pBdr>
        <w:shd w:val="clear" w:color="auto" w:fill="FFFFFF"/>
        <w:spacing w:before="120" w:after="120"/>
        <w:ind w:firstLine="720"/>
        <w:jc w:val="both"/>
        <w:rPr>
          <w:sz w:val="28"/>
          <w:szCs w:val="28"/>
        </w:rPr>
      </w:pPr>
      <w:r w:rsidRPr="00853804">
        <w:rPr>
          <w:sz w:val="28"/>
          <w:szCs w:val="28"/>
        </w:rPr>
        <w:t xml:space="preserve">Triển khai thực hiện có hiệu quả Luật Phòng, chống tham nhũng (sửa đổi). </w:t>
      </w:r>
      <w:r w:rsidR="004F5BEE" w:rsidRPr="00853804">
        <w:rPr>
          <w:sz w:val="28"/>
          <w:szCs w:val="28"/>
        </w:rPr>
        <w:t>Thực hiện n</w:t>
      </w:r>
      <w:r w:rsidRPr="00853804">
        <w:rPr>
          <w:sz w:val="28"/>
          <w:szCs w:val="28"/>
        </w:rPr>
        <w:t>ghiêm Chỉ thị của Thủ tướng Chính phủ,</w:t>
      </w:r>
      <w:r w:rsidR="004F5BEE" w:rsidRPr="00853804">
        <w:rPr>
          <w:sz w:val="28"/>
          <w:szCs w:val="28"/>
        </w:rPr>
        <w:t xml:space="preserve"> Kế hoạch của</w:t>
      </w:r>
      <w:r w:rsidR="00980ECF" w:rsidRPr="00853804">
        <w:rPr>
          <w:sz w:val="28"/>
          <w:szCs w:val="28"/>
        </w:rPr>
        <w:t xml:space="preserve"> </w:t>
      </w:r>
      <w:r w:rsidR="004F5BEE" w:rsidRPr="00853804">
        <w:rPr>
          <w:sz w:val="28"/>
          <w:szCs w:val="28"/>
        </w:rPr>
        <w:t>Ban Thường vụ Tỉnh ủy về tăng cường phát hiện, xử lý các vụ việc, vụ án tham nhũng, tích cực đấu tranh phòng chống tham nhũng, lãng phí</w:t>
      </w:r>
      <w:r w:rsidR="004F5BEE" w:rsidRPr="00853804">
        <w:rPr>
          <w:sz w:val="28"/>
          <w:szCs w:val="28"/>
          <w:vertAlign w:val="superscript"/>
        </w:rPr>
        <w:footnoteReference w:id="76"/>
      </w:r>
      <w:r w:rsidR="004F5BEE" w:rsidRPr="00853804">
        <w:rPr>
          <w:sz w:val="28"/>
          <w:szCs w:val="28"/>
        </w:rPr>
        <w:t>; Nghị quyết của Chính phủ ban hành Chương trình hành động thực hiện công tác phòng, chống tham nhũng đến năm 2020. Nắm tình hình, phát hiện tham nhũng qua hoạt động thanh tra, giải quyết khiếu nại tố cáo; gắn với thực hiện đồng bộ các giải pháp phòng ngừa; xử lý nghiêm trách nhiệm người đứng đầu.</w:t>
      </w:r>
    </w:p>
    <w:p w:rsidR="00B27D95" w:rsidRPr="00853804" w:rsidRDefault="00B27D95" w:rsidP="00B27D95">
      <w:pPr>
        <w:pStyle w:val="Normal1"/>
        <w:widowControl w:val="0"/>
        <w:pBdr>
          <w:top w:val="nil"/>
          <w:left w:val="nil"/>
          <w:bottom w:val="nil"/>
          <w:right w:val="nil"/>
          <w:between w:val="nil"/>
        </w:pBdr>
        <w:shd w:val="clear" w:color="auto" w:fill="FFFFFF"/>
        <w:spacing w:before="120" w:after="120"/>
        <w:ind w:firstLine="720"/>
        <w:jc w:val="both"/>
        <w:rPr>
          <w:sz w:val="28"/>
          <w:szCs w:val="28"/>
        </w:rPr>
      </w:pPr>
      <w:r w:rsidRPr="00853804">
        <w:rPr>
          <w:sz w:val="28"/>
          <w:szCs w:val="28"/>
        </w:rPr>
        <w:t>T</w:t>
      </w:r>
      <w:r w:rsidRPr="00853804">
        <w:rPr>
          <w:sz w:val="28"/>
          <w:szCs w:val="28"/>
          <w:lang w:val="vi-VN"/>
        </w:rPr>
        <w:t xml:space="preserve">heo dõi </w:t>
      </w:r>
      <w:r w:rsidRPr="00853804">
        <w:rPr>
          <w:sz w:val="28"/>
          <w:szCs w:val="28"/>
        </w:rPr>
        <w:t>sát</w:t>
      </w:r>
      <w:r w:rsidRPr="00853804">
        <w:rPr>
          <w:sz w:val="28"/>
          <w:szCs w:val="28"/>
          <w:lang w:val="vi-VN"/>
        </w:rPr>
        <w:t xml:space="preserve"> tình hình khiếu nại, tố cáo tại các địa phương; </w:t>
      </w:r>
      <w:r w:rsidRPr="00853804">
        <w:rPr>
          <w:sz w:val="28"/>
          <w:szCs w:val="28"/>
        </w:rPr>
        <w:t xml:space="preserve">thường xuyên bám sát địa bàn cơ sở; </w:t>
      </w:r>
      <w:r w:rsidRPr="00853804">
        <w:rPr>
          <w:sz w:val="28"/>
          <w:szCs w:val="28"/>
          <w:lang w:val="vi-VN"/>
        </w:rPr>
        <w:t>chủ động đô</w:t>
      </w:r>
      <w:r w:rsidRPr="00853804">
        <w:rPr>
          <w:sz w:val="28"/>
          <w:szCs w:val="28"/>
        </w:rPr>
        <w:t>n đốc,</w:t>
      </w:r>
      <w:r w:rsidRPr="00853804">
        <w:rPr>
          <w:sz w:val="28"/>
          <w:szCs w:val="28"/>
          <w:lang w:val="vi-VN"/>
        </w:rPr>
        <w:t xml:space="preserve"> chỉ đạo các địa phương, đơn vị giải quyết kịp thời đối với các vụ việc </w:t>
      </w:r>
      <w:r w:rsidRPr="00853804">
        <w:rPr>
          <w:sz w:val="28"/>
          <w:szCs w:val="28"/>
        </w:rPr>
        <w:t xml:space="preserve">mới </w:t>
      </w:r>
      <w:r w:rsidRPr="00853804">
        <w:rPr>
          <w:sz w:val="28"/>
          <w:szCs w:val="28"/>
          <w:lang w:val="vi-VN"/>
        </w:rPr>
        <w:t>phát sinh và các vụ việc tiềm ẩn phát sinh điểm nóng</w:t>
      </w:r>
      <w:r w:rsidRPr="00853804">
        <w:rPr>
          <w:sz w:val="28"/>
          <w:szCs w:val="28"/>
        </w:rPr>
        <w:t xml:space="preserve">. Tổ chức thực hiện tốt công tác tiếp dân, xử lý đơn thư; nâng cao chất lượng đội ngũ cán bộ làm công tác tiếp công dân, giải quyết khiếu nại tố cáo, nhất là đội ngũ ở cơ sở; giải quyết kịp thời khiếu nại tố cáo ngay từ khi mới phát sinh; khắc phục tình trạng đơn thư khiếu kiện vượt cấp. Triển khai hiệu quả Tổ công tác </w:t>
      </w:r>
      <w:r w:rsidRPr="00853804">
        <w:rPr>
          <w:sz w:val="28"/>
          <w:szCs w:val="28"/>
          <w:lang w:val="vi-VN"/>
        </w:rPr>
        <w:t>chỉ đạo giải quyết một số vụ việc khiếu nại, tố cáo đông người, phức tạp, kéo dài</w:t>
      </w:r>
      <w:r w:rsidRPr="00853804">
        <w:rPr>
          <w:sz w:val="28"/>
          <w:szCs w:val="28"/>
        </w:rPr>
        <w:t xml:space="preserve"> theo Quyết định </w:t>
      </w:r>
      <w:r w:rsidRPr="00853804">
        <w:rPr>
          <w:sz w:val="28"/>
          <w:szCs w:val="28"/>
          <w:lang w:val="vi-VN"/>
        </w:rPr>
        <w:t xml:space="preserve">số 723/QĐ-UBND ngày 11/3/2019 </w:t>
      </w:r>
      <w:r w:rsidRPr="00853804">
        <w:rPr>
          <w:sz w:val="28"/>
          <w:szCs w:val="28"/>
        </w:rPr>
        <w:t xml:space="preserve"> của Chủ tịch UBND tỉnh.</w:t>
      </w:r>
    </w:p>
    <w:p w:rsidR="001D6E11" w:rsidRPr="00853804" w:rsidRDefault="00DC3BAA" w:rsidP="0080301C">
      <w:pPr>
        <w:pStyle w:val="Normal1"/>
        <w:spacing w:before="100"/>
        <w:ind w:firstLine="720"/>
        <w:jc w:val="both"/>
        <w:rPr>
          <w:sz w:val="28"/>
          <w:szCs w:val="28"/>
        </w:rPr>
      </w:pPr>
      <w:r w:rsidRPr="00853804">
        <w:rPr>
          <w:sz w:val="28"/>
          <w:szCs w:val="28"/>
        </w:rPr>
        <w:t xml:space="preserve">Rà soát thực hiện các Thông báo kết luận của Ban Thường vụ Tỉnh ủy và Thường trực HĐND tỉnh về giải quyết các vụ việc tồn đọng, chủ động tham mưu theo chức năng nhiệm vụ, nhất là các vụ việc phức tạp, kéo dài đã có kết luận chỉ đạo, </w:t>
      </w:r>
      <w:r w:rsidR="0080301C" w:rsidRPr="00853804">
        <w:rPr>
          <w:sz w:val="28"/>
          <w:szCs w:val="28"/>
        </w:rPr>
        <w:t xml:space="preserve">lộ trình và </w:t>
      </w:r>
      <w:r w:rsidRPr="00853804">
        <w:rPr>
          <w:sz w:val="28"/>
          <w:szCs w:val="28"/>
        </w:rPr>
        <w:t>phương án xử lý</w:t>
      </w:r>
      <w:r w:rsidR="0080301C" w:rsidRPr="00853804">
        <w:rPr>
          <w:sz w:val="28"/>
          <w:szCs w:val="28"/>
        </w:rPr>
        <w:t xml:space="preserve">. </w:t>
      </w:r>
      <w:r w:rsidR="001D6E11" w:rsidRPr="00853804">
        <w:rPr>
          <w:sz w:val="28"/>
          <w:szCs w:val="28"/>
        </w:rPr>
        <w:t xml:space="preserve">Tập trung giải quyết tồn đọng, vướng mắc ở Khu kinh tế Vũng Áng, TX Kỳ Anh, </w:t>
      </w:r>
      <w:r w:rsidR="0080301C" w:rsidRPr="00853804">
        <w:rPr>
          <w:sz w:val="28"/>
          <w:szCs w:val="28"/>
        </w:rPr>
        <w:t>lĩnh vực đất đai, tài nguyên môi trường, quyết toán công trình dự án, bồi thường, hỗ trợ tái định cư, GPMB</w:t>
      </w:r>
      <w:r w:rsidR="001D6E11" w:rsidRPr="00853804">
        <w:rPr>
          <w:sz w:val="28"/>
          <w:szCs w:val="28"/>
        </w:rPr>
        <w:t xml:space="preserve">. Tăng </w:t>
      </w:r>
      <w:r w:rsidR="001D6E11" w:rsidRPr="00853804">
        <w:rPr>
          <w:sz w:val="28"/>
          <w:szCs w:val="28"/>
        </w:rPr>
        <w:lastRenderedPageBreak/>
        <w:t>cường công tác quản lý nhà nước trên các lĩnh vực, địa bàn, không để phát sinh các vụ việc phức tạp mới.</w:t>
      </w:r>
    </w:p>
    <w:p w:rsidR="009F3E41" w:rsidRPr="00853804" w:rsidRDefault="004F5BEE">
      <w:pPr>
        <w:pStyle w:val="Normal1"/>
        <w:widowControl w:val="0"/>
        <w:pBdr>
          <w:top w:val="nil"/>
          <w:left w:val="nil"/>
          <w:bottom w:val="nil"/>
          <w:right w:val="nil"/>
          <w:between w:val="nil"/>
        </w:pBdr>
        <w:shd w:val="clear" w:color="auto" w:fill="FFFFFF"/>
        <w:spacing w:before="120" w:after="120"/>
        <w:ind w:firstLine="720"/>
        <w:jc w:val="both"/>
        <w:rPr>
          <w:b/>
          <w:sz w:val="28"/>
          <w:szCs w:val="28"/>
        </w:rPr>
      </w:pPr>
      <w:r w:rsidRPr="00853804">
        <w:rPr>
          <w:b/>
          <w:sz w:val="28"/>
          <w:szCs w:val="28"/>
        </w:rPr>
        <w:t>9. Quốc phòng - an ninh, đối ngoại</w:t>
      </w:r>
    </w:p>
    <w:p w:rsidR="009F3E41" w:rsidRPr="00853804" w:rsidRDefault="004837A5" w:rsidP="00CB3847">
      <w:pPr>
        <w:pStyle w:val="Normal1"/>
        <w:widowControl w:val="0"/>
        <w:pBdr>
          <w:top w:val="nil"/>
          <w:left w:val="nil"/>
          <w:bottom w:val="nil"/>
          <w:right w:val="nil"/>
          <w:between w:val="nil"/>
        </w:pBdr>
        <w:shd w:val="clear" w:color="auto" w:fill="FFFFFF"/>
        <w:spacing w:before="120" w:after="120"/>
        <w:ind w:firstLine="720"/>
        <w:jc w:val="both"/>
        <w:rPr>
          <w:sz w:val="28"/>
          <w:szCs w:val="28"/>
        </w:rPr>
      </w:pPr>
      <w:r w:rsidRPr="00853804">
        <w:rPr>
          <w:sz w:val="28"/>
          <w:szCs w:val="28"/>
        </w:rPr>
        <w:t>Tiếp tục quán triệt,</w:t>
      </w:r>
      <w:r w:rsidR="00976232" w:rsidRPr="00853804">
        <w:rPr>
          <w:sz w:val="28"/>
          <w:szCs w:val="28"/>
        </w:rPr>
        <w:t xml:space="preserve"> </w:t>
      </w:r>
      <w:r w:rsidRPr="00853804">
        <w:rPr>
          <w:sz w:val="28"/>
          <w:szCs w:val="28"/>
        </w:rPr>
        <w:t>triển khai thực hiện nghiêm mệnh lệnh, chỉ thị sẵn sàng chiến đấu của các cấp;</w:t>
      </w:r>
      <w:r w:rsidR="0080301C" w:rsidRPr="00853804">
        <w:rPr>
          <w:sz w:val="28"/>
          <w:szCs w:val="28"/>
        </w:rPr>
        <w:t xml:space="preserve"> thực hiện nghiêm Chỉ thị số 46-CT/TW, Kết luận số 32-KL/TW của Bộ Chính trị về đảm bảo an ninh, trật tự trong tình hình mới. Nâng cao chất lượng huấn luyện, </w:t>
      </w:r>
      <w:r w:rsidR="00CB3847" w:rsidRPr="00853804">
        <w:rPr>
          <w:sz w:val="28"/>
          <w:szCs w:val="28"/>
        </w:rPr>
        <w:t xml:space="preserve">cập nhật, </w:t>
      </w:r>
      <w:r w:rsidR="0080301C" w:rsidRPr="00853804">
        <w:rPr>
          <w:sz w:val="28"/>
          <w:szCs w:val="28"/>
        </w:rPr>
        <w:t>bồi dưỡng kiến thức quốc phòng an ninh cho các đối tượng. Chỉ đạo huyện Thạch Hà, Can Lộc, Nghi Xuân, Đức Thọ</w:t>
      </w:r>
      <w:r w:rsidR="00CB3847" w:rsidRPr="00853804">
        <w:rPr>
          <w:sz w:val="28"/>
          <w:szCs w:val="28"/>
        </w:rPr>
        <w:t>, Kỳ Anh làm tốt công tác</w:t>
      </w:r>
      <w:r w:rsidR="0080301C" w:rsidRPr="00853804">
        <w:rPr>
          <w:sz w:val="28"/>
          <w:szCs w:val="28"/>
        </w:rPr>
        <w:t xml:space="preserve"> chuẩn bị </w:t>
      </w:r>
      <w:r w:rsidR="00CB3847" w:rsidRPr="00853804">
        <w:rPr>
          <w:sz w:val="28"/>
          <w:szCs w:val="28"/>
        </w:rPr>
        <w:t xml:space="preserve">và tổ chức thành công diễn tập khu vực phòng thủ và </w:t>
      </w:r>
      <w:r w:rsidR="0080301C" w:rsidRPr="00853804">
        <w:rPr>
          <w:sz w:val="28"/>
          <w:szCs w:val="28"/>
        </w:rPr>
        <w:t>diễn tập phòng chống bão lụt, tìm kiếm cứu nạn</w:t>
      </w:r>
      <w:r w:rsidR="00CB3847" w:rsidRPr="00853804">
        <w:rPr>
          <w:sz w:val="28"/>
          <w:szCs w:val="28"/>
        </w:rPr>
        <w:t>, bảo đảm an toàn, tiết kiệm, hiệu quả</w:t>
      </w:r>
      <w:r w:rsidR="0080301C" w:rsidRPr="00853804">
        <w:rPr>
          <w:sz w:val="28"/>
          <w:szCs w:val="28"/>
        </w:rPr>
        <w:t>. Chủ động nắm, dự báo tình hình</w:t>
      </w:r>
      <w:r w:rsidR="00681967" w:rsidRPr="00853804">
        <w:rPr>
          <w:sz w:val="28"/>
          <w:szCs w:val="28"/>
        </w:rPr>
        <w:t>, nhất là tình hình liên quan đến an ninh biên giới, an ninh chính trị nội bộ, văn hóa tư tưởng, tôn giáo, khiếu kiện, hoạt động của các hệ, loại đối tượng</w:t>
      </w:r>
      <w:r w:rsidR="0080301C" w:rsidRPr="00853804">
        <w:rPr>
          <w:sz w:val="28"/>
          <w:szCs w:val="28"/>
        </w:rPr>
        <w:t xml:space="preserve"> để tham mưu chỉ đạo giải quyết kịp thời các vụ việc</w:t>
      </w:r>
      <w:r w:rsidR="001E1042" w:rsidRPr="00853804">
        <w:rPr>
          <w:sz w:val="28"/>
          <w:szCs w:val="28"/>
        </w:rPr>
        <w:t>, không để phát sinh phức tạp về an ninh trật tự</w:t>
      </w:r>
      <w:r w:rsidR="0080301C" w:rsidRPr="00853804">
        <w:rPr>
          <w:sz w:val="28"/>
          <w:szCs w:val="28"/>
        </w:rPr>
        <w:t>.</w:t>
      </w:r>
      <w:r w:rsidR="001E1042" w:rsidRPr="00853804">
        <w:rPr>
          <w:sz w:val="28"/>
          <w:szCs w:val="28"/>
        </w:rPr>
        <w:t xml:space="preserve"> Tiếp tục tổ chức các đợt cao điểm tấn công trấn áp tội phạm, tệ nạn xã hội. </w:t>
      </w:r>
      <w:r w:rsidR="0080301C" w:rsidRPr="00853804">
        <w:rPr>
          <w:sz w:val="28"/>
          <w:szCs w:val="28"/>
        </w:rPr>
        <w:t xml:space="preserve">Thực hiện đồng bộ các giải pháp bảo đảm </w:t>
      </w:r>
      <w:r w:rsidR="001E1042" w:rsidRPr="00853804">
        <w:rPr>
          <w:sz w:val="28"/>
          <w:szCs w:val="28"/>
        </w:rPr>
        <w:t xml:space="preserve">trật tự </w:t>
      </w:r>
      <w:r w:rsidR="0080301C" w:rsidRPr="00853804">
        <w:rPr>
          <w:sz w:val="28"/>
          <w:szCs w:val="28"/>
        </w:rPr>
        <w:t>ATGT</w:t>
      </w:r>
      <w:r w:rsidR="001E1042" w:rsidRPr="00853804">
        <w:rPr>
          <w:sz w:val="28"/>
          <w:szCs w:val="28"/>
        </w:rPr>
        <w:t>, có biện pháp căn cơ nhằm kiềm chế, làm giảm</w:t>
      </w:r>
      <w:r w:rsidR="0080301C" w:rsidRPr="00853804">
        <w:rPr>
          <w:sz w:val="28"/>
          <w:szCs w:val="28"/>
        </w:rPr>
        <w:t xml:space="preserve"> TNGT</w:t>
      </w:r>
      <w:r w:rsidR="001E1042" w:rsidRPr="00853804">
        <w:rPr>
          <w:sz w:val="28"/>
          <w:szCs w:val="28"/>
        </w:rPr>
        <w:t>.</w:t>
      </w:r>
    </w:p>
    <w:p w:rsidR="00E8463F" w:rsidRPr="00853804" w:rsidRDefault="00E454B3" w:rsidP="00E8463F">
      <w:pPr>
        <w:pStyle w:val="Normal1"/>
        <w:widowControl w:val="0"/>
        <w:pBdr>
          <w:top w:val="nil"/>
          <w:left w:val="nil"/>
          <w:bottom w:val="nil"/>
          <w:right w:val="nil"/>
          <w:between w:val="nil"/>
        </w:pBdr>
        <w:shd w:val="clear" w:color="auto" w:fill="FFFFFF"/>
        <w:spacing w:before="120" w:after="120"/>
        <w:ind w:firstLine="720"/>
        <w:jc w:val="both"/>
        <w:rPr>
          <w:sz w:val="28"/>
          <w:szCs w:val="28"/>
        </w:rPr>
      </w:pPr>
      <w:r w:rsidRPr="00853804">
        <w:rPr>
          <w:sz w:val="28"/>
          <w:szCs w:val="28"/>
        </w:rPr>
        <w:t>Tăng cường</w:t>
      </w:r>
      <w:r w:rsidR="00E8463F" w:rsidRPr="00853804">
        <w:rPr>
          <w:sz w:val="28"/>
          <w:szCs w:val="28"/>
        </w:rPr>
        <w:t xml:space="preserve"> hội nhập, hợp tác quốc tế trên các lĩnh vực; phục vụ tốt chủ trương quảng bá hình ảnh, thu hút đầu tư vào địa bàn tỉnh, thúc đẩy giao lưu hợp tác kinh tế và văn hóa. Tổ chức các hoạt động kết nối, hợp tác với Đại sứ quán các nước, các tổ chức quốc tế tại Việt Nam. Tổ chức </w:t>
      </w:r>
      <w:r w:rsidR="00E8463F" w:rsidRPr="00D32552">
        <w:rPr>
          <w:sz w:val="28"/>
          <w:szCs w:val="28"/>
        </w:rPr>
        <w:t xml:space="preserve">Hội nghị cấp cao 9 tỉnh 3 nước Việt Nam - Lào - Thái Lan và các hoạt động bên lề tại Hà Tĩnh; chuẩn bị tốt nội dung, chương trình cho đoàn lãnh đạo tỉnh dự Hội nghị cấp cao Hà Tĩnh - Bolykhămxay, Hà Tĩnh - Khăm Muộn tổ chức tại hai tỉnh của Lào và các đoàn do lãnh đạo tỉnh dẫn đầu thăm và làm việc tại các nước theo kế hoạch đã được phê duyệt. </w:t>
      </w:r>
      <w:r w:rsidR="00E8463F" w:rsidRPr="00853804">
        <w:rPr>
          <w:sz w:val="28"/>
          <w:szCs w:val="28"/>
          <w:lang w:val="vi-VN"/>
        </w:rPr>
        <w:t>Tiếp tục xúc tiến thiết lập mối quan hệ hữu nghị, hợp tác mới với các tỉnh, thành phố của các nước có nhiều điểm tương đồng với tỉnh Hà Tĩnh và có tiềm năng, thế mạnh trong việc hợp tác phát triển kinh tế, chuyển giao công nghệ, giao lưu văn hóa</w:t>
      </w:r>
      <w:r w:rsidR="00B33778">
        <w:rPr>
          <w:sz w:val="28"/>
          <w:szCs w:val="28"/>
          <w:lang w:val="pt-BR"/>
        </w:rPr>
        <w:t xml:space="preserve"> như t</w:t>
      </w:r>
      <w:r w:rsidR="00926BBD">
        <w:rPr>
          <w:sz w:val="28"/>
          <w:szCs w:val="28"/>
          <w:lang w:val="vi-VN"/>
        </w:rPr>
        <w:t>ỉnh Tula (</w:t>
      </w:r>
      <w:r w:rsidR="00B33778">
        <w:rPr>
          <w:sz w:val="28"/>
          <w:szCs w:val="28"/>
          <w:lang w:val="vi-VN"/>
        </w:rPr>
        <w:t xml:space="preserve">Nga), </w:t>
      </w:r>
      <w:r w:rsidR="00B33778">
        <w:rPr>
          <w:sz w:val="28"/>
          <w:szCs w:val="28"/>
          <w:lang w:val="en-US"/>
        </w:rPr>
        <w:t>b</w:t>
      </w:r>
      <w:r w:rsidR="00E8463F" w:rsidRPr="00853804">
        <w:rPr>
          <w:sz w:val="28"/>
          <w:szCs w:val="28"/>
          <w:lang w:val="vi-VN"/>
        </w:rPr>
        <w:t>ang MV (CHLB Đức), thành phố Pocheon (Hàn Quốc)</w:t>
      </w:r>
      <w:r w:rsidR="00E8463F" w:rsidRPr="00853804">
        <w:rPr>
          <w:sz w:val="28"/>
          <w:szCs w:val="28"/>
        </w:rPr>
        <w:t>.</w:t>
      </w:r>
      <w:r w:rsidR="00E8463F" w:rsidRPr="00D32552">
        <w:rPr>
          <w:sz w:val="28"/>
          <w:szCs w:val="28"/>
        </w:rPr>
        <w:t xml:space="preserve"> </w:t>
      </w:r>
    </w:p>
    <w:p w:rsidR="00823B63" w:rsidRPr="00853804" w:rsidRDefault="00EB4F20">
      <w:pPr>
        <w:pStyle w:val="Normal1"/>
        <w:widowControl w:val="0"/>
        <w:pBdr>
          <w:top w:val="nil"/>
          <w:left w:val="nil"/>
          <w:bottom w:val="nil"/>
          <w:right w:val="nil"/>
          <w:between w:val="nil"/>
        </w:pBdr>
        <w:shd w:val="clear" w:color="auto" w:fill="FFFFFF"/>
        <w:spacing w:before="120" w:after="120"/>
        <w:ind w:firstLine="720"/>
        <w:jc w:val="both"/>
        <w:rPr>
          <w:sz w:val="28"/>
          <w:szCs w:val="28"/>
        </w:rPr>
      </w:pPr>
      <w:r w:rsidRPr="00853804">
        <w:rPr>
          <w:b/>
          <w:sz w:val="28"/>
          <w:szCs w:val="28"/>
        </w:rPr>
        <w:t xml:space="preserve">10. </w:t>
      </w:r>
      <w:r w:rsidR="00823B63" w:rsidRPr="00853804">
        <w:rPr>
          <w:b/>
          <w:sz w:val="28"/>
          <w:szCs w:val="28"/>
        </w:rPr>
        <w:t>Tích cực, chủ động x</w:t>
      </w:r>
      <w:r w:rsidR="004F5BEE" w:rsidRPr="00853804">
        <w:rPr>
          <w:b/>
          <w:sz w:val="28"/>
          <w:szCs w:val="28"/>
        </w:rPr>
        <w:t>ây dựng kế hoạch ph</w:t>
      </w:r>
      <w:r w:rsidR="00823B63" w:rsidRPr="00853804">
        <w:rPr>
          <w:b/>
          <w:sz w:val="28"/>
          <w:szCs w:val="28"/>
        </w:rPr>
        <w:t xml:space="preserve">át triển kinh tế - xã hội năm </w:t>
      </w:r>
      <w:r w:rsidR="00980ECF" w:rsidRPr="00853804">
        <w:rPr>
          <w:b/>
          <w:sz w:val="28"/>
          <w:szCs w:val="28"/>
        </w:rPr>
        <w:t xml:space="preserve">2020 </w:t>
      </w:r>
      <w:r w:rsidR="00823B63" w:rsidRPr="00853804">
        <w:rPr>
          <w:b/>
          <w:sz w:val="28"/>
          <w:szCs w:val="28"/>
        </w:rPr>
        <w:t>và kế hoạch 5 năm 2021-2025</w:t>
      </w:r>
    </w:p>
    <w:p w:rsidR="009F3E41" w:rsidRPr="00853804" w:rsidRDefault="00823B63">
      <w:pPr>
        <w:pStyle w:val="Normal1"/>
        <w:widowControl w:val="0"/>
        <w:pBdr>
          <w:top w:val="nil"/>
          <w:left w:val="nil"/>
          <w:bottom w:val="nil"/>
          <w:right w:val="nil"/>
          <w:between w:val="nil"/>
        </w:pBdr>
        <w:shd w:val="clear" w:color="auto" w:fill="FFFFFF"/>
        <w:spacing w:before="120" w:after="120"/>
        <w:ind w:firstLine="720"/>
        <w:jc w:val="both"/>
        <w:rPr>
          <w:sz w:val="28"/>
          <w:szCs w:val="28"/>
        </w:rPr>
      </w:pPr>
      <w:r w:rsidRPr="00853804">
        <w:rPr>
          <w:sz w:val="28"/>
          <w:szCs w:val="28"/>
        </w:rPr>
        <w:t>Kịp thời xây dựng kế hoạch phát triển kinh tế - xã hội và dự toán ngân sách năm 20</w:t>
      </w:r>
      <w:r w:rsidR="00980ECF" w:rsidRPr="00853804">
        <w:rPr>
          <w:sz w:val="28"/>
          <w:szCs w:val="28"/>
        </w:rPr>
        <w:t>20</w:t>
      </w:r>
      <w:r w:rsidRPr="00853804">
        <w:rPr>
          <w:sz w:val="28"/>
          <w:szCs w:val="28"/>
        </w:rPr>
        <w:t xml:space="preserve"> </w:t>
      </w:r>
      <w:r w:rsidR="004F5BEE" w:rsidRPr="00853804">
        <w:rPr>
          <w:sz w:val="28"/>
          <w:szCs w:val="28"/>
        </w:rPr>
        <w:t xml:space="preserve">theo Chỉ </w:t>
      </w:r>
      <w:r w:rsidR="00CF48EB" w:rsidRPr="00853804">
        <w:rPr>
          <w:sz w:val="28"/>
          <w:szCs w:val="28"/>
        </w:rPr>
        <w:t xml:space="preserve">thị </w:t>
      </w:r>
      <w:r w:rsidR="00CF48EB">
        <w:rPr>
          <w:sz w:val="28"/>
          <w:szCs w:val="28"/>
          <w:lang w:val="vi-VN"/>
        </w:rPr>
        <w:t>s</w:t>
      </w:r>
      <w:r w:rsidR="00CF48EB" w:rsidRPr="000D2827">
        <w:rPr>
          <w:sz w:val="28"/>
          <w:szCs w:val="28"/>
          <w:lang w:val="vi-VN"/>
        </w:rPr>
        <w:t>ố</w:t>
      </w:r>
      <w:r w:rsidR="00CF48EB">
        <w:rPr>
          <w:sz w:val="28"/>
          <w:szCs w:val="28"/>
          <w:lang w:val="vi-VN"/>
        </w:rPr>
        <w:t xml:space="preserve"> 16/CT-TTg ng</w:t>
      </w:r>
      <w:r w:rsidR="00CF48EB" w:rsidRPr="000D2827">
        <w:rPr>
          <w:sz w:val="28"/>
          <w:szCs w:val="28"/>
          <w:lang w:val="vi-VN"/>
        </w:rPr>
        <w:t>ày</w:t>
      </w:r>
      <w:r w:rsidR="00CF48EB">
        <w:rPr>
          <w:sz w:val="28"/>
          <w:szCs w:val="28"/>
          <w:lang w:val="vi-VN"/>
        </w:rPr>
        <w:t xml:space="preserve"> 25/6/2019 </w:t>
      </w:r>
      <w:r w:rsidR="004F5BEE" w:rsidRPr="00853804">
        <w:rPr>
          <w:sz w:val="28"/>
          <w:szCs w:val="28"/>
        </w:rPr>
        <w:t>của Thủ tướng Chính phủ; bá</w:t>
      </w:r>
      <w:r w:rsidR="00EB4F20" w:rsidRPr="00853804">
        <w:rPr>
          <w:sz w:val="28"/>
          <w:szCs w:val="28"/>
        </w:rPr>
        <w:t xml:space="preserve">m sát </w:t>
      </w:r>
      <w:r w:rsidR="004F5BEE" w:rsidRPr="00853804">
        <w:rPr>
          <w:sz w:val="28"/>
          <w:szCs w:val="28"/>
        </w:rPr>
        <w:t>đị</w:t>
      </w:r>
      <w:r w:rsidR="00EB4F20" w:rsidRPr="00853804">
        <w:rPr>
          <w:sz w:val="28"/>
          <w:szCs w:val="28"/>
        </w:rPr>
        <w:t>nh hướng phát triển</w:t>
      </w:r>
      <w:r w:rsidR="004F5BEE" w:rsidRPr="00853804">
        <w:rPr>
          <w:sz w:val="28"/>
          <w:szCs w:val="28"/>
        </w:rPr>
        <w:t>, xây dựng các chỉ tiêu chủ yếu phù hợp thực</w:t>
      </w:r>
      <w:r w:rsidR="00EB4F20" w:rsidRPr="00853804">
        <w:rPr>
          <w:sz w:val="28"/>
          <w:szCs w:val="28"/>
        </w:rPr>
        <w:t xml:space="preserve"> tiễn tình hình, gắn với rà soát</w:t>
      </w:r>
      <w:r w:rsidR="004F5BEE" w:rsidRPr="00853804">
        <w:rPr>
          <w:sz w:val="28"/>
          <w:szCs w:val="28"/>
        </w:rPr>
        <w:t xml:space="preserve"> đánh giá giữa nhiệm kỳ thực hiện nhiệm vụ kinh tế xã hội và kế hoạch </w:t>
      </w:r>
      <w:r w:rsidR="00A70A96" w:rsidRPr="00853804">
        <w:rPr>
          <w:sz w:val="28"/>
          <w:szCs w:val="28"/>
        </w:rPr>
        <w:t>đầu tư công giai đoạn 2016-2020. R</w:t>
      </w:r>
      <w:r w:rsidR="004F5BEE" w:rsidRPr="00853804">
        <w:rPr>
          <w:sz w:val="28"/>
          <w:szCs w:val="28"/>
        </w:rPr>
        <w:t>à soát, bảo đảm cân đối nguồn lực thực hiện các đề án chính sách đã ban hành, thực hiện hiệu quả các Nghị quyết của Ban chấp hành Đảng bộ tỉnh về phát triển kinh tế, tổ chức thực hiện kịp th</w:t>
      </w:r>
      <w:r w:rsidR="00A70A96" w:rsidRPr="00853804">
        <w:rPr>
          <w:sz w:val="28"/>
          <w:szCs w:val="28"/>
        </w:rPr>
        <w:t>ời các đ</w:t>
      </w:r>
      <w:r w:rsidR="004F5BEE" w:rsidRPr="00853804">
        <w:rPr>
          <w:sz w:val="28"/>
          <w:szCs w:val="28"/>
        </w:rPr>
        <w:t xml:space="preserve">ề án, chính sách </w:t>
      </w:r>
      <w:r w:rsidR="00A70A96" w:rsidRPr="00853804">
        <w:rPr>
          <w:sz w:val="28"/>
          <w:szCs w:val="28"/>
        </w:rPr>
        <w:t xml:space="preserve">đã </w:t>
      </w:r>
      <w:r w:rsidR="004F5BEE" w:rsidRPr="00853804">
        <w:rPr>
          <w:sz w:val="28"/>
          <w:szCs w:val="28"/>
        </w:rPr>
        <w:t xml:space="preserve">được </w:t>
      </w:r>
      <w:r w:rsidR="00EB4F20" w:rsidRPr="00853804">
        <w:rPr>
          <w:sz w:val="28"/>
          <w:szCs w:val="28"/>
        </w:rPr>
        <w:t>HĐND tỉnh thông qua</w:t>
      </w:r>
      <w:r w:rsidR="00A70A96" w:rsidRPr="00853804">
        <w:rPr>
          <w:sz w:val="28"/>
          <w:szCs w:val="28"/>
        </w:rPr>
        <w:t xml:space="preserve"> Nghị quyết tại</w:t>
      </w:r>
      <w:r w:rsidR="00EB4F20" w:rsidRPr="00853804">
        <w:rPr>
          <w:sz w:val="28"/>
          <w:szCs w:val="28"/>
        </w:rPr>
        <w:t xml:space="preserve"> kỳ họp thứ 10</w:t>
      </w:r>
      <w:r w:rsidR="004F5BEE" w:rsidRPr="00853804">
        <w:rPr>
          <w:sz w:val="28"/>
          <w:szCs w:val="28"/>
        </w:rPr>
        <w:t>.</w:t>
      </w:r>
      <w:r w:rsidR="00EB4F20" w:rsidRPr="00853804">
        <w:rPr>
          <w:sz w:val="28"/>
          <w:szCs w:val="28"/>
        </w:rPr>
        <w:t xml:space="preserve"> </w:t>
      </w:r>
      <w:r w:rsidR="004F5BEE" w:rsidRPr="00853804">
        <w:rPr>
          <w:sz w:val="28"/>
          <w:szCs w:val="28"/>
        </w:rPr>
        <w:t>Chuẩn bị tốt các nội dung trình kỳ họp HĐND tỉnh cuối năm, nhất là các đề án chính sách dự kiến thông qua kỳ họp</w:t>
      </w:r>
      <w:r w:rsidR="00A70A96" w:rsidRPr="00853804">
        <w:rPr>
          <w:sz w:val="28"/>
          <w:szCs w:val="28"/>
        </w:rPr>
        <w:t xml:space="preserve"> theo Nghị quyết số 131</w:t>
      </w:r>
      <w:r w:rsidR="004F5BEE" w:rsidRPr="00853804">
        <w:rPr>
          <w:sz w:val="28"/>
          <w:szCs w:val="28"/>
        </w:rPr>
        <w:t xml:space="preserve">/NQ-HĐND </w:t>
      </w:r>
      <w:r w:rsidR="00A70A96" w:rsidRPr="00853804">
        <w:rPr>
          <w:sz w:val="28"/>
          <w:szCs w:val="28"/>
        </w:rPr>
        <w:t xml:space="preserve">kỳ họp thứ 8 </w:t>
      </w:r>
      <w:r w:rsidR="004F5BEE" w:rsidRPr="00853804">
        <w:rPr>
          <w:sz w:val="28"/>
          <w:szCs w:val="28"/>
        </w:rPr>
        <w:t>HĐND tỉnh.</w:t>
      </w:r>
      <w:r w:rsidRPr="00853804">
        <w:rPr>
          <w:sz w:val="28"/>
          <w:szCs w:val="28"/>
        </w:rPr>
        <w:t xml:space="preserve"> Triển khai xây dựng Kế hoạch phát triển k</w:t>
      </w:r>
      <w:r w:rsidR="00926BBD">
        <w:rPr>
          <w:sz w:val="28"/>
          <w:szCs w:val="28"/>
        </w:rPr>
        <w:t>inh tế - xã hội 5 năm 2021-2025. C</w:t>
      </w:r>
      <w:r w:rsidRPr="00853804">
        <w:rPr>
          <w:sz w:val="28"/>
          <w:szCs w:val="28"/>
        </w:rPr>
        <w:t xml:space="preserve">hủ động, tích cực tham gia chuẩn bị </w:t>
      </w:r>
      <w:r w:rsidRPr="00853804">
        <w:rPr>
          <w:sz w:val="28"/>
          <w:szCs w:val="28"/>
        </w:rPr>
        <w:lastRenderedPageBreak/>
        <w:t>Đại hội Đảng các cấp, Đại hội Đảng bộ tỉnh lần thứ XIX, tiến tới Đại hội Đảng toàn quốc lần thứ XIII</w:t>
      </w:r>
    </w:p>
    <w:p w:rsidR="009F036A" w:rsidRPr="00853804" w:rsidRDefault="004F5BEE">
      <w:pPr>
        <w:pStyle w:val="Normal1"/>
        <w:widowControl w:val="0"/>
        <w:pBdr>
          <w:top w:val="nil"/>
          <w:left w:val="nil"/>
          <w:bottom w:val="nil"/>
          <w:right w:val="nil"/>
          <w:between w:val="nil"/>
        </w:pBdr>
        <w:shd w:val="clear" w:color="auto" w:fill="FFFFFF"/>
        <w:spacing w:before="120" w:after="120"/>
        <w:ind w:firstLine="720"/>
        <w:jc w:val="both"/>
        <w:rPr>
          <w:b/>
          <w:sz w:val="28"/>
          <w:szCs w:val="28"/>
        </w:rPr>
      </w:pPr>
      <w:r w:rsidRPr="00853804">
        <w:rPr>
          <w:b/>
          <w:sz w:val="28"/>
          <w:szCs w:val="28"/>
        </w:rPr>
        <w:t xml:space="preserve">11. Làm tốt công tác thông tin tuyên truyền, tạo đồng thuận xã hội, thi đua phấn đấu hoàn thành kế hoạch </w:t>
      </w:r>
      <w:r w:rsidR="00EB4F20" w:rsidRPr="00853804">
        <w:rPr>
          <w:b/>
          <w:sz w:val="28"/>
          <w:szCs w:val="28"/>
        </w:rPr>
        <w:t>năm 2019</w:t>
      </w:r>
    </w:p>
    <w:p w:rsidR="009F3E41" w:rsidRPr="00853804" w:rsidRDefault="004F5BEE">
      <w:pPr>
        <w:pStyle w:val="Normal1"/>
        <w:widowControl w:val="0"/>
        <w:pBdr>
          <w:top w:val="nil"/>
          <w:left w:val="nil"/>
          <w:bottom w:val="nil"/>
          <w:right w:val="nil"/>
          <w:between w:val="nil"/>
        </w:pBdr>
        <w:shd w:val="clear" w:color="auto" w:fill="FFFFFF"/>
        <w:spacing w:before="120" w:after="120"/>
        <w:ind w:firstLine="720"/>
        <w:jc w:val="both"/>
        <w:rPr>
          <w:sz w:val="28"/>
          <w:szCs w:val="28"/>
        </w:rPr>
      </w:pPr>
      <w:r w:rsidRPr="00853804">
        <w:rPr>
          <w:b/>
          <w:sz w:val="28"/>
          <w:szCs w:val="28"/>
        </w:rPr>
        <w:t xml:space="preserve"> </w:t>
      </w:r>
      <w:r w:rsidR="00552DED" w:rsidRPr="00853804">
        <w:rPr>
          <w:bCs/>
          <w:sz w:val="28"/>
          <w:szCs w:val="28"/>
          <w:lang w:val="pl-PL"/>
        </w:rPr>
        <w:t xml:space="preserve">Phát động đợt thi đua cao điểm hướng tới kỷ niệm 50 năm thực hiện Di chúc của Chủ tịch Hồ Chí Minh. </w:t>
      </w:r>
      <w:r w:rsidRPr="00853804">
        <w:rPr>
          <w:sz w:val="28"/>
          <w:szCs w:val="28"/>
        </w:rPr>
        <w:t>Chú trọng định hướng trong hoạ</w:t>
      </w:r>
      <w:r w:rsidR="006112EA" w:rsidRPr="00853804">
        <w:rPr>
          <w:sz w:val="28"/>
          <w:szCs w:val="28"/>
        </w:rPr>
        <w:t xml:space="preserve">t động thông tin, tuyên truyền; </w:t>
      </w:r>
      <w:r w:rsidRPr="00853804">
        <w:rPr>
          <w:sz w:val="28"/>
          <w:szCs w:val="28"/>
        </w:rPr>
        <w:t>thực</w:t>
      </w:r>
      <w:r w:rsidR="0048142E" w:rsidRPr="00853804">
        <w:rPr>
          <w:sz w:val="28"/>
          <w:szCs w:val="28"/>
        </w:rPr>
        <w:t xml:space="preserve"> hiện nghiêm quy chế phát ngôn. </w:t>
      </w:r>
      <w:r w:rsidRPr="00853804">
        <w:rPr>
          <w:sz w:val="28"/>
          <w:szCs w:val="28"/>
        </w:rPr>
        <w:t xml:space="preserve">Chủ động cung cấp thông tin đầy đủ, kịp thời về tình hình kinh tế - xã hội, thông tin chỉ đạo điều hành và các vấn đề dư luận quan tâm; tạo niềm tin, đồng thuận và hình ảnh tích cực về Hà Tĩnh, nhất là về môi trường đầu tư, hoạt động của các dự án trọng điểm, bảo vệ môi trường. Kịp thời đấu tranh phản bác thông tin xấu, nhất là thông tin trên mạng xã hội. Phát huy vai trò của Mặt trận Tổ quốc, các đoàn thể trong việc phối hợp tổ chức thực hiện và tuyên truyền, vận động các tầng lớp nhân dân đoàn kết, tin tưởng và </w:t>
      </w:r>
      <w:r w:rsidR="00311055">
        <w:rPr>
          <w:sz w:val="28"/>
          <w:szCs w:val="28"/>
        </w:rPr>
        <w:t xml:space="preserve">tích cực tham gia thực hiện </w:t>
      </w:r>
      <w:r w:rsidRPr="00853804">
        <w:rPr>
          <w:sz w:val="28"/>
          <w:szCs w:val="28"/>
        </w:rPr>
        <w:t>chủ trương,</w:t>
      </w:r>
      <w:r w:rsidR="00311055">
        <w:rPr>
          <w:sz w:val="28"/>
          <w:szCs w:val="28"/>
        </w:rPr>
        <w:t xml:space="preserve"> chính sách</w:t>
      </w:r>
      <w:r w:rsidRPr="00853804">
        <w:rPr>
          <w:sz w:val="28"/>
          <w:szCs w:val="28"/>
        </w:rPr>
        <w:t>, tạo đồng thuận ca</w:t>
      </w:r>
      <w:r w:rsidR="00552DED" w:rsidRPr="00853804">
        <w:rPr>
          <w:sz w:val="28"/>
          <w:szCs w:val="28"/>
        </w:rPr>
        <w:t xml:space="preserve">o, </w:t>
      </w:r>
      <w:r w:rsidRPr="00853804">
        <w:rPr>
          <w:sz w:val="28"/>
          <w:szCs w:val="28"/>
        </w:rPr>
        <w:t xml:space="preserve">phát huy sức mạnh của toàn xã hội phấn đấu hoàn thành đạt và </w:t>
      </w:r>
      <w:r w:rsidR="00311055">
        <w:rPr>
          <w:sz w:val="28"/>
          <w:szCs w:val="28"/>
        </w:rPr>
        <w:t>vượt mục tiêu nhiệm vụ</w:t>
      </w:r>
      <w:r w:rsidR="00EB4F20" w:rsidRPr="00853804">
        <w:rPr>
          <w:sz w:val="28"/>
          <w:szCs w:val="28"/>
        </w:rPr>
        <w:t xml:space="preserve"> kế hoạch năm 2019</w:t>
      </w:r>
      <w:r w:rsidRPr="00853804">
        <w:rPr>
          <w:sz w:val="28"/>
          <w:szCs w:val="28"/>
        </w:rPr>
        <w:t>./.</w:t>
      </w:r>
    </w:p>
    <w:p w:rsidR="009F3E41" w:rsidRPr="00853804" w:rsidRDefault="009F3E41">
      <w:pPr>
        <w:pStyle w:val="Normal1"/>
        <w:widowControl w:val="0"/>
        <w:pBdr>
          <w:top w:val="nil"/>
          <w:left w:val="nil"/>
          <w:bottom w:val="nil"/>
          <w:right w:val="nil"/>
          <w:between w:val="nil"/>
        </w:pBdr>
        <w:shd w:val="clear" w:color="auto" w:fill="FFFFFF"/>
        <w:spacing w:before="120" w:after="120"/>
        <w:ind w:firstLine="720"/>
        <w:jc w:val="both"/>
        <w:rPr>
          <w:sz w:val="4"/>
          <w:szCs w:val="28"/>
        </w:rPr>
      </w:pPr>
    </w:p>
    <w:tbl>
      <w:tblPr>
        <w:tblStyle w:val="a0"/>
        <w:tblW w:w="9083" w:type="dxa"/>
        <w:tblInd w:w="-79" w:type="dxa"/>
        <w:tblLayout w:type="fixed"/>
        <w:tblLook w:val="0000" w:firstRow="0" w:lastRow="0" w:firstColumn="0" w:lastColumn="0" w:noHBand="0" w:noVBand="0"/>
      </w:tblPr>
      <w:tblGrid>
        <w:gridCol w:w="4723"/>
        <w:gridCol w:w="4360"/>
      </w:tblGrid>
      <w:tr w:rsidR="00853804" w:rsidRPr="00853804">
        <w:trPr>
          <w:trHeight w:val="840"/>
        </w:trPr>
        <w:tc>
          <w:tcPr>
            <w:tcW w:w="4723" w:type="dxa"/>
          </w:tcPr>
          <w:p w:rsidR="009F3E41" w:rsidRPr="00853804" w:rsidRDefault="009F3E41">
            <w:pPr>
              <w:pStyle w:val="Normal1"/>
              <w:pBdr>
                <w:top w:val="nil"/>
                <w:left w:val="nil"/>
                <w:bottom w:val="nil"/>
                <w:right w:val="nil"/>
                <w:between w:val="nil"/>
              </w:pBdr>
            </w:pPr>
          </w:p>
        </w:tc>
        <w:tc>
          <w:tcPr>
            <w:tcW w:w="4360" w:type="dxa"/>
          </w:tcPr>
          <w:p w:rsidR="009F3E41" w:rsidRPr="00853804" w:rsidRDefault="00A341D3">
            <w:pPr>
              <w:pStyle w:val="Normal1"/>
              <w:pBdr>
                <w:top w:val="nil"/>
                <w:left w:val="nil"/>
                <w:bottom w:val="nil"/>
                <w:right w:val="nil"/>
                <w:between w:val="nil"/>
              </w:pBdr>
              <w:ind w:left="-108"/>
              <w:jc w:val="both"/>
              <w:rPr>
                <w:b/>
                <w:sz w:val="28"/>
                <w:szCs w:val="28"/>
              </w:rPr>
            </w:pPr>
            <w:r>
              <w:rPr>
                <w:b/>
                <w:sz w:val="28"/>
                <w:szCs w:val="28"/>
              </w:rPr>
              <w:t xml:space="preserve">        </w:t>
            </w:r>
            <w:r w:rsidR="004F5BEE" w:rsidRPr="00853804">
              <w:rPr>
                <w:b/>
                <w:sz w:val="28"/>
                <w:szCs w:val="28"/>
              </w:rPr>
              <w:t>ỦY BAN NHÂN DÂN TỈNH</w:t>
            </w:r>
          </w:p>
        </w:tc>
      </w:tr>
    </w:tbl>
    <w:p w:rsidR="009F3E41" w:rsidRPr="00853804" w:rsidRDefault="009F3E41">
      <w:pPr>
        <w:pStyle w:val="Normal1"/>
        <w:pBdr>
          <w:top w:val="nil"/>
          <w:left w:val="nil"/>
          <w:bottom w:val="nil"/>
          <w:right w:val="nil"/>
          <w:between w:val="nil"/>
        </w:pBdr>
        <w:shd w:val="clear" w:color="auto" w:fill="FFFFFF"/>
        <w:ind w:firstLine="720"/>
        <w:jc w:val="both"/>
        <w:rPr>
          <w:sz w:val="27"/>
          <w:szCs w:val="27"/>
        </w:rPr>
      </w:pPr>
    </w:p>
    <w:tbl>
      <w:tblPr>
        <w:tblStyle w:val="a1"/>
        <w:tblW w:w="9356" w:type="dxa"/>
        <w:jc w:val="center"/>
        <w:tblLayout w:type="fixed"/>
        <w:tblLook w:val="0000" w:firstRow="0" w:lastRow="0" w:firstColumn="0" w:lastColumn="0" w:noHBand="0" w:noVBand="0"/>
      </w:tblPr>
      <w:tblGrid>
        <w:gridCol w:w="3881"/>
        <w:gridCol w:w="5475"/>
      </w:tblGrid>
      <w:tr w:rsidR="009F3E41" w:rsidRPr="00853804">
        <w:trPr>
          <w:jc w:val="center"/>
        </w:trPr>
        <w:tc>
          <w:tcPr>
            <w:tcW w:w="3881" w:type="dxa"/>
          </w:tcPr>
          <w:p w:rsidR="009F3E41" w:rsidRPr="00853804" w:rsidRDefault="009F3E41">
            <w:pPr>
              <w:pStyle w:val="Normal1"/>
              <w:pBdr>
                <w:top w:val="nil"/>
                <w:left w:val="nil"/>
                <w:bottom w:val="nil"/>
                <w:right w:val="nil"/>
                <w:between w:val="nil"/>
              </w:pBdr>
              <w:jc w:val="both"/>
              <w:rPr>
                <w:b/>
                <w:sz w:val="28"/>
                <w:szCs w:val="28"/>
              </w:rPr>
            </w:pPr>
          </w:p>
        </w:tc>
        <w:tc>
          <w:tcPr>
            <w:tcW w:w="5475" w:type="dxa"/>
          </w:tcPr>
          <w:p w:rsidR="009F3E41" w:rsidRPr="00853804" w:rsidRDefault="009F3E41">
            <w:pPr>
              <w:pStyle w:val="Normal1"/>
              <w:pBdr>
                <w:top w:val="nil"/>
                <w:left w:val="nil"/>
                <w:bottom w:val="nil"/>
                <w:right w:val="nil"/>
                <w:between w:val="nil"/>
              </w:pBdr>
              <w:jc w:val="center"/>
              <w:rPr>
                <w:b/>
              </w:rPr>
            </w:pPr>
          </w:p>
        </w:tc>
      </w:tr>
    </w:tbl>
    <w:p w:rsidR="009F3E41" w:rsidRPr="00853804" w:rsidRDefault="009F3E41" w:rsidP="00150126">
      <w:pPr>
        <w:pStyle w:val="Normal1"/>
        <w:pBdr>
          <w:top w:val="nil"/>
          <w:left w:val="nil"/>
          <w:bottom w:val="nil"/>
          <w:right w:val="nil"/>
          <w:between w:val="nil"/>
        </w:pBdr>
        <w:shd w:val="clear" w:color="auto" w:fill="FFFFFF"/>
        <w:tabs>
          <w:tab w:val="left" w:pos="6659"/>
        </w:tabs>
        <w:jc w:val="both"/>
        <w:rPr>
          <w:b/>
          <w:sz w:val="28"/>
          <w:szCs w:val="28"/>
        </w:rPr>
      </w:pPr>
      <w:bookmarkStart w:id="167" w:name="_gjdgxs" w:colFirst="0" w:colLast="0"/>
      <w:bookmarkEnd w:id="167"/>
    </w:p>
    <w:sectPr w:rsidR="009F3E41" w:rsidRPr="00853804" w:rsidSect="00852D0B">
      <w:footerReference w:type="even" r:id="rId8"/>
      <w:footerReference w:type="default" r:id="rId9"/>
      <w:footerReference w:type="first" r:id="rId10"/>
      <w:pgSz w:w="11907" w:h="16840" w:code="9"/>
      <w:pgMar w:top="850" w:right="1138" w:bottom="850" w:left="1699" w:header="720" w:footer="720" w:gutter="0"/>
      <w:pgNumType w:start="1"/>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42EA" w:rsidRDefault="001A42EA" w:rsidP="009F3E41">
      <w:r>
        <w:separator/>
      </w:r>
    </w:p>
  </w:endnote>
  <w:endnote w:type="continuationSeparator" w:id="0">
    <w:p w:rsidR="001A42EA" w:rsidRDefault="001A42EA" w:rsidP="009F3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nTime">
    <w:altName w:val="Courier"/>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967" w:rsidRDefault="00681967">
    <w:pPr>
      <w:pStyle w:val="Normal1"/>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end"/>
    </w:r>
  </w:p>
  <w:p w:rsidR="00681967" w:rsidRDefault="00681967">
    <w:pPr>
      <w:pStyle w:val="Normal1"/>
      <w:pBdr>
        <w:top w:val="nil"/>
        <w:left w:val="nil"/>
        <w:bottom w:val="nil"/>
        <w:right w:val="nil"/>
        <w:between w:val="nil"/>
      </w:pBdr>
      <w:tabs>
        <w:tab w:val="center" w:pos="4320"/>
        <w:tab w:val="right" w:pos="8640"/>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967" w:rsidRDefault="00681967">
    <w:pPr>
      <w:pStyle w:val="Normal1"/>
      <w:pBdr>
        <w:top w:val="nil"/>
        <w:left w:val="nil"/>
        <w:bottom w:val="nil"/>
        <w:right w:val="nil"/>
        <w:between w:val="nil"/>
      </w:pBdr>
      <w:tabs>
        <w:tab w:val="center" w:pos="4320"/>
        <w:tab w:val="right" w:pos="8640"/>
      </w:tabs>
      <w:jc w:val="right"/>
      <w:rPr>
        <w:color w:val="000000"/>
      </w:rPr>
    </w:pPr>
    <w:r>
      <w:rPr>
        <w:color w:val="000000"/>
      </w:rPr>
      <w:fldChar w:fldCharType="begin"/>
    </w:r>
    <w:r>
      <w:rPr>
        <w:color w:val="000000"/>
      </w:rPr>
      <w:instrText>PAGE</w:instrText>
    </w:r>
    <w:r>
      <w:rPr>
        <w:color w:val="000000"/>
      </w:rPr>
      <w:fldChar w:fldCharType="separate"/>
    </w:r>
    <w:r w:rsidR="000C1BAE">
      <w:rPr>
        <w:noProof/>
        <w:color w:val="000000"/>
      </w:rPr>
      <w:t>6</w:t>
    </w:r>
    <w:r>
      <w:rPr>
        <w:color w:val="00000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81967" w:rsidRDefault="00681967">
    <w:pPr>
      <w:pStyle w:val="Normal1"/>
      <w:pBdr>
        <w:top w:val="nil"/>
        <w:left w:val="nil"/>
        <w:bottom w:val="nil"/>
        <w:right w:val="nil"/>
        <w:between w:val="nil"/>
      </w:pBdr>
      <w:tabs>
        <w:tab w:val="center" w:pos="4320"/>
        <w:tab w:val="right" w:pos="8640"/>
      </w:tabs>
      <w:jc w:val="right"/>
      <w:rPr>
        <w:color w:val="000000"/>
      </w:rPr>
    </w:pPr>
    <w:r>
      <w:rPr>
        <w:color w:val="000000"/>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42EA" w:rsidRDefault="001A42EA" w:rsidP="009F3E41">
      <w:r>
        <w:separator/>
      </w:r>
    </w:p>
  </w:footnote>
  <w:footnote w:type="continuationSeparator" w:id="0">
    <w:p w:rsidR="001A42EA" w:rsidRDefault="001A42EA" w:rsidP="009F3E41">
      <w:r>
        <w:continuationSeparator/>
      </w:r>
    </w:p>
  </w:footnote>
  <w:footnote w:id="1">
    <w:p w:rsidR="00681967" w:rsidRPr="00150126" w:rsidRDefault="00681967" w:rsidP="000D48E3">
      <w:pPr>
        <w:pStyle w:val="Normal1"/>
        <w:pBdr>
          <w:top w:val="nil"/>
          <w:left w:val="nil"/>
          <w:bottom w:val="nil"/>
          <w:right w:val="nil"/>
          <w:between w:val="nil"/>
        </w:pBdr>
        <w:spacing w:before="60"/>
        <w:jc w:val="both"/>
        <w:rPr>
          <w:color w:val="000000" w:themeColor="text1"/>
          <w:sz w:val="20"/>
          <w:szCs w:val="20"/>
        </w:rPr>
      </w:pPr>
      <w:r w:rsidRPr="00150126">
        <w:rPr>
          <w:color w:val="000000" w:themeColor="text1"/>
          <w:vertAlign w:val="superscript"/>
        </w:rPr>
        <w:footnoteRef/>
      </w:r>
      <w:r w:rsidRPr="00150126">
        <w:rPr>
          <w:color w:val="000000" w:themeColor="text1"/>
          <w:sz w:val="20"/>
          <w:szCs w:val="20"/>
        </w:rPr>
        <w:t>trong đó tính riêng nông nghiệp tăng 7,05%, lâm nghiệp giảm 6,13%, thuỷ sản 7,37%, công nghiệp tăng 30,98%, xây dựng tăng 5,5%, dịch vụ tăng 4,84%, thuế sản phẩm trừ (-) trợ cấp sản phẩm tăng 1,55%</w:t>
      </w:r>
    </w:p>
  </w:footnote>
  <w:footnote w:id="2">
    <w:p w:rsidR="00681967" w:rsidRPr="00150126" w:rsidRDefault="00681967" w:rsidP="000D48E3">
      <w:pPr>
        <w:pStyle w:val="Normal1"/>
        <w:pBdr>
          <w:top w:val="nil"/>
          <w:left w:val="nil"/>
          <w:bottom w:val="nil"/>
          <w:right w:val="nil"/>
          <w:between w:val="nil"/>
        </w:pBdr>
        <w:spacing w:before="60"/>
        <w:jc w:val="both"/>
        <w:rPr>
          <w:color w:val="000000" w:themeColor="text1"/>
          <w:sz w:val="20"/>
          <w:szCs w:val="20"/>
        </w:rPr>
      </w:pPr>
      <w:r w:rsidRPr="00150126">
        <w:rPr>
          <w:color w:val="000000" w:themeColor="text1"/>
          <w:vertAlign w:val="superscript"/>
        </w:rPr>
        <w:footnoteRef/>
      </w:r>
      <w:r w:rsidRPr="00150126">
        <w:rPr>
          <w:color w:val="000000" w:themeColor="text1"/>
          <w:sz w:val="20"/>
          <w:szCs w:val="20"/>
        </w:rPr>
        <w:t xml:space="preserve">cơ cấu kinh tế cùng kỳ 2018: nông nghiệp 15,04%, CN-XD 42,65%, dịch vụ 42,31%. </w:t>
      </w:r>
      <w:r w:rsidR="006F1787">
        <w:rPr>
          <w:color w:val="000000" w:themeColor="text1"/>
          <w:sz w:val="20"/>
          <w:szCs w:val="20"/>
        </w:rPr>
        <w:t>So v</w:t>
      </w:r>
      <w:r w:rsidR="006F1787" w:rsidRPr="006F1787">
        <w:rPr>
          <w:color w:val="000000" w:themeColor="text1"/>
          <w:sz w:val="20"/>
          <w:szCs w:val="20"/>
        </w:rPr>
        <w:t>ới</w:t>
      </w:r>
      <w:r w:rsidR="006F1787">
        <w:rPr>
          <w:color w:val="000000" w:themeColor="text1"/>
          <w:sz w:val="20"/>
          <w:szCs w:val="20"/>
        </w:rPr>
        <w:t xml:space="preserve"> c</w:t>
      </w:r>
      <w:r w:rsidR="006F1787" w:rsidRPr="006F1787">
        <w:rPr>
          <w:color w:val="000000" w:themeColor="text1"/>
          <w:sz w:val="20"/>
          <w:szCs w:val="20"/>
        </w:rPr>
        <w:t>ùng</w:t>
      </w:r>
      <w:r w:rsidR="006F1787">
        <w:rPr>
          <w:color w:val="000000" w:themeColor="text1"/>
          <w:sz w:val="20"/>
          <w:szCs w:val="20"/>
        </w:rPr>
        <w:t xml:space="preserve"> k</w:t>
      </w:r>
      <w:r w:rsidR="006F1787" w:rsidRPr="006F1787">
        <w:rPr>
          <w:color w:val="000000" w:themeColor="text1"/>
          <w:sz w:val="20"/>
          <w:szCs w:val="20"/>
        </w:rPr>
        <w:t>ỳ</w:t>
      </w:r>
      <w:r w:rsidR="006F1787">
        <w:rPr>
          <w:color w:val="000000" w:themeColor="text1"/>
          <w:sz w:val="20"/>
          <w:szCs w:val="20"/>
        </w:rPr>
        <w:t xml:space="preserve"> n</w:t>
      </w:r>
      <w:r w:rsidR="006F1787" w:rsidRPr="006F1787">
        <w:rPr>
          <w:color w:val="000000" w:themeColor="text1"/>
          <w:sz w:val="20"/>
          <w:szCs w:val="20"/>
        </w:rPr>
        <w:t>ă</w:t>
      </w:r>
      <w:r w:rsidR="006F1787">
        <w:rPr>
          <w:color w:val="000000" w:themeColor="text1"/>
          <w:sz w:val="20"/>
          <w:szCs w:val="20"/>
        </w:rPr>
        <w:t>m 2018, t</w:t>
      </w:r>
      <w:r w:rsidRPr="00150126">
        <w:rPr>
          <w:color w:val="000000" w:themeColor="text1"/>
          <w:sz w:val="20"/>
          <w:szCs w:val="20"/>
        </w:rPr>
        <w:t>ỷ trọng công nghiệp trong GR</w:t>
      </w:r>
      <w:r w:rsidR="006F1787">
        <w:rPr>
          <w:color w:val="000000" w:themeColor="text1"/>
          <w:sz w:val="20"/>
          <w:szCs w:val="20"/>
        </w:rPr>
        <w:t>DP tăng từ 35,42%</w:t>
      </w:r>
      <w:r w:rsidRPr="00150126">
        <w:rPr>
          <w:color w:val="000000" w:themeColor="text1"/>
          <w:sz w:val="20"/>
          <w:szCs w:val="20"/>
        </w:rPr>
        <w:t xml:space="preserve"> lên 40,05%.</w:t>
      </w:r>
    </w:p>
  </w:footnote>
  <w:footnote w:id="3">
    <w:p w:rsidR="00681967" w:rsidRPr="000973E1" w:rsidRDefault="00681967" w:rsidP="000D48E3">
      <w:pPr>
        <w:pStyle w:val="Normal1"/>
        <w:spacing w:before="60"/>
        <w:jc w:val="both"/>
        <w:rPr>
          <w:spacing w:val="-4"/>
          <w:sz w:val="20"/>
          <w:szCs w:val="20"/>
        </w:rPr>
      </w:pPr>
      <w:r w:rsidRPr="00AE660F">
        <w:rPr>
          <w:spacing w:val="-4"/>
          <w:sz w:val="20"/>
          <w:szCs w:val="20"/>
          <w:vertAlign w:val="superscript"/>
        </w:rPr>
        <w:footnoteRef/>
      </w:r>
      <w:r w:rsidRPr="000973E1">
        <w:rPr>
          <w:spacing w:val="-4"/>
          <w:sz w:val="20"/>
          <w:szCs w:val="20"/>
        </w:rPr>
        <w:t xml:space="preserve"> </w:t>
      </w:r>
      <w:r w:rsidRPr="000973E1">
        <w:rPr>
          <w:spacing w:val="-4"/>
          <w:sz w:val="20"/>
          <w:szCs w:val="20"/>
        </w:rPr>
        <w:t>Rau các loại 4.743 ha (112,4% KH), năng suất 56,78 tạ/ha (tăng 0,37%), sản lượng 26.933 tấn (tăng 4,77%); ngô lấy hạt 4.434 ha (120% KH), năng suất 33,31 tạ/ha (tăng 5,6 tạ/ha), sản lượng 14.773 tấn (tăng 37%); khoai lang đạt 1.723ha, năng suất 58.94 tạ/ha (tăng 1,9 tạ/ha), sản lượng 10.156 tấn (tăng 13,9%)</w:t>
      </w:r>
    </w:p>
  </w:footnote>
  <w:footnote w:id="4">
    <w:p w:rsidR="002446F8" w:rsidRPr="002446F8" w:rsidRDefault="002446F8">
      <w:pPr>
        <w:pStyle w:val="FootnoteText"/>
        <w:jc w:val="both"/>
        <w:rPr>
          <w:lang w:val="en-US"/>
          <w:rPrChange w:id="41" w:author="Vanxuan" w:date="2019-07-08T07:42:00Z">
            <w:rPr/>
          </w:rPrChange>
        </w:rPr>
        <w:pPrChange w:id="42" w:author="Vanxuan" w:date="2019-07-08T07:44:00Z">
          <w:pPr>
            <w:pStyle w:val="FootnoteText"/>
          </w:pPr>
        </w:pPrChange>
      </w:pPr>
      <w:ins w:id="43" w:author="Vanxuan" w:date="2019-07-08T07:42:00Z">
        <w:r>
          <w:rPr>
            <w:rStyle w:val="FootnoteReference"/>
          </w:rPr>
          <w:footnoteRef/>
        </w:r>
        <w:r>
          <w:t xml:space="preserve"> </w:t>
        </w:r>
        <w:r>
          <w:rPr>
            <w:lang w:val="en-US"/>
          </w:rPr>
          <w:t>G</w:t>
        </w:r>
        <w:r w:rsidRPr="002446F8">
          <w:rPr>
            <w:lang w:val="en-US"/>
          </w:rPr>
          <w:t>ần</w:t>
        </w:r>
        <w:r>
          <w:rPr>
            <w:lang w:val="en-US"/>
          </w:rPr>
          <w:t xml:space="preserve"> t</w:t>
        </w:r>
        <w:r w:rsidRPr="002446F8">
          <w:rPr>
            <w:lang w:val="en-US"/>
          </w:rPr>
          <w:t>ươ</w:t>
        </w:r>
        <w:r>
          <w:rPr>
            <w:lang w:val="en-US"/>
          </w:rPr>
          <w:t xml:space="preserve">ng </w:t>
        </w:r>
        <w:r w:rsidRPr="002446F8">
          <w:rPr>
            <w:lang w:val="en-US"/>
          </w:rPr>
          <w:t>đươ</w:t>
        </w:r>
        <w:r>
          <w:rPr>
            <w:lang w:val="en-US"/>
          </w:rPr>
          <w:t>ng v</w:t>
        </w:r>
        <w:r w:rsidRPr="002446F8">
          <w:rPr>
            <w:lang w:val="en-US"/>
          </w:rPr>
          <w:t>ới</w:t>
        </w:r>
        <w:r>
          <w:rPr>
            <w:lang w:val="en-US"/>
          </w:rPr>
          <w:t xml:space="preserve"> v</w:t>
        </w:r>
        <w:r w:rsidRPr="002446F8">
          <w:rPr>
            <w:lang w:val="en-US"/>
          </w:rPr>
          <w:t>ụ</w:t>
        </w:r>
        <w:r>
          <w:rPr>
            <w:lang w:val="en-US"/>
          </w:rPr>
          <w:t xml:space="preserve"> xu</w:t>
        </w:r>
        <w:r w:rsidRPr="002446F8">
          <w:rPr>
            <w:lang w:val="en-US"/>
          </w:rPr>
          <w:t>â</w:t>
        </w:r>
        <w:r>
          <w:rPr>
            <w:lang w:val="en-US"/>
          </w:rPr>
          <w:t>n n</w:t>
        </w:r>
      </w:ins>
      <w:ins w:id="44" w:author="Vanxuan" w:date="2019-07-08T07:43:00Z">
        <w:r w:rsidRPr="002446F8">
          <w:rPr>
            <w:lang w:val="en-US"/>
          </w:rPr>
          <w:t>ă</w:t>
        </w:r>
        <w:r>
          <w:rPr>
            <w:lang w:val="en-US"/>
          </w:rPr>
          <w:t>m 2018, l</w:t>
        </w:r>
        <w:r w:rsidRPr="002446F8">
          <w:rPr>
            <w:lang w:val="en-US"/>
          </w:rPr>
          <w:t>à</w:t>
        </w:r>
        <w:r>
          <w:rPr>
            <w:lang w:val="en-US"/>
          </w:rPr>
          <w:t xml:space="preserve"> n</w:t>
        </w:r>
        <w:r w:rsidRPr="002446F8">
          <w:rPr>
            <w:lang w:val="en-US"/>
          </w:rPr>
          <w:t>ă</w:t>
        </w:r>
        <w:r>
          <w:rPr>
            <w:lang w:val="en-US"/>
          </w:rPr>
          <w:t xml:space="preserve">m </w:t>
        </w:r>
        <w:r w:rsidRPr="002446F8">
          <w:rPr>
            <w:lang w:val="en-US"/>
          </w:rPr>
          <w:t>đạt</w:t>
        </w:r>
        <w:r>
          <w:rPr>
            <w:lang w:val="en-US"/>
          </w:rPr>
          <w:t xml:space="preserve"> s</w:t>
        </w:r>
        <w:r w:rsidRPr="002446F8">
          <w:rPr>
            <w:lang w:val="en-US"/>
          </w:rPr>
          <w:t>ản</w:t>
        </w:r>
        <w:r>
          <w:rPr>
            <w:lang w:val="en-US"/>
          </w:rPr>
          <w:t xml:space="preserve"> lư</w:t>
        </w:r>
        <w:r w:rsidRPr="002446F8">
          <w:rPr>
            <w:lang w:val="en-US"/>
          </w:rPr>
          <w:t>ợng</w:t>
        </w:r>
        <w:r>
          <w:rPr>
            <w:lang w:val="en-US"/>
          </w:rPr>
          <w:t xml:space="preserve"> cao nh</w:t>
        </w:r>
        <w:r w:rsidRPr="002446F8">
          <w:rPr>
            <w:lang w:val="en-US"/>
          </w:rPr>
          <w:t>ất</w:t>
        </w:r>
        <w:r>
          <w:rPr>
            <w:lang w:val="en-US"/>
          </w:rPr>
          <w:t xml:space="preserve"> trong 10 n</w:t>
        </w:r>
        <w:r w:rsidRPr="002446F8">
          <w:rPr>
            <w:lang w:val="en-US"/>
          </w:rPr>
          <w:t>ă</w:t>
        </w:r>
        <w:r>
          <w:rPr>
            <w:lang w:val="en-US"/>
          </w:rPr>
          <w:t>m qua, v</w:t>
        </w:r>
        <w:r w:rsidRPr="002446F8">
          <w:rPr>
            <w:lang w:val="en-US"/>
          </w:rPr>
          <w:t>ới</w:t>
        </w:r>
        <w:r>
          <w:rPr>
            <w:lang w:val="en-US"/>
          </w:rPr>
          <w:t xml:space="preserve"> n</w:t>
        </w:r>
        <w:r w:rsidRPr="002446F8">
          <w:rPr>
            <w:lang w:val="en-US"/>
          </w:rPr>
          <w:t>ă</w:t>
        </w:r>
        <w:r>
          <w:rPr>
            <w:lang w:val="en-US"/>
          </w:rPr>
          <w:t>ng su</w:t>
        </w:r>
        <w:r w:rsidRPr="002446F8">
          <w:rPr>
            <w:lang w:val="en-US"/>
          </w:rPr>
          <w:t>ấ</w:t>
        </w:r>
        <w:r>
          <w:rPr>
            <w:lang w:val="en-US"/>
          </w:rPr>
          <w:t>t l</w:t>
        </w:r>
        <w:r w:rsidRPr="002446F8">
          <w:rPr>
            <w:lang w:val="en-US"/>
          </w:rPr>
          <w:t>úa</w:t>
        </w:r>
        <w:r>
          <w:rPr>
            <w:lang w:val="en-US"/>
          </w:rPr>
          <w:t xml:space="preserve"> 56</w:t>
        </w:r>
        <w:proofErr w:type="gramStart"/>
        <w:r>
          <w:rPr>
            <w:lang w:val="en-US"/>
          </w:rPr>
          <w:t>,42</w:t>
        </w:r>
        <w:proofErr w:type="gramEnd"/>
        <w:r>
          <w:rPr>
            <w:lang w:val="en-US"/>
          </w:rPr>
          <w:t xml:space="preserve"> t</w:t>
        </w:r>
        <w:r w:rsidRPr="002446F8">
          <w:rPr>
            <w:lang w:val="en-US"/>
          </w:rPr>
          <w:t>ạ</w:t>
        </w:r>
        <w:r>
          <w:rPr>
            <w:lang w:val="en-US"/>
          </w:rPr>
          <w:t>/ha, s</w:t>
        </w:r>
        <w:r w:rsidRPr="002446F8">
          <w:rPr>
            <w:lang w:val="en-US"/>
          </w:rPr>
          <w:t>ản</w:t>
        </w:r>
        <w:r>
          <w:rPr>
            <w:lang w:val="en-US"/>
          </w:rPr>
          <w:t xml:space="preserve"> lư</w:t>
        </w:r>
        <w:r w:rsidRPr="002446F8">
          <w:rPr>
            <w:lang w:val="en-US"/>
          </w:rPr>
          <w:t>ợng</w:t>
        </w:r>
        <w:r>
          <w:rPr>
            <w:lang w:val="en-US"/>
          </w:rPr>
          <w:t xml:space="preserve"> </w:t>
        </w:r>
        <w:r w:rsidRPr="002446F8">
          <w:rPr>
            <w:lang w:val="en-US"/>
          </w:rPr>
          <w:t>đạt</w:t>
        </w:r>
        <w:r>
          <w:rPr>
            <w:lang w:val="en-US"/>
          </w:rPr>
          <w:t xml:space="preserve"> 33,37 v</w:t>
        </w:r>
      </w:ins>
      <w:ins w:id="45" w:author="Vanxuan" w:date="2019-07-08T07:44:00Z">
        <w:r w:rsidRPr="002446F8">
          <w:rPr>
            <w:lang w:val="en-US"/>
          </w:rPr>
          <w:t>ạn</w:t>
        </w:r>
        <w:r>
          <w:rPr>
            <w:lang w:val="en-US"/>
          </w:rPr>
          <w:t xml:space="preserve"> t</w:t>
        </w:r>
        <w:r w:rsidRPr="002446F8">
          <w:rPr>
            <w:lang w:val="en-US"/>
          </w:rPr>
          <w:t>ấn</w:t>
        </w:r>
        <w:r>
          <w:rPr>
            <w:lang w:val="en-US"/>
          </w:rPr>
          <w:t>.</w:t>
        </w:r>
      </w:ins>
    </w:p>
  </w:footnote>
  <w:footnote w:id="5">
    <w:p w:rsidR="00681967" w:rsidRPr="00853804" w:rsidRDefault="00681967" w:rsidP="000D48E3">
      <w:pPr>
        <w:pStyle w:val="FootnoteText"/>
        <w:spacing w:before="60"/>
        <w:jc w:val="both"/>
        <w:rPr>
          <w:spacing w:val="-4"/>
        </w:rPr>
      </w:pPr>
      <w:r w:rsidRPr="000973E1">
        <w:rPr>
          <w:rStyle w:val="FootnoteReference"/>
          <w:spacing w:val="-4"/>
        </w:rPr>
        <w:footnoteRef/>
      </w:r>
      <w:r w:rsidRPr="000973E1">
        <w:rPr>
          <w:spacing w:val="-4"/>
        </w:rPr>
        <w:t xml:space="preserve"> </w:t>
      </w:r>
      <w:r w:rsidRPr="000973E1">
        <w:rPr>
          <w:spacing w:val="-4"/>
        </w:rPr>
        <w:t xml:space="preserve">Diện tích ngô đạt 5.358ha (tăng 33,7%), năng suất ước đạt 52,05 tạ/ha, sản lượng 28.422 tấn </w:t>
      </w:r>
      <w:r w:rsidRPr="00853804">
        <w:rPr>
          <w:spacing w:val="-4"/>
        </w:rPr>
        <w:t>(tăng 34,7%); rau loại: diện tích đạt 5.</w:t>
      </w:r>
      <w:r w:rsidR="005E0816" w:rsidRPr="00853804">
        <w:rPr>
          <w:spacing w:val="-4"/>
        </w:rPr>
        <w:t>533ha (tăng 5,5</w:t>
      </w:r>
      <w:r w:rsidRPr="00853804">
        <w:rPr>
          <w:spacing w:val="-4"/>
        </w:rPr>
        <w:t>%), năng suất trên 7</w:t>
      </w:r>
      <w:r w:rsidR="005E0816" w:rsidRPr="00853804">
        <w:rPr>
          <w:spacing w:val="-4"/>
        </w:rPr>
        <w:t>2</w:t>
      </w:r>
      <w:r w:rsidRPr="00853804">
        <w:rPr>
          <w:spacing w:val="-4"/>
        </w:rPr>
        <w:t>,</w:t>
      </w:r>
      <w:r w:rsidR="005E0816" w:rsidRPr="00853804">
        <w:rPr>
          <w:spacing w:val="-4"/>
        </w:rPr>
        <w:t>13 tạ/ha, sản lượng đạt trên 39</w:t>
      </w:r>
      <w:r w:rsidRPr="00853804">
        <w:rPr>
          <w:spacing w:val="-4"/>
        </w:rPr>
        <w:t>.</w:t>
      </w:r>
      <w:r w:rsidR="005E0816" w:rsidRPr="00853804">
        <w:rPr>
          <w:spacing w:val="-4"/>
        </w:rPr>
        <w:t>910</w:t>
      </w:r>
      <w:r w:rsidRPr="00853804">
        <w:rPr>
          <w:spacing w:val="-4"/>
        </w:rPr>
        <w:t xml:space="preserve"> tấn</w:t>
      </w:r>
      <w:r w:rsidR="005E0816" w:rsidRPr="00853804">
        <w:rPr>
          <w:spacing w:val="-4"/>
        </w:rPr>
        <w:t xml:space="preserve"> (tăng 2,4%)</w:t>
      </w:r>
      <w:r w:rsidRPr="00853804">
        <w:rPr>
          <w:spacing w:val="-4"/>
        </w:rPr>
        <w:t>,...</w:t>
      </w:r>
    </w:p>
  </w:footnote>
  <w:footnote w:id="6">
    <w:p w:rsidR="00681967" w:rsidRPr="000973E1" w:rsidRDefault="00681967" w:rsidP="000D48E3">
      <w:pPr>
        <w:pStyle w:val="FootnoteText"/>
        <w:spacing w:before="60"/>
        <w:jc w:val="both"/>
        <w:rPr>
          <w:spacing w:val="-4"/>
        </w:rPr>
      </w:pPr>
      <w:r w:rsidRPr="000973E1">
        <w:rPr>
          <w:rStyle w:val="FootnoteReference"/>
          <w:spacing w:val="-4"/>
        </w:rPr>
        <w:footnoteRef/>
      </w:r>
      <w:r w:rsidRPr="000973E1">
        <w:rPr>
          <w:spacing w:val="-4"/>
        </w:rPr>
        <w:t xml:space="preserve"> </w:t>
      </w:r>
      <w:r w:rsidRPr="000973E1">
        <w:rPr>
          <w:spacing w:val="-4"/>
        </w:rPr>
        <w:t>Cam 122 ha, nâng tổng diện tích lên 6.714 ha; bưởi 104 ha, nâng tổng diện tích lên 3.164 ha</w:t>
      </w:r>
    </w:p>
  </w:footnote>
  <w:footnote w:id="7">
    <w:p w:rsidR="00681967" w:rsidRDefault="00681967" w:rsidP="000D48E3">
      <w:pPr>
        <w:pStyle w:val="FootnoteText"/>
        <w:spacing w:before="60"/>
        <w:jc w:val="both"/>
        <w:rPr>
          <w:color w:val="FF0000"/>
          <w:spacing w:val="-4"/>
        </w:rPr>
      </w:pPr>
      <w:r w:rsidRPr="000973E1">
        <w:rPr>
          <w:rStyle w:val="FootnoteReference"/>
          <w:spacing w:val="-4"/>
        </w:rPr>
        <w:footnoteRef/>
      </w:r>
      <w:r w:rsidRPr="000973E1">
        <w:rPr>
          <w:spacing w:val="-4"/>
          <w:lang w:val="pt-BR"/>
        </w:rPr>
        <w:t xml:space="preserve"> </w:t>
      </w:r>
      <w:r w:rsidRPr="000973E1">
        <w:rPr>
          <w:spacing w:val="-4"/>
          <w:lang w:val="pt-BR"/>
        </w:rPr>
        <w:t xml:space="preserve">Từ cuối 2018 </w:t>
      </w:r>
      <w:r w:rsidRPr="000973E1">
        <w:rPr>
          <w:bCs/>
          <w:spacing w:val="-4"/>
          <w:lang w:val="da-DK"/>
        </w:rPr>
        <w:t xml:space="preserve">dịch LMLM gia súc phát sinh tại </w:t>
      </w:r>
      <w:r w:rsidRPr="000973E1">
        <w:rPr>
          <w:spacing w:val="-4"/>
          <w:lang w:val="da-DK"/>
        </w:rPr>
        <w:t>28 xã, phường làm 3.711 con (trâu, bò, lợn) mắc bệnh, tiêu thủy.</w:t>
      </w:r>
    </w:p>
  </w:footnote>
  <w:footnote w:id="8">
    <w:p w:rsidR="00681967" w:rsidRPr="00853804" w:rsidRDefault="00681967" w:rsidP="000D48E3">
      <w:pPr>
        <w:pStyle w:val="FootnoteText"/>
        <w:spacing w:before="60"/>
        <w:jc w:val="both"/>
        <w:rPr>
          <w:spacing w:val="-4"/>
        </w:rPr>
      </w:pPr>
      <w:r w:rsidRPr="000973E1">
        <w:rPr>
          <w:rStyle w:val="FootnoteReference"/>
          <w:spacing w:val="-4"/>
        </w:rPr>
        <w:footnoteRef/>
      </w:r>
      <w:r w:rsidRPr="000973E1">
        <w:rPr>
          <w:spacing w:val="-4"/>
        </w:rPr>
        <w:t xml:space="preserve"> </w:t>
      </w:r>
      <w:r w:rsidRPr="000973E1">
        <w:rPr>
          <w:spacing w:val="-4"/>
        </w:rPr>
        <w:t>Dịch xuất hiện ở Việt Nam từ đầu tháng 2/2019</w:t>
      </w:r>
      <w:r w:rsidRPr="00853804">
        <w:rPr>
          <w:spacing w:val="-4"/>
        </w:rPr>
        <w:t>. Đ</w:t>
      </w:r>
      <w:r w:rsidRPr="00853804">
        <w:rPr>
          <w:bCs/>
          <w:spacing w:val="-4"/>
          <w:lang w:val="vi-VN"/>
        </w:rPr>
        <w:t xml:space="preserve">ến ngày </w:t>
      </w:r>
      <w:r w:rsidR="005539CF">
        <w:rPr>
          <w:bCs/>
          <w:spacing w:val="-4"/>
        </w:rPr>
        <w:t>30</w:t>
      </w:r>
      <w:r w:rsidRPr="00853804">
        <w:rPr>
          <w:bCs/>
          <w:spacing w:val="-4"/>
        </w:rPr>
        <w:t>/6</w:t>
      </w:r>
      <w:r w:rsidRPr="00853804">
        <w:rPr>
          <w:bCs/>
          <w:spacing w:val="-4"/>
          <w:lang w:val="vi-VN"/>
        </w:rPr>
        <w:t xml:space="preserve">/2019, </w:t>
      </w:r>
      <w:r w:rsidRPr="00853804">
        <w:rPr>
          <w:bCs/>
          <w:spacing w:val="-4"/>
        </w:rPr>
        <w:t xml:space="preserve">dịch </w:t>
      </w:r>
      <w:r w:rsidRPr="00853804">
        <w:rPr>
          <w:bCs/>
          <w:spacing w:val="-4"/>
          <w:lang w:val="vi-VN"/>
        </w:rPr>
        <w:t xml:space="preserve">xảy ra tại </w:t>
      </w:r>
      <w:r w:rsidR="005E0816" w:rsidRPr="00853804">
        <w:rPr>
          <w:bCs/>
          <w:spacing w:val="-4"/>
        </w:rPr>
        <w:t>4.</w:t>
      </w:r>
      <w:r w:rsidR="005539CF">
        <w:rPr>
          <w:bCs/>
          <w:spacing w:val="-4"/>
        </w:rPr>
        <w:t>528</w:t>
      </w:r>
      <w:r w:rsidR="005539CF" w:rsidRPr="00853804">
        <w:rPr>
          <w:bCs/>
          <w:spacing w:val="-4"/>
          <w:lang w:val="vi-VN"/>
        </w:rPr>
        <w:t xml:space="preserve"> </w:t>
      </w:r>
      <w:r w:rsidRPr="00853804">
        <w:rPr>
          <w:bCs/>
          <w:spacing w:val="-4"/>
          <w:lang w:val="vi-VN"/>
        </w:rPr>
        <w:t xml:space="preserve">xã, </w:t>
      </w:r>
      <w:r w:rsidR="005539CF" w:rsidRPr="00853804">
        <w:rPr>
          <w:bCs/>
          <w:spacing w:val="-4"/>
        </w:rPr>
        <w:t>4</w:t>
      </w:r>
      <w:r w:rsidR="005539CF">
        <w:rPr>
          <w:bCs/>
          <w:spacing w:val="-4"/>
        </w:rPr>
        <w:t>8</w:t>
      </w:r>
      <w:r w:rsidR="005539CF" w:rsidRPr="00853804">
        <w:rPr>
          <w:bCs/>
          <w:spacing w:val="-4"/>
        </w:rPr>
        <w:t xml:space="preserve">6 </w:t>
      </w:r>
      <w:r w:rsidRPr="00853804">
        <w:rPr>
          <w:bCs/>
          <w:spacing w:val="-4"/>
          <w:lang w:val="vi-VN"/>
        </w:rPr>
        <w:t xml:space="preserve">huyện </w:t>
      </w:r>
      <w:r w:rsidRPr="00853804">
        <w:rPr>
          <w:bCs/>
          <w:spacing w:val="-4"/>
        </w:rPr>
        <w:t xml:space="preserve">thuộc </w:t>
      </w:r>
      <w:r w:rsidR="005E0816" w:rsidRPr="00853804">
        <w:rPr>
          <w:bCs/>
          <w:spacing w:val="-4"/>
        </w:rPr>
        <w:t>6</w:t>
      </w:r>
      <w:r w:rsidR="005539CF">
        <w:rPr>
          <w:bCs/>
          <w:spacing w:val="-4"/>
        </w:rPr>
        <w:t>0</w:t>
      </w:r>
      <w:r w:rsidRPr="00853804">
        <w:rPr>
          <w:bCs/>
          <w:spacing w:val="-4"/>
          <w:lang w:val="vi-VN"/>
        </w:rPr>
        <w:t xml:space="preserve"> tỉnh; </w:t>
      </w:r>
      <w:r w:rsidRPr="00853804">
        <w:rPr>
          <w:bCs/>
          <w:spacing w:val="-4"/>
        </w:rPr>
        <w:t>t</w:t>
      </w:r>
      <w:r w:rsidRPr="00853804">
        <w:rPr>
          <w:spacing w:val="-4"/>
          <w:lang w:val="vi-VN"/>
        </w:rPr>
        <w:t xml:space="preserve">ại vùng Bắc Trung Bộ đã có </w:t>
      </w:r>
      <w:r w:rsidR="005539CF" w:rsidRPr="00853804">
        <w:rPr>
          <w:spacing w:val="-4"/>
          <w:lang w:val="vi-VN"/>
        </w:rPr>
        <w:t>0</w:t>
      </w:r>
      <w:r w:rsidR="005539CF">
        <w:rPr>
          <w:spacing w:val="-4"/>
          <w:lang w:val="en-US"/>
        </w:rPr>
        <w:t>6</w:t>
      </w:r>
      <w:r w:rsidRPr="00853804">
        <w:rPr>
          <w:spacing w:val="-4"/>
          <w:lang w:val="vi-VN"/>
        </w:rPr>
        <w:t xml:space="preserve">/06 tỉnh có dịch, </w:t>
      </w:r>
      <w:r w:rsidRPr="00853804">
        <w:rPr>
          <w:spacing w:val="-4"/>
        </w:rPr>
        <w:t>phải tiêu</w:t>
      </w:r>
      <w:r w:rsidR="005E0816" w:rsidRPr="00853804">
        <w:rPr>
          <w:spacing w:val="-4"/>
        </w:rPr>
        <w:t xml:space="preserve"> huỷ </w:t>
      </w:r>
      <w:r w:rsidR="005539CF">
        <w:rPr>
          <w:spacing w:val="-4"/>
        </w:rPr>
        <w:t>30.000</w:t>
      </w:r>
      <w:r w:rsidR="005E0816" w:rsidRPr="00853804">
        <w:rPr>
          <w:spacing w:val="-4"/>
        </w:rPr>
        <w:t xml:space="preserve"> con lợn (Hà Tĩnh </w:t>
      </w:r>
      <w:r w:rsidR="005539CF">
        <w:rPr>
          <w:spacing w:val="-4"/>
        </w:rPr>
        <w:t>805</w:t>
      </w:r>
      <w:r w:rsidR="005539CF" w:rsidRPr="00853804">
        <w:rPr>
          <w:spacing w:val="-4"/>
        </w:rPr>
        <w:t xml:space="preserve"> </w:t>
      </w:r>
      <w:r w:rsidRPr="00853804">
        <w:rPr>
          <w:spacing w:val="-4"/>
        </w:rPr>
        <w:t>con).</w:t>
      </w:r>
    </w:p>
  </w:footnote>
  <w:footnote w:id="9">
    <w:p w:rsidR="00681967" w:rsidRPr="00D32552" w:rsidRDefault="00681967" w:rsidP="00E30941">
      <w:pPr>
        <w:jc w:val="both"/>
        <w:rPr>
          <w:spacing w:val="-4"/>
          <w:sz w:val="20"/>
          <w:szCs w:val="20"/>
        </w:rPr>
      </w:pPr>
      <w:r w:rsidRPr="00D32552">
        <w:rPr>
          <w:rStyle w:val="FootnoteReference"/>
          <w:spacing w:val="-4"/>
          <w:sz w:val="20"/>
          <w:szCs w:val="20"/>
        </w:rPr>
        <w:footnoteRef/>
      </w:r>
      <w:r w:rsidR="00D32552" w:rsidRPr="00D32552">
        <w:rPr>
          <w:spacing w:val="-4"/>
          <w:sz w:val="20"/>
          <w:szCs w:val="20"/>
        </w:rPr>
        <w:t>ổ</w:t>
      </w:r>
      <w:r w:rsidR="005539CF">
        <w:rPr>
          <w:spacing w:val="-4"/>
          <w:sz w:val="20"/>
          <w:szCs w:val="20"/>
        </w:rPr>
        <w:t xml:space="preserve"> </w:t>
      </w:r>
      <w:r w:rsidR="00D32552" w:rsidRPr="00D32552">
        <w:rPr>
          <w:sz w:val="20"/>
          <w:szCs w:val="20"/>
        </w:rPr>
        <w:t xml:space="preserve">dịch đầu tiên xảy ra trên địa bàn tỉnh vào ngày 17/5/2019, sau hơn 4 tháng so với cả nước. </w:t>
      </w:r>
      <w:r w:rsidRPr="00D32552">
        <w:rPr>
          <w:spacing w:val="-4"/>
          <w:sz w:val="20"/>
          <w:szCs w:val="20"/>
        </w:rPr>
        <w:t xml:space="preserve">Đến ngày </w:t>
      </w:r>
      <w:r w:rsidR="005539CF">
        <w:rPr>
          <w:spacing w:val="-4"/>
          <w:sz w:val="20"/>
          <w:szCs w:val="20"/>
        </w:rPr>
        <w:t>30</w:t>
      </w:r>
      <w:r w:rsidRPr="00D32552">
        <w:rPr>
          <w:spacing w:val="-4"/>
          <w:sz w:val="20"/>
          <w:szCs w:val="20"/>
        </w:rPr>
        <w:t>/6/201</w:t>
      </w:r>
      <w:r w:rsidR="00D32552">
        <w:rPr>
          <w:spacing w:val="-4"/>
          <w:sz w:val="20"/>
          <w:szCs w:val="20"/>
        </w:rPr>
        <w:t>9</w:t>
      </w:r>
      <w:r w:rsidRPr="00D32552">
        <w:rPr>
          <w:spacing w:val="-4"/>
          <w:sz w:val="20"/>
          <w:szCs w:val="20"/>
        </w:rPr>
        <w:t xml:space="preserve"> đã xuất hiện </w:t>
      </w:r>
      <w:r w:rsidR="005539CF">
        <w:rPr>
          <w:spacing w:val="-4"/>
          <w:sz w:val="20"/>
          <w:szCs w:val="20"/>
        </w:rPr>
        <w:t>22 h</w:t>
      </w:r>
      <w:r w:rsidR="005539CF" w:rsidRPr="005539CF">
        <w:rPr>
          <w:spacing w:val="-4"/>
          <w:sz w:val="20"/>
          <w:szCs w:val="20"/>
        </w:rPr>
        <w:t>ộ</w:t>
      </w:r>
      <w:r w:rsidRPr="00D32552">
        <w:rPr>
          <w:spacing w:val="-4"/>
          <w:sz w:val="20"/>
          <w:szCs w:val="20"/>
        </w:rPr>
        <w:t xml:space="preserve">, số lợn bị tiêu hủy </w:t>
      </w:r>
      <w:r w:rsidR="005539CF">
        <w:rPr>
          <w:spacing w:val="-4"/>
          <w:sz w:val="20"/>
          <w:szCs w:val="20"/>
        </w:rPr>
        <w:t>805</w:t>
      </w:r>
      <w:r w:rsidR="005539CF" w:rsidRPr="00D32552">
        <w:rPr>
          <w:spacing w:val="-4"/>
          <w:sz w:val="20"/>
          <w:szCs w:val="20"/>
        </w:rPr>
        <w:t xml:space="preserve"> </w:t>
      </w:r>
      <w:r w:rsidR="00192988" w:rsidRPr="00D32552">
        <w:rPr>
          <w:spacing w:val="-4"/>
          <w:sz w:val="20"/>
          <w:szCs w:val="20"/>
        </w:rPr>
        <w:t xml:space="preserve">con, trong đó chỉ có </w:t>
      </w:r>
      <w:r w:rsidR="005539CF">
        <w:rPr>
          <w:spacing w:val="-4"/>
          <w:sz w:val="20"/>
          <w:szCs w:val="20"/>
        </w:rPr>
        <w:t xml:space="preserve">256 </w:t>
      </w:r>
      <w:r w:rsidR="00D32552">
        <w:rPr>
          <w:spacing w:val="-4"/>
          <w:sz w:val="20"/>
          <w:szCs w:val="20"/>
        </w:rPr>
        <w:t>con dương tính với d</w:t>
      </w:r>
      <w:r w:rsidRPr="00D32552">
        <w:rPr>
          <w:spacing w:val="-4"/>
          <w:sz w:val="20"/>
          <w:szCs w:val="20"/>
        </w:rPr>
        <w:t>ịch tả lợn Châu Phi.</w:t>
      </w:r>
    </w:p>
  </w:footnote>
  <w:footnote w:id="10">
    <w:p w:rsidR="00681967" w:rsidRPr="00853804" w:rsidRDefault="00681967" w:rsidP="00E30941">
      <w:pPr>
        <w:pStyle w:val="FootnoteText"/>
        <w:jc w:val="both"/>
        <w:rPr>
          <w:spacing w:val="-4"/>
        </w:rPr>
      </w:pPr>
      <w:r w:rsidRPr="00853804">
        <w:rPr>
          <w:rStyle w:val="FootnoteReference"/>
          <w:spacing w:val="-4"/>
        </w:rPr>
        <w:footnoteRef/>
      </w:r>
      <w:r w:rsidRPr="00853804">
        <w:rPr>
          <w:spacing w:val="-4"/>
        </w:rPr>
        <w:t xml:space="preserve"> </w:t>
      </w:r>
      <w:r w:rsidRPr="00853804">
        <w:rPr>
          <w:spacing w:val="-4"/>
        </w:rPr>
        <w:t xml:space="preserve">Giá thịt lợn dao động </w:t>
      </w:r>
      <w:r w:rsidRPr="00853804">
        <w:rPr>
          <w:spacing w:val="-4"/>
          <w:lang w:val="da-DK"/>
        </w:rPr>
        <w:t>giảm xuống còn 32-37 ngàn đồng/kg, lợn giống 800-1.000 ngàn đồng/con</w:t>
      </w:r>
      <w:r w:rsidRPr="00853804">
        <w:rPr>
          <w:spacing w:val="-4"/>
        </w:rPr>
        <w:t>; c</w:t>
      </w:r>
      <w:r w:rsidRPr="00853804">
        <w:rPr>
          <w:spacing w:val="-4"/>
          <w:lang w:val="es-ES_tradnl"/>
        </w:rPr>
        <w:t xml:space="preserve">òn </w:t>
      </w:r>
      <w:r w:rsidRPr="00853804">
        <w:rPr>
          <w:spacing w:val="-4"/>
        </w:rPr>
        <w:t>khoảng 50% số hộ đang nuôi với tổng đàn giảm 30-35% so với quy mô chuồng trại,...</w:t>
      </w:r>
    </w:p>
  </w:footnote>
  <w:footnote w:id="11">
    <w:p w:rsidR="00681967" w:rsidRPr="00853804" w:rsidRDefault="00681967" w:rsidP="00E30941">
      <w:pPr>
        <w:pStyle w:val="FootnoteText"/>
        <w:jc w:val="both"/>
        <w:rPr>
          <w:spacing w:val="-4"/>
        </w:rPr>
      </w:pPr>
      <w:r w:rsidRPr="00853804">
        <w:rPr>
          <w:rStyle w:val="FootnoteReference"/>
          <w:spacing w:val="-4"/>
        </w:rPr>
        <w:footnoteRef/>
      </w:r>
      <w:r w:rsidRPr="00853804">
        <w:rPr>
          <w:spacing w:val="-4"/>
        </w:rPr>
        <w:t xml:space="preserve"> </w:t>
      </w:r>
      <w:r w:rsidRPr="00853804">
        <w:rPr>
          <w:spacing w:val="-4"/>
        </w:rPr>
        <w:t>Tháng 2/2019 sản phẩm nhung hươu đã được Bộ KH và CN cấp giấy CNĐK chỉ dẫn địa lý, cùng với Luật Chăn nuôi quy định hươu là đối tượng nuôi, tạo hành lang pháp lý cho phát triển, chế biến sâu các sản phẩm nhung hươu.</w:t>
      </w:r>
    </w:p>
  </w:footnote>
  <w:footnote w:id="12">
    <w:p w:rsidR="0026758A" w:rsidRPr="00853804" w:rsidRDefault="0026758A" w:rsidP="0026758A">
      <w:pPr>
        <w:pStyle w:val="Normal1"/>
        <w:jc w:val="both"/>
        <w:rPr>
          <w:sz w:val="20"/>
          <w:szCs w:val="20"/>
        </w:rPr>
      </w:pPr>
      <w:r w:rsidRPr="00853804">
        <w:rPr>
          <w:spacing w:val="-4"/>
          <w:sz w:val="20"/>
          <w:szCs w:val="20"/>
          <w:vertAlign w:val="superscript"/>
        </w:rPr>
        <w:footnoteRef/>
      </w:r>
      <w:r w:rsidRPr="00853804">
        <w:rPr>
          <w:spacing w:val="-4"/>
          <w:sz w:val="20"/>
          <w:szCs w:val="20"/>
        </w:rPr>
        <w:t xml:space="preserve"> </w:t>
      </w:r>
      <w:r w:rsidRPr="00853804">
        <w:rPr>
          <w:spacing w:val="-4"/>
          <w:sz w:val="20"/>
          <w:szCs w:val="20"/>
        </w:rPr>
        <w:t>6 tháng đầu năm trồng được 1.87</w:t>
      </w:r>
      <w:r>
        <w:rPr>
          <w:spacing w:val="-4"/>
          <w:sz w:val="20"/>
          <w:szCs w:val="20"/>
        </w:rPr>
        <w:t>1</w:t>
      </w:r>
      <w:r w:rsidRPr="00853804">
        <w:rPr>
          <w:spacing w:val="-4"/>
          <w:sz w:val="20"/>
          <w:szCs w:val="20"/>
        </w:rPr>
        <w:t xml:space="preserve"> ha rừng sản xuất, chăm sóc 18.500 ha rừng trồng, khoán BVR 184.802 ha (đạt 100% KH); trồng 1,9</w:t>
      </w:r>
      <w:r>
        <w:rPr>
          <w:spacing w:val="-4"/>
          <w:sz w:val="20"/>
          <w:szCs w:val="20"/>
        </w:rPr>
        <w:t>6</w:t>
      </w:r>
      <w:r w:rsidRPr="00853804">
        <w:rPr>
          <w:spacing w:val="-4"/>
          <w:sz w:val="20"/>
          <w:szCs w:val="20"/>
        </w:rPr>
        <w:t xml:space="preserve"> triệu cây phân tán (</w:t>
      </w:r>
      <w:r>
        <w:rPr>
          <w:spacing w:val="-4"/>
          <w:sz w:val="20"/>
          <w:szCs w:val="20"/>
        </w:rPr>
        <w:t>gi</w:t>
      </w:r>
      <w:r w:rsidRPr="00AC6CB4">
        <w:rPr>
          <w:spacing w:val="-4"/>
          <w:sz w:val="20"/>
          <w:szCs w:val="20"/>
        </w:rPr>
        <w:t>ảm</w:t>
      </w:r>
      <w:r>
        <w:rPr>
          <w:spacing w:val="-4"/>
          <w:sz w:val="20"/>
          <w:szCs w:val="20"/>
        </w:rPr>
        <w:t xml:space="preserve"> 28,22</w:t>
      </w:r>
      <w:r w:rsidRPr="00853804">
        <w:rPr>
          <w:spacing w:val="-4"/>
          <w:sz w:val="20"/>
          <w:szCs w:val="20"/>
        </w:rPr>
        <w:t xml:space="preserve">%); sản lượng khai thác gỗ nguyên liệu đạt trên </w:t>
      </w:r>
      <w:r>
        <w:rPr>
          <w:spacing w:val="-4"/>
          <w:sz w:val="20"/>
          <w:szCs w:val="20"/>
        </w:rPr>
        <w:t>124</w:t>
      </w:r>
      <w:r w:rsidRPr="00853804">
        <w:rPr>
          <w:spacing w:val="-4"/>
          <w:sz w:val="20"/>
          <w:szCs w:val="20"/>
        </w:rPr>
        <w:t xml:space="preserve"> nghìn m</w:t>
      </w:r>
      <w:r w:rsidRPr="00853804">
        <w:rPr>
          <w:spacing w:val="-4"/>
          <w:sz w:val="20"/>
          <w:szCs w:val="20"/>
          <w:vertAlign w:val="superscript"/>
        </w:rPr>
        <w:t>3</w:t>
      </w:r>
      <w:r w:rsidRPr="00853804">
        <w:rPr>
          <w:spacing w:val="-4"/>
          <w:sz w:val="20"/>
          <w:szCs w:val="20"/>
        </w:rPr>
        <w:t xml:space="preserve">; </w:t>
      </w:r>
      <w:r>
        <w:rPr>
          <w:spacing w:val="-4"/>
          <w:sz w:val="20"/>
          <w:szCs w:val="20"/>
        </w:rPr>
        <w:t>t</w:t>
      </w:r>
      <w:r w:rsidRPr="005539CF">
        <w:rPr>
          <w:spacing w:val="-4"/>
          <w:sz w:val="20"/>
          <w:szCs w:val="20"/>
        </w:rPr>
        <w:t>ỉnh</w:t>
      </w:r>
      <w:r>
        <w:rPr>
          <w:spacing w:val="-4"/>
          <w:sz w:val="20"/>
          <w:szCs w:val="20"/>
        </w:rPr>
        <w:t xml:space="preserve"> </w:t>
      </w:r>
      <w:r w:rsidRPr="005539CF">
        <w:rPr>
          <w:spacing w:val="-4"/>
          <w:sz w:val="20"/>
          <w:szCs w:val="20"/>
        </w:rPr>
        <w:t>đã</w:t>
      </w:r>
      <w:r>
        <w:rPr>
          <w:spacing w:val="-4"/>
          <w:sz w:val="20"/>
          <w:szCs w:val="20"/>
        </w:rPr>
        <w:t xml:space="preserve"> ban h</w:t>
      </w:r>
      <w:r w:rsidRPr="005539CF">
        <w:rPr>
          <w:spacing w:val="-4"/>
          <w:sz w:val="20"/>
          <w:szCs w:val="20"/>
        </w:rPr>
        <w:t>ành</w:t>
      </w:r>
      <w:r>
        <w:rPr>
          <w:spacing w:val="-4"/>
          <w:sz w:val="20"/>
          <w:szCs w:val="20"/>
        </w:rPr>
        <w:t xml:space="preserve"> tr</w:t>
      </w:r>
      <w:r w:rsidRPr="005539CF">
        <w:rPr>
          <w:spacing w:val="-4"/>
          <w:sz w:val="20"/>
          <w:szCs w:val="20"/>
        </w:rPr>
        <w:t>ê</w:t>
      </w:r>
      <w:r>
        <w:rPr>
          <w:spacing w:val="-4"/>
          <w:sz w:val="20"/>
          <w:szCs w:val="20"/>
        </w:rPr>
        <w:t>n 28 c</w:t>
      </w:r>
      <w:r w:rsidRPr="005539CF">
        <w:rPr>
          <w:spacing w:val="-4"/>
          <w:sz w:val="20"/>
          <w:szCs w:val="20"/>
        </w:rPr>
        <w:t>ô</w:t>
      </w:r>
      <w:r>
        <w:rPr>
          <w:spacing w:val="-4"/>
          <w:sz w:val="20"/>
          <w:szCs w:val="20"/>
        </w:rPr>
        <w:t>ng v</w:t>
      </w:r>
      <w:r w:rsidRPr="005539CF">
        <w:rPr>
          <w:spacing w:val="-4"/>
          <w:sz w:val="20"/>
          <w:szCs w:val="20"/>
        </w:rPr>
        <w:t>ă</w:t>
      </w:r>
      <w:r>
        <w:rPr>
          <w:spacing w:val="-4"/>
          <w:sz w:val="20"/>
          <w:szCs w:val="20"/>
        </w:rPr>
        <w:t>n, c</w:t>
      </w:r>
      <w:r w:rsidRPr="005539CF">
        <w:rPr>
          <w:spacing w:val="-4"/>
          <w:sz w:val="20"/>
          <w:szCs w:val="20"/>
        </w:rPr>
        <w:t>ô</w:t>
      </w:r>
      <w:r>
        <w:rPr>
          <w:spacing w:val="-4"/>
          <w:sz w:val="20"/>
          <w:szCs w:val="20"/>
        </w:rPr>
        <w:t xml:space="preserve">ng </w:t>
      </w:r>
      <w:r w:rsidRPr="005539CF">
        <w:rPr>
          <w:spacing w:val="-4"/>
          <w:sz w:val="20"/>
          <w:szCs w:val="20"/>
        </w:rPr>
        <w:t>đ</w:t>
      </w:r>
      <w:r>
        <w:rPr>
          <w:spacing w:val="-4"/>
          <w:sz w:val="20"/>
          <w:szCs w:val="20"/>
        </w:rPr>
        <w:t>i</w:t>
      </w:r>
      <w:r w:rsidRPr="005539CF">
        <w:rPr>
          <w:spacing w:val="-4"/>
          <w:sz w:val="20"/>
          <w:szCs w:val="20"/>
        </w:rPr>
        <w:t>ện</w:t>
      </w:r>
      <w:r>
        <w:rPr>
          <w:spacing w:val="-4"/>
          <w:sz w:val="20"/>
          <w:szCs w:val="20"/>
        </w:rPr>
        <w:t>, ch</w:t>
      </w:r>
      <w:r w:rsidRPr="005539CF">
        <w:rPr>
          <w:spacing w:val="-4"/>
          <w:sz w:val="20"/>
          <w:szCs w:val="20"/>
        </w:rPr>
        <w:t>ỉ</w:t>
      </w:r>
      <w:r>
        <w:rPr>
          <w:spacing w:val="-4"/>
          <w:sz w:val="20"/>
          <w:szCs w:val="20"/>
        </w:rPr>
        <w:t xml:space="preserve"> th</w:t>
      </w:r>
      <w:r w:rsidRPr="005539CF">
        <w:rPr>
          <w:spacing w:val="-4"/>
          <w:sz w:val="20"/>
          <w:szCs w:val="20"/>
        </w:rPr>
        <w:t>ị</w:t>
      </w:r>
      <w:r>
        <w:rPr>
          <w:spacing w:val="-4"/>
          <w:sz w:val="20"/>
          <w:szCs w:val="20"/>
        </w:rPr>
        <w:t xml:space="preserve"> ch</w:t>
      </w:r>
      <w:r w:rsidRPr="005539CF">
        <w:rPr>
          <w:spacing w:val="-4"/>
          <w:sz w:val="20"/>
          <w:szCs w:val="20"/>
        </w:rPr>
        <w:t>ỉ</w:t>
      </w:r>
      <w:r>
        <w:rPr>
          <w:spacing w:val="-4"/>
          <w:sz w:val="20"/>
          <w:szCs w:val="20"/>
        </w:rPr>
        <w:t xml:space="preserve"> </w:t>
      </w:r>
      <w:r w:rsidRPr="005539CF">
        <w:rPr>
          <w:spacing w:val="-4"/>
          <w:sz w:val="20"/>
          <w:szCs w:val="20"/>
        </w:rPr>
        <w:t>đạo</w:t>
      </w:r>
      <w:r>
        <w:rPr>
          <w:spacing w:val="-4"/>
          <w:sz w:val="20"/>
          <w:szCs w:val="20"/>
        </w:rPr>
        <w:t>, h</w:t>
      </w:r>
      <w:r w:rsidRPr="005539CF">
        <w:rPr>
          <w:spacing w:val="-4"/>
          <w:sz w:val="20"/>
          <w:szCs w:val="20"/>
        </w:rPr>
        <w:t>ướng</w:t>
      </w:r>
      <w:r>
        <w:rPr>
          <w:spacing w:val="-4"/>
          <w:sz w:val="20"/>
          <w:szCs w:val="20"/>
        </w:rPr>
        <w:t xml:space="preserve"> d</w:t>
      </w:r>
      <w:r w:rsidRPr="005539CF">
        <w:rPr>
          <w:spacing w:val="-4"/>
          <w:sz w:val="20"/>
          <w:szCs w:val="20"/>
        </w:rPr>
        <w:t>ẫn</w:t>
      </w:r>
      <w:r>
        <w:rPr>
          <w:spacing w:val="-4"/>
          <w:sz w:val="20"/>
          <w:szCs w:val="20"/>
        </w:rPr>
        <w:t xml:space="preserve"> ph</w:t>
      </w:r>
      <w:r w:rsidRPr="005539CF">
        <w:rPr>
          <w:spacing w:val="-4"/>
          <w:sz w:val="20"/>
          <w:szCs w:val="20"/>
        </w:rPr>
        <w:t>òng</w:t>
      </w:r>
      <w:r>
        <w:rPr>
          <w:spacing w:val="-4"/>
          <w:sz w:val="20"/>
          <w:szCs w:val="20"/>
        </w:rPr>
        <w:t xml:space="preserve"> ch</w:t>
      </w:r>
      <w:r w:rsidRPr="005539CF">
        <w:rPr>
          <w:spacing w:val="-4"/>
          <w:sz w:val="20"/>
          <w:szCs w:val="20"/>
        </w:rPr>
        <w:t>áy</w:t>
      </w:r>
      <w:r>
        <w:rPr>
          <w:spacing w:val="-4"/>
          <w:sz w:val="20"/>
          <w:szCs w:val="20"/>
        </w:rPr>
        <w:t xml:space="preserve"> ch</w:t>
      </w:r>
      <w:r w:rsidRPr="005539CF">
        <w:rPr>
          <w:spacing w:val="-4"/>
          <w:sz w:val="20"/>
          <w:szCs w:val="20"/>
        </w:rPr>
        <w:t>ữa</w:t>
      </w:r>
      <w:r>
        <w:rPr>
          <w:spacing w:val="-4"/>
          <w:sz w:val="20"/>
          <w:szCs w:val="20"/>
        </w:rPr>
        <w:t xml:space="preserve"> ch</w:t>
      </w:r>
      <w:r w:rsidRPr="005539CF">
        <w:rPr>
          <w:spacing w:val="-4"/>
          <w:sz w:val="20"/>
          <w:szCs w:val="20"/>
        </w:rPr>
        <w:t>áy</w:t>
      </w:r>
      <w:r>
        <w:rPr>
          <w:spacing w:val="-4"/>
          <w:sz w:val="20"/>
          <w:szCs w:val="20"/>
        </w:rPr>
        <w:t xml:space="preserve"> r</w:t>
      </w:r>
      <w:r w:rsidRPr="005539CF">
        <w:rPr>
          <w:spacing w:val="-4"/>
          <w:sz w:val="20"/>
          <w:szCs w:val="20"/>
        </w:rPr>
        <w:t>ừng</w:t>
      </w:r>
    </w:p>
  </w:footnote>
  <w:footnote w:id="13">
    <w:p w:rsidR="00E155DE" w:rsidRPr="00E155DE" w:rsidRDefault="00E155DE" w:rsidP="00E155DE">
      <w:pPr>
        <w:pStyle w:val="FootnoteText"/>
        <w:jc w:val="both"/>
        <w:rPr>
          <w:lang w:val="en-US"/>
        </w:rPr>
      </w:pPr>
      <w:r w:rsidRPr="00E155DE">
        <w:rPr>
          <w:rStyle w:val="FootnoteReference"/>
        </w:rPr>
        <w:footnoteRef/>
      </w:r>
      <w:r w:rsidRPr="00E155DE">
        <w:t xml:space="preserve"> </w:t>
      </w:r>
      <w:r w:rsidRPr="00E155DE">
        <w:rPr>
          <w:lang w:val="vi-VN"/>
        </w:rPr>
        <w:t>với trên 120.000ha/12 huyện, thị xã, đối tượng là rừng thông, bạch đà, giang, nứa</w:t>
      </w:r>
      <w:r w:rsidRPr="00E155DE">
        <w:rPr>
          <w:lang w:val="en-US"/>
        </w:rPr>
        <w:t xml:space="preserve">. </w:t>
      </w:r>
      <w:proofErr w:type="gramStart"/>
      <w:r w:rsidRPr="00E155DE">
        <w:rPr>
          <w:lang w:val="en-US"/>
        </w:rPr>
        <w:t xml:space="preserve">Nắng nóng </w:t>
      </w:r>
      <w:r w:rsidRPr="00E155DE">
        <w:rPr>
          <w:spacing w:val="-2"/>
        </w:rPr>
        <w:t>nhiệt độ cao (39-42</w:t>
      </w:r>
      <w:r w:rsidRPr="00E155DE">
        <w:rPr>
          <w:spacing w:val="-2"/>
          <w:vertAlign w:val="superscript"/>
        </w:rPr>
        <w:t>0</w:t>
      </w:r>
      <w:r w:rsidRPr="00E155DE">
        <w:rPr>
          <w:spacing w:val="-2"/>
        </w:rPr>
        <w:t>C) kéo dài</w:t>
      </w:r>
      <w:r w:rsidRPr="00E155DE">
        <w:rPr>
          <w:spacing w:val="-2"/>
          <w:lang w:val="vi-VN"/>
        </w:rPr>
        <w:t xml:space="preserve"> trên 28 ngày liên tục, không mưa (cao nhất trong 9 năm qua)</w:t>
      </w:r>
      <w:r w:rsidRPr="00E155DE">
        <w:rPr>
          <w:spacing w:val="-2"/>
          <w:lang w:val="en-US"/>
        </w:rPr>
        <w:t>.</w:t>
      </w:r>
      <w:proofErr w:type="gramEnd"/>
      <w:r w:rsidRPr="00E155DE">
        <w:rPr>
          <w:spacing w:val="-2"/>
          <w:lang w:val="en-US"/>
        </w:rPr>
        <w:t xml:space="preserve"> D</w:t>
      </w:r>
      <w:r w:rsidRPr="00E155DE">
        <w:rPr>
          <w:spacing w:val="-2"/>
          <w:lang w:val="vi-VN"/>
        </w:rPr>
        <w:t>ự báo cháy rừng cấp IV-V</w:t>
      </w:r>
    </w:p>
  </w:footnote>
  <w:footnote w:id="14">
    <w:p w:rsidR="005539CF" w:rsidRPr="00E155DE" w:rsidRDefault="005539CF" w:rsidP="000D48E3">
      <w:pPr>
        <w:pStyle w:val="FootnoteText"/>
        <w:jc w:val="both"/>
        <w:rPr>
          <w:lang w:val="en-US"/>
        </w:rPr>
      </w:pPr>
      <w:r w:rsidRPr="000D48E3">
        <w:rPr>
          <w:rStyle w:val="FootnoteReference"/>
        </w:rPr>
        <w:footnoteRef/>
      </w:r>
      <w:r w:rsidRPr="000D48E3">
        <w:t xml:space="preserve"> </w:t>
      </w:r>
      <w:r w:rsidR="00E155DE">
        <w:rPr>
          <w:lang w:val="vi-VN"/>
        </w:rPr>
        <w:t xml:space="preserve">Gồm: </w:t>
      </w:r>
      <w:r w:rsidRPr="000D48E3">
        <w:rPr>
          <w:lang w:val="vi-VN"/>
        </w:rPr>
        <w:t xml:space="preserve">07 vụ cháy rừng </w:t>
      </w:r>
      <w:r w:rsidR="00E155DE" w:rsidRPr="000D48E3">
        <w:rPr>
          <w:lang w:val="vi-VN"/>
        </w:rPr>
        <w:t xml:space="preserve">đã xác minh thiệt hại 6,87ha </w:t>
      </w:r>
      <w:r w:rsidRPr="000D48E3">
        <w:rPr>
          <w:lang w:val="vi-VN"/>
        </w:rPr>
        <w:t>(Hương Sơn 2 vụ, Vũ Quang 1 vụ, Can Lộc 01 vụ, Lộc Hà 01 vụ,</w:t>
      </w:r>
      <w:r w:rsidR="00E155DE">
        <w:rPr>
          <w:lang w:val="vi-VN"/>
        </w:rPr>
        <w:t xml:space="preserve"> Đức Thọ 1 vụ, TX Kỳ Anh 01 vụ)</w:t>
      </w:r>
      <w:r w:rsidR="00E155DE">
        <w:rPr>
          <w:lang w:val="en-US"/>
        </w:rPr>
        <w:t>;</w:t>
      </w:r>
      <w:r w:rsidRPr="000D48E3">
        <w:rPr>
          <w:lang w:val="vi-VN"/>
        </w:rPr>
        <w:t xml:space="preserve"> 05 vụ đang được các cơ quan điều tra, kiểm tra, đ</w:t>
      </w:r>
      <w:r w:rsidR="00E155DE">
        <w:rPr>
          <w:lang w:val="vi-VN"/>
        </w:rPr>
        <w:t xml:space="preserve">o đếm, xác minh thiệt hại </w:t>
      </w:r>
      <w:r w:rsidR="00E155DE">
        <w:rPr>
          <w:lang w:val="en-US"/>
        </w:rPr>
        <w:t>(</w:t>
      </w:r>
      <w:r w:rsidRPr="000D48E3">
        <w:rPr>
          <w:lang w:val="vi-VN"/>
        </w:rPr>
        <w:t>02 vụ cháy ở Hương Sơn, 01 vụ cháy ở xã Sơn Hồng, T</w:t>
      </w:r>
      <w:r w:rsidR="00B3420B">
        <w:rPr>
          <w:lang w:val="en-US"/>
        </w:rPr>
        <w:t>T</w:t>
      </w:r>
      <w:r w:rsidRPr="000D48E3">
        <w:rPr>
          <w:lang w:val="vi-VN"/>
        </w:rPr>
        <w:t xml:space="preserve"> Xuân An huyên Nghi Xuân, 01 vụ ở xã Cẩm Mỹ, huyện Cẩm Xuyên, 01 vụ xã</w:t>
      </w:r>
      <w:r w:rsidR="00E155DE">
        <w:rPr>
          <w:lang w:val="vi-VN"/>
        </w:rPr>
        <w:t xml:space="preserve"> Kỳ Thượng, huyện Kỳ Anh)</w:t>
      </w:r>
      <w:r w:rsidR="00E155DE">
        <w:rPr>
          <w:lang w:val="en-US"/>
        </w:rPr>
        <w:t xml:space="preserve">; </w:t>
      </w:r>
      <w:r w:rsidR="00E155DE">
        <w:rPr>
          <w:lang w:val="vi-VN"/>
        </w:rPr>
        <w:t>đã kh</w:t>
      </w:r>
      <w:r w:rsidR="00E155DE">
        <w:rPr>
          <w:lang w:val="en-US"/>
        </w:rPr>
        <w:t>ở</w:t>
      </w:r>
      <w:r w:rsidRPr="000D48E3">
        <w:rPr>
          <w:lang w:val="vi-VN"/>
        </w:rPr>
        <w:t>i tố hình sự</w:t>
      </w:r>
      <w:r w:rsidR="00E155DE">
        <w:rPr>
          <w:lang w:val="vi-VN"/>
        </w:rPr>
        <w:t xml:space="preserve"> 01 vụ tại huyện Nghi Xuân </w:t>
      </w:r>
    </w:p>
  </w:footnote>
  <w:footnote w:id="15">
    <w:p w:rsidR="00681967" w:rsidRPr="00853804" w:rsidRDefault="00681967" w:rsidP="00E30941">
      <w:pPr>
        <w:pStyle w:val="FootnoteText"/>
      </w:pPr>
      <w:r w:rsidRPr="00853804">
        <w:rPr>
          <w:rStyle w:val="FootnoteReference"/>
        </w:rPr>
        <w:footnoteRef/>
      </w:r>
      <w:r w:rsidRPr="00853804">
        <w:t xml:space="preserve"> </w:t>
      </w:r>
      <w:r w:rsidRPr="00853804">
        <w:t xml:space="preserve">trong đó: sản lượng nuôi trồng </w:t>
      </w:r>
      <w:r w:rsidR="00AC6CB4">
        <w:t>5.512</w:t>
      </w:r>
      <w:r w:rsidRPr="00853804">
        <w:t xml:space="preserve"> tấn (tăng </w:t>
      </w:r>
      <w:r w:rsidR="00AC6CB4">
        <w:t>9</w:t>
      </w:r>
      <w:r w:rsidRPr="00853804">
        <w:t>,9</w:t>
      </w:r>
      <w:r w:rsidR="00AC6CB4">
        <w:t>5</w:t>
      </w:r>
      <w:r w:rsidRPr="00853804">
        <w:t xml:space="preserve">%), sản lượng khai thác </w:t>
      </w:r>
      <w:r w:rsidR="00AC6CB4">
        <w:t>16.861</w:t>
      </w:r>
      <w:r w:rsidRPr="00853804">
        <w:t xml:space="preserve"> tấn (tăng </w:t>
      </w:r>
      <w:r w:rsidR="00AC6CB4" w:rsidRPr="00853804">
        <w:t>1</w:t>
      </w:r>
      <w:r w:rsidR="00AC6CB4">
        <w:t>2</w:t>
      </w:r>
      <w:r w:rsidRPr="00853804">
        <w:t>,</w:t>
      </w:r>
      <w:r w:rsidR="00AC6CB4">
        <w:t>59</w:t>
      </w:r>
      <w:r w:rsidRPr="00853804">
        <w:t>%)</w:t>
      </w:r>
    </w:p>
  </w:footnote>
  <w:footnote w:id="16">
    <w:p w:rsidR="00681967" w:rsidRPr="00150126" w:rsidRDefault="00681967">
      <w:pPr>
        <w:pStyle w:val="Normal1"/>
        <w:pBdr>
          <w:top w:val="nil"/>
          <w:left w:val="nil"/>
          <w:bottom w:val="nil"/>
          <w:right w:val="nil"/>
          <w:between w:val="nil"/>
        </w:pBdr>
        <w:rPr>
          <w:color w:val="000000" w:themeColor="text1"/>
          <w:sz w:val="20"/>
          <w:szCs w:val="20"/>
        </w:rPr>
      </w:pPr>
      <w:r w:rsidRPr="00150126">
        <w:rPr>
          <w:color w:val="000000" w:themeColor="text1"/>
          <w:vertAlign w:val="superscript"/>
        </w:rPr>
        <w:footnoteRef/>
      </w:r>
      <w:r w:rsidRPr="00150126">
        <w:rPr>
          <w:color w:val="000000" w:themeColor="text1"/>
          <w:sz w:val="20"/>
          <w:szCs w:val="20"/>
        </w:rPr>
        <w:t>Thạch Hội, Thạch Mỹ, Thạch Sơn, Cẩm Lĩnh, Cẩm Trung, Hương Đô…</w:t>
      </w:r>
    </w:p>
  </w:footnote>
  <w:footnote w:id="17">
    <w:p w:rsidR="00681967" w:rsidRPr="00150126" w:rsidRDefault="00681967">
      <w:pPr>
        <w:pStyle w:val="Normal1"/>
        <w:pBdr>
          <w:top w:val="nil"/>
          <w:left w:val="nil"/>
          <w:bottom w:val="nil"/>
          <w:right w:val="nil"/>
          <w:between w:val="nil"/>
        </w:pBdr>
        <w:jc w:val="both"/>
        <w:rPr>
          <w:color w:val="000000" w:themeColor="text1"/>
          <w:sz w:val="20"/>
          <w:szCs w:val="20"/>
        </w:rPr>
      </w:pPr>
      <w:r w:rsidRPr="00150126">
        <w:rPr>
          <w:color w:val="000000" w:themeColor="text1"/>
          <w:vertAlign w:val="superscript"/>
        </w:rPr>
        <w:footnoteRef/>
      </w:r>
      <w:r w:rsidRPr="00150126">
        <w:rPr>
          <w:color w:val="000000" w:themeColor="text1"/>
          <w:sz w:val="20"/>
          <w:szCs w:val="20"/>
        </w:rPr>
        <w:t>đã có 389 thôn lập, phê duyệt phương án dự toán, 2.307 vườn triển khai xây dựng vườn mẫu (lũy kế đến nay có 1.706 thôn lập, phê duyệt phương án dự toán xây dựng khu dân cư NTM kiểu mẫu, trong đó 283 thôn đạt chuẩn; 10.688 vườn triển khai xây dựng vườn mẫu, trong đó 3.380 vườn đạt chuẩn)</w:t>
      </w:r>
    </w:p>
  </w:footnote>
  <w:footnote w:id="18">
    <w:p w:rsidR="00681967" w:rsidRPr="00150126" w:rsidRDefault="00681967">
      <w:pPr>
        <w:pStyle w:val="Normal1"/>
        <w:pBdr>
          <w:top w:val="nil"/>
          <w:left w:val="nil"/>
          <w:bottom w:val="nil"/>
          <w:right w:val="nil"/>
          <w:between w:val="nil"/>
        </w:pBdr>
        <w:rPr>
          <w:color w:val="000000" w:themeColor="text1"/>
          <w:sz w:val="20"/>
          <w:szCs w:val="20"/>
        </w:rPr>
      </w:pPr>
      <w:r w:rsidRPr="00150126">
        <w:rPr>
          <w:color w:val="000000" w:themeColor="text1"/>
          <w:vertAlign w:val="superscript"/>
        </w:rPr>
        <w:footnoteRef/>
      </w:r>
      <w:r w:rsidRPr="00150126">
        <w:rPr>
          <w:color w:val="000000" w:themeColor="text1"/>
          <w:sz w:val="20"/>
          <w:szCs w:val="20"/>
        </w:rPr>
        <w:t>nhiều địa phương đã triển khai thu gom, phân loại rác thải tại nguồn, xây dựng mô hình xử lý nước thải sinh hoạt, bước đầu đem lại kết quả tích cực</w:t>
      </w:r>
    </w:p>
  </w:footnote>
  <w:footnote w:id="19">
    <w:p w:rsidR="00681967" w:rsidRPr="00150126" w:rsidRDefault="00681967">
      <w:pPr>
        <w:pStyle w:val="Normal1"/>
        <w:pBdr>
          <w:top w:val="nil"/>
          <w:left w:val="nil"/>
          <w:bottom w:val="nil"/>
          <w:right w:val="nil"/>
          <w:between w:val="nil"/>
        </w:pBdr>
        <w:jc w:val="both"/>
        <w:rPr>
          <w:color w:val="000000" w:themeColor="text1"/>
          <w:sz w:val="20"/>
          <w:szCs w:val="20"/>
        </w:rPr>
      </w:pPr>
      <w:r w:rsidRPr="00150126">
        <w:rPr>
          <w:color w:val="000000" w:themeColor="text1"/>
          <w:vertAlign w:val="superscript"/>
        </w:rPr>
        <w:footnoteRef/>
      </w:r>
      <w:r w:rsidRPr="00150126">
        <w:rPr>
          <w:color w:val="000000" w:themeColor="text1"/>
          <w:sz w:val="20"/>
          <w:szCs w:val="20"/>
        </w:rPr>
        <w:t xml:space="preserve"> </w:t>
      </w:r>
      <w:r w:rsidRPr="00150126">
        <w:rPr>
          <w:color w:val="000000" w:themeColor="text1"/>
          <w:sz w:val="20"/>
          <w:szCs w:val="20"/>
        </w:rPr>
        <w:t>ngành cô</w:t>
      </w:r>
      <w:r w:rsidR="003E3EE9">
        <w:rPr>
          <w:color w:val="000000" w:themeColor="text1"/>
          <w:sz w:val="20"/>
          <w:szCs w:val="20"/>
        </w:rPr>
        <w:t>ng nghiệp khai khoáng tăng 34,34</w:t>
      </w:r>
      <w:r w:rsidRPr="00150126">
        <w:rPr>
          <w:color w:val="000000" w:themeColor="text1"/>
          <w:sz w:val="20"/>
          <w:szCs w:val="20"/>
        </w:rPr>
        <w:t xml:space="preserve">%, ngành sản </w:t>
      </w:r>
      <w:r w:rsidR="003E3EE9">
        <w:rPr>
          <w:color w:val="000000" w:themeColor="text1"/>
          <w:sz w:val="20"/>
          <w:szCs w:val="20"/>
        </w:rPr>
        <w:t>xuất và phân phối điện tăng 2,2</w:t>
      </w:r>
      <w:r w:rsidRPr="00150126">
        <w:rPr>
          <w:color w:val="000000" w:themeColor="text1"/>
          <w:sz w:val="20"/>
          <w:szCs w:val="20"/>
        </w:rPr>
        <w:t>% (</w:t>
      </w:r>
      <w:r w:rsidR="003E3EE9">
        <w:rPr>
          <w:color w:val="000000" w:themeColor="text1"/>
          <w:sz w:val="20"/>
          <w:szCs w:val="20"/>
        </w:rPr>
        <w:t xml:space="preserve">mức tăng thấp </w:t>
      </w:r>
      <w:r w:rsidRPr="00150126">
        <w:rPr>
          <w:color w:val="000000" w:themeColor="text1"/>
          <w:sz w:val="20"/>
          <w:szCs w:val="20"/>
        </w:rPr>
        <w:t xml:space="preserve">do trong tháng 3 và 4 Nhà máy NĐVA 1 thiếu hụt nguồn than vận hành đồng thời 2 tổ máy), ngành cung cấp nước </w:t>
      </w:r>
      <w:r w:rsidR="00340B9F">
        <w:rPr>
          <w:color w:val="000000" w:themeColor="text1"/>
          <w:sz w:val="20"/>
          <w:szCs w:val="20"/>
        </w:rPr>
        <w:t>và xử lý chất thải tăng gấp 6,37</w:t>
      </w:r>
      <w:r w:rsidRPr="00150126">
        <w:rPr>
          <w:color w:val="000000" w:themeColor="text1"/>
          <w:sz w:val="20"/>
          <w:szCs w:val="20"/>
        </w:rPr>
        <w:t xml:space="preserve"> lần so với cùng kỳ (tăng đột biến do Nhà máy nước Vũng Áng tăng công suất cung cấp nước cho Nhà máy thép FHS đạt bình quân 3,4 triệu m</w:t>
      </w:r>
      <w:r w:rsidRPr="00150126">
        <w:rPr>
          <w:color w:val="000000" w:themeColor="text1"/>
          <w:sz w:val="20"/>
          <w:szCs w:val="20"/>
          <w:vertAlign w:val="superscript"/>
        </w:rPr>
        <w:t>3</w:t>
      </w:r>
      <w:r w:rsidRPr="00150126">
        <w:rPr>
          <w:color w:val="000000" w:themeColor="text1"/>
          <w:sz w:val="20"/>
          <w:szCs w:val="20"/>
        </w:rPr>
        <w:t>/tháng, tuy nhiên do chiếm tỷ trọng nhỏ so với giá trị sản xuất toàn ngành công nghiệp nên đóng góp vào tăng trưởng chung toàn ngành không đáng kể)</w:t>
      </w:r>
    </w:p>
  </w:footnote>
  <w:footnote w:id="20">
    <w:p w:rsidR="00681967" w:rsidRPr="00150126" w:rsidRDefault="00681967">
      <w:pPr>
        <w:pStyle w:val="Normal1"/>
        <w:pBdr>
          <w:top w:val="nil"/>
          <w:left w:val="nil"/>
          <w:bottom w:val="nil"/>
          <w:right w:val="nil"/>
          <w:between w:val="nil"/>
        </w:pBdr>
        <w:jc w:val="both"/>
        <w:rPr>
          <w:color w:val="000000" w:themeColor="text1"/>
          <w:sz w:val="20"/>
          <w:szCs w:val="20"/>
        </w:rPr>
      </w:pPr>
      <w:r w:rsidRPr="00150126">
        <w:rPr>
          <w:color w:val="000000" w:themeColor="text1"/>
          <w:vertAlign w:val="superscript"/>
        </w:rPr>
        <w:footnoteRef/>
      </w:r>
      <w:r w:rsidR="00340B9F">
        <w:rPr>
          <w:color w:val="000000" w:themeColor="text1"/>
          <w:sz w:val="20"/>
          <w:szCs w:val="20"/>
        </w:rPr>
        <w:t>đá xây dựng ước tăng 62,2%, mực đông lạnh tăng 103,9%, chè tăng 1</w:t>
      </w:r>
      <w:r w:rsidRPr="00150126">
        <w:rPr>
          <w:color w:val="000000" w:themeColor="text1"/>
          <w:sz w:val="20"/>
          <w:szCs w:val="20"/>
        </w:rPr>
        <w:t>5%, thức ăn gia súc t</w:t>
      </w:r>
      <w:r w:rsidR="00340B9F">
        <w:rPr>
          <w:color w:val="000000" w:themeColor="text1"/>
          <w:sz w:val="20"/>
          <w:szCs w:val="20"/>
        </w:rPr>
        <w:t>ăng 70,5%, nước uống tăng 7,2</w:t>
      </w:r>
      <w:r w:rsidRPr="00150126">
        <w:rPr>
          <w:color w:val="000000" w:themeColor="text1"/>
          <w:sz w:val="20"/>
          <w:szCs w:val="20"/>
        </w:rPr>
        <w:t>%</w:t>
      </w:r>
      <w:r w:rsidR="00340B9F">
        <w:rPr>
          <w:color w:val="000000" w:themeColor="text1"/>
          <w:sz w:val="20"/>
          <w:szCs w:val="20"/>
        </w:rPr>
        <w:t>, nước sản xuất tăng 10,05 lần.</w:t>
      </w:r>
      <w:r w:rsidRPr="00150126">
        <w:rPr>
          <w:color w:val="000000" w:themeColor="text1"/>
          <w:sz w:val="20"/>
          <w:szCs w:val="20"/>
        </w:rPr>
        <w:t xml:space="preserve">  </w:t>
      </w:r>
    </w:p>
  </w:footnote>
  <w:footnote w:id="21">
    <w:p w:rsidR="00681967" w:rsidRPr="00D32552" w:rsidRDefault="00681967">
      <w:pPr>
        <w:pStyle w:val="FootnoteText"/>
      </w:pPr>
      <w:r>
        <w:rPr>
          <w:rStyle w:val="FootnoteReference"/>
        </w:rPr>
        <w:footnoteRef/>
      </w:r>
      <w:r>
        <w:t xml:space="preserve"> </w:t>
      </w:r>
      <w:r w:rsidRPr="00150126">
        <w:rPr>
          <w:color w:val="000000" w:themeColor="text1"/>
        </w:rPr>
        <w:t xml:space="preserve">2 lò cao Nhà máy thép FHS hoạt động ổn định với sản lượng </w:t>
      </w:r>
      <w:r>
        <w:rPr>
          <w:color w:val="000000" w:themeColor="text1"/>
        </w:rPr>
        <w:t>ph</w:t>
      </w:r>
      <w:r w:rsidRPr="0031550F">
        <w:rPr>
          <w:color w:val="000000" w:themeColor="text1"/>
        </w:rPr>
        <w:t>ô</w:t>
      </w:r>
      <w:r>
        <w:rPr>
          <w:color w:val="000000" w:themeColor="text1"/>
        </w:rPr>
        <w:t>i th</w:t>
      </w:r>
      <w:r w:rsidRPr="0031550F">
        <w:rPr>
          <w:color w:val="000000" w:themeColor="text1"/>
        </w:rPr>
        <w:t>ép</w:t>
      </w:r>
      <w:r>
        <w:rPr>
          <w:color w:val="000000" w:themeColor="text1"/>
        </w:rPr>
        <w:t xml:space="preserve"> b</w:t>
      </w:r>
      <w:r w:rsidRPr="00150126">
        <w:rPr>
          <w:color w:val="000000" w:themeColor="text1"/>
        </w:rPr>
        <w:t xml:space="preserve">ình quân </w:t>
      </w:r>
      <w:r>
        <w:rPr>
          <w:color w:val="000000" w:themeColor="text1"/>
        </w:rPr>
        <w:t>509,8</w:t>
      </w:r>
      <w:r w:rsidRPr="00150126">
        <w:rPr>
          <w:color w:val="000000" w:themeColor="text1"/>
        </w:rPr>
        <w:t xml:space="preserve"> nghìn tấn/tháng</w:t>
      </w:r>
      <w:r>
        <w:rPr>
          <w:color w:val="000000" w:themeColor="text1"/>
        </w:rPr>
        <w:t>, trong đ</w:t>
      </w:r>
      <w:r w:rsidRPr="0031550F">
        <w:rPr>
          <w:color w:val="000000" w:themeColor="text1"/>
        </w:rPr>
        <w:t>ó</w:t>
      </w:r>
      <w:r>
        <w:rPr>
          <w:color w:val="000000" w:themeColor="text1"/>
        </w:rPr>
        <w:t xml:space="preserve"> s</w:t>
      </w:r>
      <w:r w:rsidRPr="0031550F">
        <w:rPr>
          <w:color w:val="000000" w:themeColor="text1"/>
        </w:rPr>
        <w:t>ản</w:t>
      </w:r>
      <w:r>
        <w:rPr>
          <w:color w:val="000000" w:themeColor="text1"/>
        </w:rPr>
        <w:t xml:space="preserve"> lư</w:t>
      </w:r>
      <w:r w:rsidRPr="0031550F">
        <w:rPr>
          <w:color w:val="000000" w:themeColor="text1"/>
        </w:rPr>
        <w:t>ợng</w:t>
      </w:r>
      <w:r>
        <w:rPr>
          <w:color w:val="000000" w:themeColor="text1"/>
        </w:rPr>
        <w:t xml:space="preserve"> th</w:t>
      </w:r>
      <w:r w:rsidRPr="0031550F">
        <w:rPr>
          <w:color w:val="000000" w:themeColor="text1"/>
        </w:rPr>
        <w:t>ép</w:t>
      </w:r>
      <w:r>
        <w:rPr>
          <w:color w:val="000000" w:themeColor="text1"/>
        </w:rPr>
        <w:t xml:space="preserve"> cu</w:t>
      </w:r>
      <w:r w:rsidRPr="0031550F">
        <w:rPr>
          <w:color w:val="000000" w:themeColor="text1"/>
        </w:rPr>
        <w:t>ộn</w:t>
      </w:r>
      <w:r>
        <w:rPr>
          <w:color w:val="000000" w:themeColor="text1"/>
        </w:rPr>
        <w:t xml:space="preserve"> v</w:t>
      </w:r>
      <w:r w:rsidRPr="0031550F">
        <w:rPr>
          <w:color w:val="000000" w:themeColor="text1"/>
        </w:rPr>
        <w:t>à</w:t>
      </w:r>
      <w:r>
        <w:rPr>
          <w:color w:val="000000" w:themeColor="text1"/>
        </w:rPr>
        <w:t xml:space="preserve"> th</w:t>
      </w:r>
      <w:r w:rsidRPr="0031550F">
        <w:rPr>
          <w:color w:val="000000" w:themeColor="text1"/>
        </w:rPr>
        <w:t>ép</w:t>
      </w:r>
      <w:r>
        <w:rPr>
          <w:color w:val="000000" w:themeColor="text1"/>
        </w:rPr>
        <w:t xml:space="preserve"> d</w:t>
      </w:r>
      <w:r w:rsidRPr="0031550F">
        <w:rPr>
          <w:color w:val="000000" w:themeColor="text1"/>
        </w:rPr>
        <w:t>â</w:t>
      </w:r>
      <w:r>
        <w:rPr>
          <w:color w:val="000000" w:themeColor="text1"/>
        </w:rPr>
        <w:t>y kho</w:t>
      </w:r>
      <w:r w:rsidRPr="0031550F">
        <w:rPr>
          <w:color w:val="000000" w:themeColor="text1"/>
        </w:rPr>
        <w:t>ảng</w:t>
      </w:r>
      <w:r>
        <w:rPr>
          <w:color w:val="000000" w:themeColor="text1"/>
        </w:rPr>
        <w:t xml:space="preserve"> 503,4 ngh</w:t>
      </w:r>
      <w:r w:rsidRPr="0031550F">
        <w:rPr>
          <w:color w:val="000000" w:themeColor="text1"/>
        </w:rPr>
        <w:t>ìn</w:t>
      </w:r>
      <w:r>
        <w:rPr>
          <w:color w:val="000000" w:themeColor="text1"/>
        </w:rPr>
        <w:t xml:space="preserve"> t</w:t>
      </w:r>
      <w:r w:rsidRPr="0031550F">
        <w:rPr>
          <w:color w:val="000000" w:themeColor="text1"/>
        </w:rPr>
        <w:t>ấn</w:t>
      </w:r>
      <w:r>
        <w:rPr>
          <w:color w:val="000000" w:themeColor="text1"/>
        </w:rPr>
        <w:t>/th</w:t>
      </w:r>
      <w:r w:rsidRPr="0031550F">
        <w:rPr>
          <w:color w:val="000000" w:themeColor="text1"/>
        </w:rPr>
        <w:t>áng</w:t>
      </w:r>
      <w:r>
        <w:rPr>
          <w:color w:val="000000" w:themeColor="text1"/>
        </w:rPr>
        <w:t xml:space="preserve">. </w:t>
      </w:r>
    </w:p>
  </w:footnote>
  <w:footnote w:id="22">
    <w:p w:rsidR="00681967" w:rsidRPr="00150126" w:rsidRDefault="00681967">
      <w:pPr>
        <w:pStyle w:val="Normal1"/>
        <w:pBdr>
          <w:top w:val="nil"/>
          <w:left w:val="nil"/>
          <w:bottom w:val="nil"/>
          <w:right w:val="nil"/>
          <w:between w:val="nil"/>
        </w:pBdr>
        <w:jc w:val="both"/>
        <w:rPr>
          <w:color w:val="000000" w:themeColor="text1"/>
          <w:sz w:val="20"/>
          <w:szCs w:val="20"/>
        </w:rPr>
      </w:pPr>
      <w:r w:rsidRPr="00150126">
        <w:rPr>
          <w:color w:val="000000" w:themeColor="text1"/>
          <w:vertAlign w:val="superscript"/>
        </w:rPr>
        <w:footnoteRef/>
      </w:r>
      <w:r w:rsidRPr="00150126">
        <w:rPr>
          <w:color w:val="000000" w:themeColor="text1"/>
          <w:sz w:val="20"/>
          <w:szCs w:val="20"/>
        </w:rPr>
        <w:t xml:space="preserve">dự án may xuất khẩu Hồng Lĩnh đang triển khai san lấp mặt bằng, thi công hạng mục tường rào; 2 dự án điện mặt trời của nhà đầu tư Đức tại Cẩm Hưng, Cẩm Xuyên và Sơn Quang, Hương Sơn đang triển khai công tác kiểm kê áp giá đền bù GPMB, thiết kế kỹ thuật  </w:t>
      </w:r>
    </w:p>
  </w:footnote>
  <w:footnote w:id="23">
    <w:p w:rsidR="00681967" w:rsidRPr="00B3420B" w:rsidRDefault="00681967">
      <w:pPr>
        <w:pStyle w:val="Normal1"/>
        <w:pBdr>
          <w:top w:val="nil"/>
          <w:left w:val="nil"/>
          <w:bottom w:val="nil"/>
          <w:right w:val="nil"/>
          <w:between w:val="nil"/>
        </w:pBdr>
        <w:jc w:val="both"/>
        <w:rPr>
          <w:color w:val="000000" w:themeColor="text1"/>
          <w:sz w:val="20"/>
          <w:szCs w:val="20"/>
        </w:rPr>
      </w:pPr>
      <w:r w:rsidRPr="00150126">
        <w:rPr>
          <w:color w:val="000000" w:themeColor="text1"/>
          <w:vertAlign w:val="superscript"/>
        </w:rPr>
        <w:footnoteRef/>
      </w:r>
      <w:r w:rsidRPr="00150126">
        <w:rPr>
          <w:color w:val="000000" w:themeColor="text1"/>
          <w:sz w:val="20"/>
          <w:szCs w:val="20"/>
        </w:rPr>
        <w:t xml:space="preserve">thu hút </w:t>
      </w:r>
      <w:r w:rsidRPr="00B3420B">
        <w:rPr>
          <w:color w:val="000000" w:themeColor="text1"/>
          <w:sz w:val="20"/>
          <w:szCs w:val="20"/>
        </w:rPr>
        <w:t>trên 200 DN trong và ngoài nước tham gia, ký kết 3 thỏa thuận hợp tác đầu tư gần 870 tỷ đồng</w:t>
      </w:r>
    </w:p>
  </w:footnote>
  <w:footnote w:id="24">
    <w:p w:rsidR="00681967" w:rsidRPr="008F641C" w:rsidRDefault="00681967">
      <w:pPr>
        <w:pStyle w:val="Normal1"/>
        <w:pBdr>
          <w:top w:val="nil"/>
          <w:left w:val="nil"/>
          <w:bottom w:val="nil"/>
          <w:right w:val="nil"/>
          <w:between w:val="nil"/>
        </w:pBdr>
        <w:jc w:val="both"/>
        <w:rPr>
          <w:color w:val="000000" w:themeColor="text1"/>
          <w:sz w:val="20"/>
          <w:szCs w:val="20"/>
        </w:rPr>
      </w:pPr>
      <w:r w:rsidRPr="000D48E3">
        <w:rPr>
          <w:color w:val="000000" w:themeColor="text1"/>
          <w:sz w:val="20"/>
          <w:szCs w:val="20"/>
          <w:vertAlign w:val="superscript"/>
        </w:rPr>
        <w:footnoteRef/>
      </w:r>
      <w:r w:rsidRPr="00B3420B">
        <w:rPr>
          <w:color w:val="000000" w:themeColor="text1"/>
          <w:sz w:val="20"/>
          <w:szCs w:val="20"/>
        </w:rPr>
        <w:t xml:space="preserve"> </w:t>
      </w:r>
      <w:r w:rsidRPr="00B3420B">
        <w:rPr>
          <w:color w:val="000000" w:themeColor="text1"/>
          <w:sz w:val="20"/>
          <w:szCs w:val="20"/>
        </w:rPr>
        <w:t>05 tháng đầu năm 2019 hoàn thành đầu tư đưa vào sử dụng chợ Bình Hương, Thạch Trung, đang xây dựng mới 4 chợ (chợ thị trấn Thạch Hà, chợ thị trấn Hương Khê, chợ Mai Phụ, chợ Đình Tân Lộc), nhiều chợ hạng 2, hạng 3 ở địa bàn nông thôn đang thực hiện nâng cấp cải tạo đạt chuẩn theo q</w:t>
      </w:r>
      <w:r w:rsidRPr="008F641C">
        <w:rPr>
          <w:color w:val="000000" w:themeColor="text1"/>
          <w:sz w:val="20"/>
          <w:szCs w:val="20"/>
        </w:rPr>
        <w:t>uy định (thị trấn Phố Châu, chợ Sơn Thạch Đỉnh, chợ Vùn Thịnh Lộc, chợ Già Thạch Kênh...)</w:t>
      </w:r>
    </w:p>
  </w:footnote>
  <w:footnote w:id="25">
    <w:p w:rsidR="00681967" w:rsidRPr="008F641C" w:rsidRDefault="00681967">
      <w:pPr>
        <w:pStyle w:val="Normal1"/>
        <w:pBdr>
          <w:top w:val="nil"/>
          <w:left w:val="nil"/>
          <w:bottom w:val="nil"/>
          <w:right w:val="nil"/>
          <w:between w:val="nil"/>
        </w:pBdr>
        <w:rPr>
          <w:color w:val="000000" w:themeColor="text1"/>
          <w:sz w:val="20"/>
          <w:szCs w:val="20"/>
        </w:rPr>
      </w:pPr>
      <w:r w:rsidRPr="000D48E3">
        <w:rPr>
          <w:color w:val="000000" w:themeColor="text1"/>
          <w:sz w:val="20"/>
          <w:szCs w:val="20"/>
          <w:vertAlign w:val="superscript"/>
        </w:rPr>
        <w:footnoteRef/>
      </w:r>
      <w:r w:rsidRPr="00B3420B">
        <w:rPr>
          <w:color w:val="000000" w:themeColor="text1"/>
          <w:sz w:val="20"/>
          <w:szCs w:val="20"/>
        </w:rPr>
        <w:t xml:space="preserve"> </w:t>
      </w:r>
      <w:r w:rsidRPr="00B3420B">
        <w:rPr>
          <w:color w:val="000000" w:themeColor="text1"/>
          <w:sz w:val="20"/>
          <w:szCs w:val="20"/>
        </w:rPr>
        <w:t>thủy sản 2,71 triệu USD (tăng 158%), chè 1,98 triệu USD (tăng 36,6%), may mặc 2,71 triệu USD (tăng 42%), sợi dệt 3,53 triệu USD (tăng 18,9%)</w:t>
      </w:r>
      <w:r w:rsidRPr="00B3420B">
        <w:rPr>
          <w:color w:val="000000" w:themeColor="text1"/>
          <w:sz w:val="20"/>
          <w:szCs w:val="20"/>
        </w:rPr>
        <w:tab/>
      </w:r>
    </w:p>
  </w:footnote>
  <w:footnote w:id="26">
    <w:p w:rsidR="00FC629C" w:rsidRPr="00FC629C" w:rsidRDefault="00FC629C">
      <w:pPr>
        <w:pStyle w:val="FootnoteText"/>
        <w:rPr>
          <w:lang w:val="en-US"/>
          <w:rPrChange w:id="91" w:author="Vanxuan" w:date="2019-07-08T08:31:00Z">
            <w:rPr/>
          </w:rPrChange>
        </w:rPr>
      </w:pPr>
      <w:ins w:id="92" w:author="Vanxuan" w:date="2019-07-08T08:31:00Z">
        <w:r>
          <w:rPr>
            <w:rStyle w:val="FootnoteReference"/>
          </w:rPr>
          <w:footnoteRef/>
        </w:r>
        <w:r>
          <w:t xml:space="preserve"> </w:t>
        </w:r>
        <w:r>
          <w:rPr>
            <w:lang w:val="en-US"/>
          </w:rPr>
          <w:t>Thu t</w:t>
        </w:r>
      </w:ins>
      <w:ins w:id="93" w:author="Vanxuan" w:date="2019-07-08T08:32:00Z">
        <w:r w:rsidRPr="00FC629C">
          <w:rPr>
            <w:lang w:val="en-US"/>
          </w:rPr>
          <w:t>ừ</w:t>
        </w:r>
        <w:r>
          <w:rPr>
            <w:lang w:val="en-US"/>
          </w:rPr>
          <w:t xml:space="preserve"> DN FDI </w:t>
        </w:r>
        <w:r w:rsidRPr="00FC629C">
          <w:rPr>
            <w:lang w:val="en-US"/>
          </w:rPr>
          <w:t>đạt</w:t>
        </w:r>
        <w:r>
          <w:rPr>
            <w:lang w:val="en-US"/>
          </w:rPr>
          <w:t xml:space="preserve"> 64% d</w:t>
        </w:r>
        <w:r w:rsidRPr="00FC629C">
          <w:rPr>
            <w:lang w:val="en-US"/>
          </w:rPr>
          <w:t>ự</w:t>
        </w:r>
        <w:r>
          <w:rPr>
            <w:lang w:val="en-US"/>
          </w:rPr>
          <w:t xml:space="preserve"> to</w:t>
        </w:r>
        <w:r w:rsidRPr="00FC629C">
          <w:rPr>
            <w:lang w:val="en-US"/>
          </w:rPr>
          <w:t>án</w:t>
        </w:r>
        <w:r>
          <w:rPr>
            <w:lang w:val="en-US"/>
          </w:rPr>
          <w:t>; thu</w:t>
        </w:r>
        <w:r w:rsidRPr="00FC629C">
          <w:rPr>
            <w:lang w:val="en-US"/>
          </w:rPr>
          <w:t>ế</w:t>
        </w:r>
        <w:r>
          <w:rPr>
            <w:lang w:val="en-US"/>
          </w:rPr>
          <w:t xml:space="preserve"> TNCN 68% d</w:t>
        </w:r>
        <w:r w:rsidRPr="00FC629C">
          <w:rPr>
            <w:lang w:val="en-US"/>
          </w:rPr>
          <w:t>ự</w:t>
        </w:r>
        <w:r>
          <w:rPr>
            <w:lang w:val="en-US"/>
          </w:rPr>
          <w:t xml:space="preserve"> to</w:t>
        </w:r>
        <w:r w:rsidRPr="00FC629C">
          <w:rPr>
            <w:lang w:val="en-US"/>
          </w:rPr>
          <w:t>án</w:t>
        </w:r>
        <w:r>
          <w:rPr>
            <w:lang w:val="en-US"/>
          </w:rPr>
          <w:t>; ti</w:t>
        </w:r>
      </w:ins>
      <w:ins w:id="94" w:author="Vanxuan" w:date="2019-07-08T08:33:00Z">
        <w:r w:rsidRPr="00FC629C">
          <w:rPr>
            <w:lang w:val="en-US"/>
          </w:rPr>
          <w:t>ền</w:t>
        </w:r>
        <w:r>
          <w:rPr>
            <w:lang w:val="en-US"/>
          </w:rPr>
          <w:t xml:space="preserve"> s</w:t>
        </w:r>
        <w:r w:rsidRPr="00FC629C">
          <w:rPr>
            <w:lang w:val="en-US"/>
          </w:rPr>
          <w:t>ử</w:t>
        </w:r>
        <w:r>
          <w:rPr>
            <w:lang w:val="en-US"/>
          </w:rPr>
          <w:t xml:space="preserve"> d</w:t>
        </w:r>
        <w:r w:rsidRPr="00FC629C">
          <w:rPr>
            <w:lang w:val="en-US"/>
          </w:rPr>
          <w:t>ụng</w:t>
        </w:r>
        <w:r>
          <w:rPr>
            <w:lang w:val="en-US"/>
          </w:rPr>
          <w:t xml:space="preserve"> đ</w:t>
        </w:r>
        <w:r w:rsidRPr="00FC629C">
          <w:rPr>
            <w:lang w:val="en-US"/>
          </w:rPr>
          <w:t>ất</w:t>
        </w:r>
        <w:r>
          <w:rPr>
            <w:lang w:val="en-US"/>
          </w:rPr>
          <w:t xml:space="preserve"> 59% d</w:t>
        </w:r>
        <w:r w:rsidRPr="00FC629C">
          <w:rPr>
            <w:lang w:val="en-US"/>
          </w:rPr>
          <w:t>ự</w:t>
        </w:r>
        <w:r>
          <w:rPr>
            <w:lang w:val="en-US"/>
          </w:rPr>
          <w:t xml:space="preserve"> to</w:t>
        </w:r>
        <w:r w:rsidRPr="00FC629C">
          <w:rPr>
            <w:lang w:val="en-US"/>
          </w:rPr>
          <w:t>án</w:t>
        </w:r>
        <w:r w:rsidR="0056321E">
          <w:rPr>
            <w:lang w:val="en-US"/>
          </w:rPr>
          <w:t>; ti</w:t>
        </w:r>
      </w:ins>
      <w:ins w:id="95" w:author="Vanxuan" w:date="2019-07-08T08:34:00Z">
        <w:r w:rsidR="0056321E" w:rsidRPr="0056321E">
          <w:rPr>
            <w:lang w:val="en-US"/>
          </w:rPr>
          <w:t>ền</w:t>
        </w:r>
        <w:r w:rsidR="0056321E">
          <w:rPr>
            <w:lang w:val="en-US"/>
          </w:rPr>
          <w:t xml:space="preserve"> thu</w:t>
        </w:r>
        <w:r w:rsidR="0056321E" w:rsidRPr="0056321E">
          <w:rPr>
            <w:lang w:val="en-US"/>
          </w:rPr>
          <w:t>ê</w:t>
        </w:r>
        <w:r w:rsidR="0056321E">
          <w:rPr>
            <w:lang w:val="en-US"/>
          </w:rPr>
          <w:t xml:space="preserve"> đ</w:t>
        </w:r>
        <w:r w:rsidR="0056321E" w:rsidRPr="0056321E">
          <w:rPr>
            <w:lang w:val="en-US"/>
          </w:rPr>
          <w:t>ất</w:t>
        </w:r>
        <w:r w:rsidR="0056321E">
          <w:rPr>
            <w:lang w:val="en-US"/>
          </w:rPr>
          <w:t xml:space="preserve"> 73% d</w:t>
        </w:r>
        <w:r w:rsidR="0056321E" w:rsidRPr="0056321E">
          <w:rPr>
            <w:lang w:val="en-US"/>
          </w:rPr>
          <w:t>ự</w:t>
        </w:r>
        <w:r w:rsidR="0056321E">
          <w:rPr>
            <w:lang w:val="en-US"/>
          </w:rPr>
          <w:t xml:space="preserve"> to</w:t>
        </w:r>
        <w:r w:rsidR="0056321E" w:rsidRPr="0056321E">
          <w:rPr>
            <w:lang w:val="en-US"/>
          </w:rPr>
          <w:t>án</w:t>
        </w:r>
        <w:r w:rsidR="0056321E">
          <w:rPr>
            <w:lang w:val="en-US"/>
          </w:rPr>
          <w:t>; l</w:t>
        </w:r>
        <w:r w:rsidR="0056321E" w:rsidRPr="0056321E">
          <w:rPr>
            <w:lang w:val="en-US"/>
          </w:rPr>
          <w:t>ệ</w:t>
        </w:r>
        <w:r w:rsidR="0056321E">
          <w:rPr>
            <w:lang w:val="en-US"/>
          </w:rPr>
          <w:t xml:space="preserve"> ph</w:t>
        </w:r>
        <w:r w:rsidR="0056321E" w:rsidRPr="0056321E">
          <w:rPr>
            <w:lang w:val="en-US"/>
          </w:rPr>
          <w:t>í</w:t>
        </w:r>
        <w:r w:rsidR="0056321E">
          <w:rPr>
            <w:lang w:val="en-US"/>
          </w:rPr>
          <w:t xml:space="preserve"> trư</w:t>
        </w:r>
        <w:r w:rsidR="0056321E" w:rsidRPr="0056321E">
          <w:rPr>
            <w:lang w:val="en-US"/>
          </w:rPr>
          <w:t>ớc</w:t>
        </w:r>
        <w:r w:rsidR="0056321E">
          <w:rPr>
            <w:lang w:val="en-US"/>
          </w:rPr>
          <w:t xml:space="preserve"> b</w:t>
        </w:r>
        <w:r w:rsidR="0056321E" w:rsidRPr="0056321E">
          <w:rPr>
            <w:lang w:val="en-US"/>
          </w:rPr>
          <w:t>ạ</w:t>
        </w:r>
        <w:r w:rsidR="0056321E">
          <w:rPr>
            <w:lang w:val="en-US"/>
          </w:rPr>
          <w:t xml:space="preserve"> 56% d</w:t>
        </w:r>
        <w:r w:rsidR="0056321E" w:rsidRPr="0056321E">
          <w:rPr>
            <w:lang w:val="en-US"/>
          </w:rPr>
          <w:t>ự</w:t>
        </w:r>
        <w:r w:rsidR="0056321E">
          <w:rPr>
            <w:lang w:val="en-US"/>
          </w:rPr>
          <w:t xml:space="preserve"> to</w:t>
        </w:r>
        <w:r w:rsidR="0056321E" w:rsidRPr="0056321E">
          <w:rPr>
            <w:lang w:val="en-US"/>
          </w:rPr>
          <w:t>án</w:t>
        </w:r>
        <w:r w:rsidR="0056321E">
          <w:rPr>
            <w:lang w:val="en-US"/>
          </w:rPr>
          <w:t>…</w:t>
        </w:r>
      </w:ins>
    </w:p>
  </w:footnote>
  <w:footnote w:id="27">
    <w:p w:rsidR="004D604B" w:rsidRPr="004D604B" w:rsidRDefault="004D604B">
      <w:pPr>
        <w:pStyle w:val="FootnoteText"/>
        <w:rPr>
          <w:lang w:val="en-US"/>
          <w:rPrChange w:id="108" w:author="Vanxuan" w:date="2019-07-08T08:45:00Z">
            <w:rPr/>
          </w:rPrChange>
        </w:rPr>
      </w:pPr>
      <w:ins w:id="109" w:author="Vanxuan" w:date="2019-07-08T08:45:00Z">
        <w:r>
          <w:rPr>
            <w:rStyle w:val="FootnoteReference"/>
          </w:rPr>
          <w:footnoteRef/>
        </w:r>
        <w:r>
          <w:t xml:space="preserve"> </w:t>
        </w:r>
        <w:r>
          <w:rPr>
            <w:lang w:val="en-US"/>
          </w:rPr>
          <w:t>N</w:t>
        </w:r>
        <w:r w:rsidRPr="004D604B">
          <w:rPr>
            <w:lang w:val="en-US"/>
          </w:rPr>
          <w:t>ếu</w:t>
        </w:r>
        <w:r>
          <w:rPr>
            <w:lang w:val="en-US"/>
          </w:rPr>
          <w:t xml:space="preserve"> tr</w:t>
        </w:r>
        <w:r w:rsidRPr="004D604B">
          <w:rPr>
            <w:lang w:val="en-US"/>
          </w:rPr>
          <w:t>ừ</w:t>
        </w:r>
        <w:r>
          <w:rPr>
            <w:lang w:val="en-US"/>
          </w:rPr>
          <w:t xml:space="preserve"> s</w:t>
        </w:r>
        <w:r w:rsidRPr="004D604B">
          <w:rPr>
            <w:lang w:val="en-US"/>
          </w:rPr>
          <w:t>ố</w:t>
        </w:r>
        <w:r>
          <w:rPr>
            <w:lang w:val="en-US"/>
          </w:rPr>
          <w:t xml:space="preserve"> </w:t>
        </w:r>
      </w:ins>
      <w:ins w:id="110" w:author="Vanxuan" w:date="2019-07-08T08:46:00Z">
        <w:r>
          <w:rPr>
            <w:lang w:val="en-US"/>
          </w:rPr>
          <w:t>ti</w:t>
        </w:r>
        <w:r w:rsidRPr="004D604B">
          <w:rPr>
            <w:lang w:val="en-US"/>
          </w:rPr>
          <w:t>ền</w:t>
        </w:r>
        <w:r>
          <w:rPr>
            <w:lang w:val="en-US"/>
          </w:rPr>
          <w:t xml:space="preserve"> </w:t>
        </w:r>
      </w:ins>
      <w:ins w:id="111" w:author="Vanxuan" w:date="2019-07-08T08:45:00Z">
        <w:r w:rsidRPr="004D604B">
          <w:rPr>
            <w:lang w:val="en-US"/>
          </w:rPr>
          <w:t>đã</w:t>
        </w:r>
        <w:r>
          <w:rPr>
            <w:lang w:val="en-US"/>
          </w:rPr>
          <w:t xml:space="preserve"> ho</w:t>
        </w:r>
        <w:r w:rsidRPr="004D604B">
          <w:rPr>
            <w:lang w:val="en-US"/>
          </w:rPr>
          <w:t>àn</w:t>
        </w:r>
        <w:r>
          <w:rPr>
            <w:lang w:val="en-US"/>
          </w:rPr>
          <w:t xml:space="preserve"> thu</w:t>
        </w:r>
        <w:r w:rsidRPr="004D604B">
          <w:rPr>
            <w:lang w:val="en-US"/>
          </w:rPr>
          <w:t>ế</w:t>
        </w:r>
        <w:r>
          <w:rPr>
            <w:lang w:val="en-US"/>
          </w:rPr>
          <w:t xml:space="preserve"> th</w:t>
        </w:r>
        <w:r w:rsidRPr="004D604B">
          <w:rPr>
            <w:lang w:val="en-US"/>
          </w:rPr>
          <w:t>ì</w:t>
        </w:r>
        <w:r>
          <w:rPr>
            <w:lang w:val="en-US"/>
          </w:rPr>
          <w:t xml:space="preserve"> </w:t>
        </w:r>
        <w:proofErr w:type="gramStart"/>
        <w:r>
          <w:rPr>
            <w:lang w:val="en-US"/>
          </w:rPr>
          <w:t>thu</w:t>
        </w:r>
        <w:proofErr w:type="gramEnd"/>
        <w:r>
          <w:rPr>
            <w:lang w:val="en-US"/>
          </w:rPr>
          <w:t xml:space="preserve"> XNK 6 th</w:t>
        </w:r>
        <w:r w:rsidRPr="004D604B">
          <w:rPr>
            <w:lang w:val="en-US"/>
          </w:rPr>
          <w:t>áng</w:t>
        </w:r>
        <w:r>
          <w:rPr>
            <w:lang w:val="en-US"/>
          </w:rPr>
          <w:t xml:space="preserve"> đ</w:t>
        </w:r>
        <w:r w:rsidRPr="004D604B">
          <w:rPr>
            <w:lang w:val="en-US"/>
          </w:rPr>
          <w:t>ầu</w:t>
        </w:r>
        <w:r>
          <w:rPr>
            <w:lang w:val="en-US"/>
          </w:rPr>
          <w:t xml:space="preserve"> n</w:t>
        </w:r>
        <w:r w:rsidRPr="004D604B">
          <w:rPr>
            <w:lang w:val="en-US"/>
          </w:rPr>
          <w:t>ă</w:t>
        </w:r>
        <w:r>
          <w:rPr>
            <w:lang w:val="en-US"/>
          </w:rPr>
          <w:t>m</w:t>
        </w:r>
      </w:ins>
      <w:ins w:id="112" w:author="Vanxuan" w:date="2019-07-08T08:46:00Z">
        <w:r>
          <w:rPr>
            <w:lang w:val="en-US"/>
          </w:rPr>
          <w:t xml:space="preserve"> 2019</w:t>
        </w:r>
      </w:ins>
      <w:ins w:id="113" w:author="Vanxuan" w:date="2019-07-08T08:45:00Z">
        <w:r>
          <w:rPr>
            <w:lang w:val="en-US"/>
          </w:rPr>
          <w:t xml:space="preserve"> </w:t>
        </w:r>
        <w:r w:rsidRPr="004D604B">
          <w:rPr>
            <w:lang w:val="en-US"/>
          </w:rPr>
          <w:t>đạt</w:t>
        </w:r>
        <w:r>
          <w:rPr>
            <w:lang w:val="en-US"/>
          </w:rPr>
          <w:t xml:space="preserve"> </w:t>
        </w:r>
      </w:ins>
      <w:ins w:id="114" w:author="Vanxuan" w:date="2019-07-08T08:46:00Z">
        <w:r>
          <w:rPr>
            <w:lang w:val="en-US"/>
          </w:rPr>
          <w:t>3.578,9 t</w:t>
        </w:r>
        <w:r w:rsidRPr="004D604B">
          <w:rPr>
            <w:lang w:val="en-US"/>
          </w:rPr>
          <w:t>ỷ</w:t>
        </w:r>
        <w:r>
          <w:rPr>
            <w:lang w:val="en-US"/>
          </w:rPr>
          <w:t xml:space="preserve"> đ</w:t>
        </w:r>
        <w:r w:rsidRPr="004D604B">
          <w:rPr>
            <w:lang w:val="en-US"/>
          </w:rPr>
          <w:t>ồng</w:t>
        </w:r>
        <w:r>
          <w:rPr>
            <w:lang w:val="en-US"/>
          </w:rPr>
          <w:t>.</w:t>
        </w:r>
      </w:ins>
    </w:p>
  </w:footnote>
  <w:footnote w:id="28">
    <w:p w:rsidR="00DF7BE8" w:rsidRPr="00DF7BE8" w:rsidRDefault="00DF7BE8">
      <w:pPr>
        <w:pStyle w:val="FootnoteText"/>
        <w:jc w:val="both"/>
        <w:rPr>
          <w:lang w:val="en-US"/>
          <w:rPrChange w:id="136" w:author="Vanxuan" w:date="2019-07-08T09:25:00Z">
            <w:rPr/>
          </w:rPrChange>
        </w:rPr>
        <w:pPrChange w:id="137" w:author="Vanxuan" w:date="2019-07-08T09:28:00Z">
          <w:pPr>
            <w:pStyle w:val="FootnoteText"/>
          </w:pPr>
        </w:pPrChange>
      </w:pPr>
      <w:ins w:id="138" w:author="Vanxuan" w:date="2019-07-08T09:25:00Z">
        <w:r>
          <w:rPr>
            <w:rStyle w:val="FootnoteReference"/>
          </w:rPr>
          <w:footnoteRef/>
        </w:r>
        <w:r>
          <w:t xml:space="preserve"> </w:t>
        </w:r>
        <w:r>
          <w:rPr>
            <w:lang w:val="en-US"/>
          </w:rPr>
          <w:t>Chi m</w:t>
        </w:r>
        <w:r w:rsidRPr="00DF7BE8">
          <w:rPr>
            <w:lang w:val="en-US"/>
          </w:rPr>
          <w:t>ột</w:t>
        </w:r>
        <w:r>
          <w:rPr>
            <w:lang w:val="en-US"/>
          </w:rPr>
          <w:t xml:space="preserve"> s</w:t>
        </w:r>
        <w:r w:rsidRPr="00DF7BE8">
          <w:rPr>
            <w:lang w:val="en-US"/>
          </w:rPr>
          <w:t>ố</w:t>
        </w:r>
        <w:r>
          <w:rPr>
            <w:lang w:val="en-US"/>
          </w:rPr>
          <w:t xml:space="preserve"> nhi</w:t>
        </w:r>
        <w:r w:rsidRPr="00DF7BE8">
          <w:rPr>
            <w:lang w:val="en-US"/>
          </w:rPr>
          <w:t>ệm</w:t>
        </w:r>
        <w:r>
          <w:rPr>
            <w:lang w:val="en-US"/>
          </w:rPr>
          <w:t xml:space="preserve"> v</w:t>
        </w:r>
        <w:r w:rsidRPr="00DF7BE8">
          <w:rPr>
            <w:lang w:val="en-US"/>
          </w:rPr>
          <w:t>ụ</w:t>
        </w:r>
        <w:r>
          <w:rPr>
            <w:lang w:val="en-US"/>
          </w:rPr>
          <w:t xml:space="preserve"> NSTW h</w:t>
        </w:r>
      </w:ins>
      <w:ins w:id="139" w:author="Vanxuan" w:date="2019-07-08T09:26:00Z">
        <w:r w:rsidRPr="00DF7BE8">
          <w:rPr>
            <w:lang w:val="en-US"/>
          </w:rPr>
          <w:t>ỗ</w:t>
        </w:r>
        <w:r>
          <w:rPr>
            <w:lang w:val="en-US"/>
          </w:rPr>
          <w:t xml:space="preserve"> tr</w:t>
        </w:r>
        <w:r w:rsidRPr="00DF7BE8">
          <w:rPr>
            <w:lang w:val="en-US"/>
          </w:rPr>
          <w:t>ợ</w:t>
        </w:r>
        <w:r>
          <w:rPr>
            <w:lang w:val="en-US"/>
          </w:rPr>
          <w:t>; chi d</w:t>
        </w:r>
        <w:r w:rsidRPr="00DF7BE8">
          <w:rPr>
            <w:lang w:val="en-US"/>
          </w:rPr>
          <w:t>ự</w:t>
        </w:r>
        <w:r>
          <w:rPr>
            <w:lang w:val="en-US"/>
          </w:rPr>
          <w:t xml:space="preserve"> ph</w:t>
        </w:r>
        <w:r w:rsidRPr="00DF7BE8">
          <w:rPr>
            <w:lang w:val="en-US"/>
          </w:rPr>
          <w:t>òng</w:t>
        </w:r>
        <w:r>
          <w:rPr>
            <w:lang w:val="en-US"/>
          </w:rPr>
          <w:t xml:space="preserve"> ng</w:t>
        </w:r>
        <w:r w:rsidRPr="00DF7BE8">
          <w:rPr>
            <w:lang w:val="en-US"/>
          </w:rPr>
          <w:t>â</w:t>
        </w:r>
        <w:r>
          <w:rPr>
            <w:lang w:val="en-US"/>
          </w:rPr>
          <w:t>n s</w:t>
        </w:r>
        <w:r w:rsidRPr="00DF7BE8">
          <w:rPr>
            <w:lang w:val="en-US"/>
          </w:rPr>
          <w:t>ách</w:t>
        </w:r>
        <w:r>
          <w:rPr>
            <w:lang w:val="en-US"/>
          </w:rPr>
          <w:t>; chi b</w:t>
        </w:r>
        <w:r w:rsidRPr="00DF7BE8">
          <w:rPr>
            <w:lang w:val="en-US"/>
          </w:rPr>
          <w:t>ổ</w:t>
        </w:r>
        <w:r>
          <w:rPr>
            <w:lang w:val="en-US"/>
          </w:rPr>
          <w:t xml:space="preserve"> sung qu</w:t>
        </w:r>
        <w:r w:rsidRPr="00DF7BE8">
          <w:rPr>
            <w:lang w:val="en-US"/>
          </w:rPr>
          <w:t>ỹ</w:t>
        </w:r>
        <w:r>
          <w:rPr>
            <w:lang w:val="en-US"/>
          </w:rPr>
          <w:t xml:space="preserve"> d</w:t>
        </w:r>
        <w:r w:rsidRPr="00DF7BE8">
          <w:rPr>
            <w:lang w:val="en-US"/>
          </w:rPr>
          <w:t>ự</w:t>
        </w:r>
        <w:r>
          <w:rPr>
            <w:lang w:val="en-US"/>
          </w:rPr>
          <w:t xml:space="preserve"> tr</w:t>
        </w:r>
        <w:r w:rsidRPr="00DF7BE8">
          <w:rPr>
            <w:lang w:val="en-US"/>
          </w:rPr>
          <w:t>ữ</w:t>
        </w:r>
        <w:r>
          <w:rPr>
            <w:lang w:val="en-US"/>
          </w:rPr>
          <w:t xml:space="preserve"> t</w:t>
        </w:r>
        <w:r w:rsidRPr="00DF7BE8">
          <w:rPr>
            <w:lang w:val="en-US"/>
          </w:rPr>
          <w:t>ài</w:t>
        </w:r>
        <w:r>
          <w:rPr>
            <w:lang w:val="en-US"/>
          </w:rPr>
          <w:t xml:space="preserve"> ch</w:t>
        </w:r>
        <w:r w:rsidRPr="00DF7BE8">
          <w:rPr>
            <w:lang w:val="en-US"/>
          </w:rPr>
          <w:t>ính</w:t>
        </w:r>
        <w:r>
          <w:rPr>
            <w:lang w:val="en-US"/>
          </w:rPr>
          <w:t>; chi ch</w:t>
        </w:r>
      </w:ins>
      <w:ins w:id="140" w:author="Vanxuan" w:date="2019-07-08T09:27:00Z">
        <w:r w:rsidRPr="00DF7BE8">
          <w:rPr>
            <w:lang w:val="en-US"/>
          </w:rPr>
          <w:t>ính</w:t>
        </w:r>
        <w:r>
          <w:rPr>
            <w:lang w:val="en-US"/>
          </w:rPr>
          <w:t xml:space="preserve"> s</w:t>
        </w:r>
        <w:r w:rsidRPr="00DF7BE8">
          <w:rPr>
            <w:lang w:val="en-US"/>
          </w:rPr>
          <w:t>ách</w:t>
        </w:r>
        <w:r>
          <w:rPr>
            <w:lang w:val="en-US"/>
          </w:rPr>
          <w:t xml:space="preserve"> NN v</w:t>
        </w:r>
        <w:r w:rsidRPr="00DF7BE8">
          <w:rPr>
            <w:lang w:val="en-US"/>
          </w:rPr>
          <w:t>à</w:t>
        </w:r>
        <w:r>
          <w:rPr>
            <w:lang w:val="en-US"/>
          </w:rPr>
          <w:t xml:space="preserve"> NTM; Chi c</w:t>
        </w:r>
        <w:r w:rsidRPr="00DF7BE8">
          <w:rPr>
            <w:lang w:val="en-US"/>
          </w:rPr>
          <w:t>ác</w:t>
        </w:r>
        <w:r>
          <w:rPr>
            <w:lang w:val="en-US"/>
          </w:rPr>
          <w:t xml:space="preserve"> CT MTQG</w:t>
        </w:r>
      </w:ins>
      <w:ins w:id="141" w:author="Vanxuan" w:date="2019-07-08T09:28:00Z">
        <w:r>
          <w:rPr>
            <w:lang w:val="en-US"/>
          </w:rPr>
          <w:t>; chi c</w:t>
        </w:r>
        <w:r w:rsidRPr="00DF7BE8">
          <w:rPr>
            <w:lang w:val="en-US"/>
          </w:rPr>
          <w:t>ác</w:t>
        </w:r>
        <w:r>
          <w:rPr>
            <w:lang w:val="en-US"/>
          </w:rPr>
          <w:t xml:space="preserve"> nhi</w:t>
        </w:r>
        <w:r w:rsidRPr="00DF7BE8">
          <w:rPr>
            <w:lang w:val="en-US"/>
          </w:rPr>
          <w:t>ệm</w:t>
        </w:r>
        <w:r>
          <w:rPr>
            <w:lang w:val="en-US"/>
          </w:rPr>
          <w:t xml:space="preserve"> v</w:t>
        </w:r>
        <w:r w:rsidRPr="00DF7BE8">
          <w:rPr>
            <w:lang w:val="en-US"/>
          </w:rPr>
          <w:t>ụ</w:t>
        </w:r>
        <w:r>
          <w:rPr>
            <w:lang w:val="en-US"/>
          </w:rPr>
          <w:t xml:space="preserve"> c</w:t>
        </w:r>
        <w:r w:rsidRPr="00DF7BE8">
          <w:rPr>
            <w:lang w:val="en-US"/>
          </w:rPr>
          <w:t>ủa</w:t>
        </w:r>
        <w:r>
          <w:rPr>
            <w:lang w:val="en-US"/>
          </w:rPr>
          <w:t xml:space="preserve"> t</w:t>
        </w:r>
        <w:r w:rsidRPr="00DF7BE8">
          <w:rPr>
            <w:lang w:val="en-US"/>
          </w:rPr>
          <w:t>ỉnh</w:t>
        </w:r>
        <w:r>
          <w:rPr>
            <w:lang w:val="en-US"/>
          </w:rPr>
          <w:t xml:space="preserve"> t</w:t>
        </w:r>
        <w:r w:rsidRPr="00DF7BE8">
          <w:rPr>
            <w:lang w:val="en-US"/>
          </w:rPr>
          <w:t>ừ</w:t>
        </w:r>
        <w:r>
          <w:rPr>
            <w:lang w:val="en-US"/>
          </w:rPr>
          <w:t xml:space="preserve"> chuy</w:t>
        </w:r>
        <w:r w:rsidRPr="00DF7BE8">
          <w:rPr>
            <w:lang w:val="en-US"/>
          </w:rPr>
          <w:t>ển</w:t>
        </w:r>
        <w:r>
          <w:rPr>
            <w:lang w:val="en-US"/>
          </w:rPr>
          <w:t xml:space="preserve"> ngu</w:t>
        </w:r>
        <w:r w:rsidRPr="00DF7BE8">
          <w:rPr>
            <w:lang w:val="en-US"/>
          </w:rPr>
          <w:t>ồn</w:t>
        </w:r>
        <w:r>
          <w:rPr>
            <w:lang w:val="en-US"/>
          </w:rPr>
          <w:t xml:space="preserve"> n</w:t>
        </w:r>
        <w:r w:rsidRPr="00DF7BE8">
          <w:rPr>
            <w:lang w:val="en-US"/>
          </w:rPr>
          <w:t>ă</w:t>
        </w:r>
        <w:r>
          <w:rPr>
            <w:lang w:val="en-US"/>
          </w:rPr>
          <w:t>m trư</w:t>
        </w:r>
        <w:r w:rsidRPr="00DF7BE8">
          <w:rPr>
            <w:lang w:val="en-US"/>
          </w:rPr>
          <w:t>ớ</w:t>
        </w:r>
        <w:r>
          <w:rPr>
            <w:lang w:val="en-US"/>
          </w:rPr>
          <w:t>c</w:t>
        </w:r>
      </w:ins>
      <w:ins w:id="142" w:author="Vanxuan" w:date="2019-07-08T09:27:00Z">
        <w:r>
          <w:rPr>
            <w:lang w:val="en-US"/>
          </w:rPr>
          <w:t>…</w:t>
        </w:r>
      </w:ins>
      <w:ins w:id="143" w:author="Vanxuan" w:date="2019-07-08T09:26:00Z">
        <w:r>
          <w:rPr>
            <w:lang w:val="en-US"/>
          </w:rPr>
          <w:t xml:space="preserve"> </w:t>
        </w:r>
      </w:ins>
    </w:p>
  </w:footnote>
  <w:footnote w:id="29">
    <w:p w:rsidR="00CD7782" w:rsidRPr="00D32552" w:rsidRDefault="00CD7782" w:rsidP="00CD7782">
      <w:pPr>
        <w:pStyle w:val="FootnoteText"/>
        <w:jc w:val="both"/>
      </w:pPr>
      <w:r w:rsidRPr="000D48E3">
        <w:rPr>
          <w:rStyle w:val="FootnoteReference"/>
        </w:rPr>
        <w:footnoteRef/>
      </w:r>
      <w:r w:rsidRPr="000D48E3">
        <w:t xml:space="preserve"> </w:t>
      </w:r>
      <w:r w:rsidRPr="000D48E3">
        <w:rPr>
          <w:color w:val="000000" w:themeColor="text1"/>
        </w:rPr>
        <w:t>Nghị quyết 01/NQ-CP; Nghị quyết 02/NQ-CP của Chính phủ; Chỉ thị số 01/CT-NHNN của Thống đốc NHNN  và Nghị quyết 123/2018/NQ-HĐND của HĐND</w:t>
      </w:r>
      <w:r w:rsidRPr="00150126">
        <w:rPr>
          <w:color w:val="000000" w:themeColor="text1"/>
        </w:rPr>
        <w:t xml:space="preserve"> tỉnh</w:t>
      </w:r>
    </w:p>
  </w:footnote>
  <w:footnote w:id="30">
    <w:p w:rsidR="00CD7782" w:rsidRPr="00D32552" w:rsidRDefault="00CD7782" w:rsidP="00CD7782">
      <w:pPr>
        <w:pStyle w:val="FootnoteText"/>
      </w:pPr>
      <w:r>
        <w:rPr>
          <w:rStyle w:val="FootnoteReference"/>
        </w:rPr>
        <w:footnoteRef/>
      </w:r>
      <w:r>
        <w:t xml:space="preserve"> </w:t>
      </w:r>
      <w:r>
        <w:t>N</w:t>
      </w:r>
      <w:r w:rsidRPr="006B34B5">
        <w:rPr>
          <w:color w:val="000000" w:themeColor="text1"/>
        </w:rPr>
        <w:t xml:space="preserve">guồn vốn trung và dài hạn chiếm tỷ trọng </w:t>
      </w:r>
      <w:r>
        <w:rPr>
          <w:color w:val="000000" w:themeColor="text1"/>
        </w:rPr>
        <w:t>l</w:t>
      </w:r>
      <w:r w:rsidRPr="00CD3780">
        <w:rPr>
          <w:color w:val="000000" w:themeColor="text1"/>
        </w:rPr>
        <w:t>ớn</w:t>
      </w:r>
      <w:r>
        <w:rPr>
          <w:color w:val="000000" w:themeColor="text1"/>
        </w:rPr>
        <w:t xml:space="preserve"> trong t</w:t>
      </w:r>
      <w:r w:rsidRPr="00CD3780">
        <w:rPr>
          <w:color w:val="000000" w:themeColor="text1"/>
        </w:rPr>
        <w:t>ổng</w:t>
      </w:r>
      <w:r>
        <w:rPr>
          <w:color w:val="000000" w:themeColor="text1"/>
        </w:rPr>
        <w:t xml:space="preserve"> ngu</w:t>
      </w:r>
      <w:r w:rsidRPr="00CD3780">
        <w:rPr>
          <w:color w:val="000000" w:themeColor="text1"/>
        </w:rPr>
        <w:t>ồn</w:t>
      </w:r>
      <w:r>
        <w:rPr>
          <w:color w:val="000000" w:themeColor="text1"/>
        </w:rPr>
        <w:t xml:space="preserve"> v</w:t>
      </w:r>
      <w:r w:rsidRPr="00CD3780">
        <w:rPr>
          <w:color w:val="000000" w:themeColor="text1"/>
        </w:rPr>
        <w:t>ốn</w:t>
      </w:r>
      <w:r>
        <w:rPr>
          <w:color w:val="000000" w:themeColor="text1"/>
        </w:rPr>
        <w:t xml:space="preserve"> (chi</w:t>
      </w:r>
      <w:r w:rsidRPr="00CD3780">
        <w:rPr>
          <w:color w:val="000000" w:themeColor="text1"/>
        </w:rPr>
        <w:t>ếm</w:t>
      </w:r>
      <w:r>
        <w:rPr>
          <w:color w:val="000000" w:themeColor="text1"/>
        </w:rPr>
        <w:t xml:space="preserve"> 50,27%) v</w:t>
      </w:r>
      <w:r w:rsidRPr="00CD3780">
        <w:rPr>
          <w:color w:val="000000" w:themeColor="text1"/>
        </w:rPr>
        <w:t>à</w:t>
      </w:r>
      <w:r>
        <w:rPr>
          <w:color w:val="000000" w:themeColor="text1"/>
        </w:rPr>
        <w:t xml:space="preserve"> </w:t>
      </w:r>
      <w:r w:rsidRPr="006B34B5">
        <w:rPr>
          <w:color w:val="000000" w:themeColor="text1"/>
        </w:rPr>
        <w:t xml:space="preserve">tăng </w:t>
      </w:r>
      <w:r>
        <w:rPr>
          <w:color w:val="000000" w:themeColor="text1"/>
        </w:rPr>
        <w:t>14</w:t>
      </w:r>
      <w:r w:rsidRPr="006B34B5">
        <w:rPr>
          <w:color w:val="000000" w:themeColor="text1"/>
        </w:rPr>
        <w:t>,</w:t>
      </w:r>
      <w:r>
        <w:rPr>
          <w:color w:val="000000" w:themeColor="text1"/>
        </w:rPr>
        <w:t>1</w:t>
      </w:r>
      <w:r w:rsidRPr="006B34B5">
        <w:rPr>
          <w:color w:val="000000" w:themeColor="text1"/>
        </w:rPr>
        <w:t>5% so với đầu năm</w:t>
      </w:r>
    </w:p>
  </w:footnote>
  <w:footnote w:id="31">
    <w:p w:rsidR="00CD7782" w:rsidRPr="000F581B" w:rsidRDefault="00CD7782" w:rsidP="000D48E3">
      <w:pPr>
        <w:pStyle w:val="Normal1"/>
        <w:pBdr>
          <w:top w:val="nil"/>
          <w:left w:val="nil"/>
          <w:bottom w:val="nil"/>
          <w:right w:val="nil"/>
          <w:between w:val="nil"/>
        </w:pBdr>
        <w:spacing w:before="40"/>
        <w:jc w:val="both"/>
        <w:rPr>
          <w:color w:val="000000" w:themeColor="text1"/>
          <w:sz w:val="20"/>
          <w:szCs w:val="20"/>
        </w:rPr>
      </w:pPr>
      <w:r w:rsidRPr="000F581B">
        <w:rPr>
          <w:color w:val="000000" w:themeColor="text1"/>
          <w:vertAlign w:val="superscript"/>
        </w:rPr>
        <w:footnoteRef/>
      </w:r>
      <w:r w:rsidRPr="000F581B">
        <w:rPr>
          <w:color w:val="000000" w:themeColor="text1"/>
          <w:sz w:val="20"/>
          <w:szCs w:val="20"/>
        </w:rPr>
        <w:t xml:space="preserve"> </w:t>
      </w:r>
      <w:r w:rsidRPr="000F581B">
        <w:rPr>
          <w:color w:val="000000" w:themeColor="text1"/>
          <w:sz w:val="20"/>
          <w:szCs w:val="20"/>
        </w:rPr>
        <w:t>riêng vốn các Chương trình MTQG phải thực hiện quy trình rà soát, lấy ý kiến các đơn vị liên quan để phân bổ chi tiết cho các đơn vị thực hiện theo quy định, giao trong tháng 5/2019</w:t>
      </w:r>
    </w:p>
  </w:footnote>
  <w:footnote w:id="32">
    <w:p w:rsidR="00CD7782" w:rsidRPr="000F581B" w:rsidRDefault="00CD7782" w:rsidP="000D48E3">
      <w:pPr>
        <w:pStyle w:val="Normal1"/>
        <w:pBdr>
          <w:top w:val="nil"/>
          <w:left w:val="nil"/>
          <w:bottom w:val="nil"/>
          <w:right w:val="nil"/>
          <w:between w:val="nil"/>
        </w:pBdr>
        <w:spacing w:before="40"/>
        <w:jc w:val="both"/>
        <w:rPr>
          <w:color w:val="000000" w:themeColor="text1"/>
          <w:sz w:val="20"/>
          <w:szCs w:val="20"/>
        </w:rPr>
      </w:pPr>
      <w:r w:rsidRPr="000F581B">
        <w:rPr>
          <w:color w:val="000000" w:themeColor="text1"/>
          <w:vertAlign w:val="superscript"/>
        </w:rPr>
        <w:footnoteRef/>
      </w:r>
      <w:r w:rsidRPr="000F581B">
        <w:rPr>
          <w:color w:val="000000" w:themeColor="text1"/>
          <w:sz w:val="20"/>
          <w:szCs w:val="20"/>
        </w:rPr>
        <w:t xml:space="preserve"> </w:t>
      </w:r>
      <w:r w:rsidRPr="000F581B">
        <w:rPr>
          <w:color w:val="000000" w:themeColor="text1"/>
          <w:sz w:val="20"/>
          <w:szCs w:val="20"/>
        </w:rPr>
        <w:t xml:space="preserve">trong đó, vốn các Chương trình mục tiêu giải ngân ước đạt </w:t>
      </w:r>
      <w:r>
        <w:rPr>
          <w:color w:val="000000" w:themeColor="text1"/>
          <w:sz w:val="20"/>
          <w:szCs w:val="20"/>
        </w:rPr>
        <w:t>304</w:t>
      </w:r>
      <w:r w:rsidRPr="000F581B">
        <w:rPr>
          <w:color w:val="000000" w:themeColor="text1"/>
          <w:sz w:val="20"/>
          <w:szCs w:val="20"/>
        </w:rPr>
        <w:t>,</w:t>
      </w:r>
      <w:r>
        <w:rPr>
          <w:color w:val="000000" w:themeColor="text1"/>
          <w:sz w:val="20"/>
          <w:szCs w:val="20"/>
        </w:rPr>
        <w:t>619</w:t>
      </w:r>
      <w:r w:rsidRPr="000F581B">
        <w:rPr>
          <w:color w:val="000000" w:themeColor="text1"/>
          <w:sz w:val="20"/>
          <w:szCs w:val="20"/>
        </w:rPr>
        <w:t xml:space="preserve"> tỷ đồng (</w:t>
      </w:r>
      <w:r>
        <w:rPr>
          <w:color w:val="000000" w:themeColor="text1"/>
          <w:sz w:val="20"/>
          <w:szCs w:val="20"/>
        </w:rPr>
        <w:t>59</w:t>
      </w:r>
      <w:r w:rsidRPr="000F581B">
        <w:rPr>
          <w:color w:val="000000" w:themeColor="text1"/>
          <w:sz w:val="20"/>
          <w:szCs w:val="20"/>
        </w:rPr>
        <w:t xml:space="preserve">% kế hoạch), vốn ngân sách tỉnh giải ngân ước đạt 491,612 tỷ đồng (40,8% kế hoạch), trái phiếu Chính phủ giải ngân ước đạt </w:t>
      </w:r>
      <w:r>
        <w:rPr>
          <w:color w:val="000000" w:themeColor="text1"/>
          <w:sz w:val="20"/>
          <w:szCs w:val="20"/>
        </w:rPr>
        <w:t>90</w:t>
      </w:r>
      <w:r w:rsidRPr="000F581B">
        <w:rPr>
          <w:color w:val="000000" w:themeColor="text1"/>
          <w:sz w:val="20"/>
          <w:szCs w:val="20"/>
        </w:rPr>
        <w:t>,</w:t>
      </w:r>
      <w:r>
        <w:rPr>
          <w:color w:val="000000" w:themeColor="text1"/>
          <w:sz w:val="20"/>
          <w:szCs w:val="20"/>
        </w:rPr>
        <w:t>243</w:t>
      </w:r>
      <w:r w:rsidRPr="000F581B">
        <w:rPr>
          <w:color w:val="000000" w:themeColor="text1"/>
          <w:sz w:val="20"/>
          <w:szCs w:val="20"/>
        </w:rPr>
        <w:t xml:space="preserve"> tỷ đồng (</w:t>
      </w:r>
      <w:r>
        <w:rPr>
          <w:color w:val="000000" w:themeColor="text1"/>
          <w:sz w:val="20"/>
          <w:szCs w:val="20"/>
        </w:rPr>
        <w:t>11,3</w:t>
      </w:r>
      <w:r w:rsidRPr="000F581B">
        <w:rPr>
          <w:color w:val="000000" w:themeColor="text1"/>
          <w:sz w:val="20"/>
          <w:szCs w:val="20"/>
        </w:rPr>
        <w:t>% kế hoạch), vốn nước ngoài giải ngân 57,</w:t>
      </w:r>
      <w:r>
        <w:rPr>
          <w:color w:val="000000" w:themeColor="text1"/>
          <w:sz w:val="20"/>
          <w:szCs w:val="20"/>
        </w:rPr>
        <w:t>488</w:t>
      </w:r>
      <w:r w:rsidRPr="000F581B">
        <w:rPr>
          <w:color w:val="000000" w:themeColor="text1"/>
          <w:sz w:val="20"/>
          <w:szCs w:val="20"/>
        </w:rPr>
        <w:t xml:space="preserve"> tỷ đồng (15% kế hoạch), vốn kéo dài giải ngân ước đạt 445 tỷ đồng (59% kế hoạch)</w:t>
      </w:r>
    </w:p>
  </w:footnote>
  <w:footnote w:id="33">
    <w:p w:rsidR="00CD7782" w:rsidRPr="00D32552" w:rsidRDefault="00CD7782" w:rsidP="00B3420B">
      <w:pPr>
        <w:pStyle w:val="FootnoteText"/>
        <w:spacing w:before="40"/>
        <w:jc w:val="both"/>
      </w:pPr>
      <w:r>
        <w:rPr>
          <w:rStyle w:val="FootnoteReference"/>
        </w:rPr>
        <w:footnoteRef/>
      </w:r>
      <w:r>
        <w:t xml:space="preserve"> </w:t>
      </w:r>
      <w:r w:rsidR="00124188">
        <w:t>m</w:t>
      </w:r>
      <w:r w:rsidRPr="00D32552">
        <w:t xml:space="preserve">ột số dự án có giá trị thực hiện lớn như: Nhà máy điện mặt trời tại xã Cẩm Hòa của Cty CP tập đoàn Hoành Sơn: 1.200 tỷ đồng; Nhà máy gỗ MDF và HDF tại Vũ Quang của Công ty Thanh Thành Đạt: 400 tỷ đồng; Khu đô thị Hàm Nghi - Vincity Hà Tĩnh: 500 tỷ đồng; Khu đô thị tại thị trấn Xuân An: 200 tỷ đồng. </w:t>
      </w:r>
    </w:p>
  </w:footnote>
  <w:footnote w:id="34">
    <w:p w:rsidR="00CD7782" w:rsidRDefault="00CD7782">
      <w:pPr>
        <w:pStyle w:val="FootnoteText"/>
        <w:spacing w:before="40"/>
        <w:jc w:val="both"/>
      </w:pPr>
      <w:r>
        <w:rPr>
          <w:rStyle w:val="FootnoteReference"/>
        </w:rPr>
        <w:footnoteRef/>
      </w:r>
      <w:r w:rsidR="003E7D27">
        <w:t xml:space="preserve"> </w:t>
      </w:r>
      <w:r w:rsidR="003E7D27">
        <w:t>l</w:t>
      </w:r>
      <w:r w:rsidRPr="00FE5D7F">
        <w:t>ý</w:t>
      </w:r>
      <w:r>
        <w:t xml:space="preserve"> do gi</w:t>
      </w:r>
      <w:r w:rsidRPr="00863879">
        <w:t>á</w:t>
      </w:r>
      <w:r>
        <w:t xml:space="preserve"> tr</w:t>
      </w:r>
      <w:r w:rsidRPr="00863879">
        <w:t>ị</w:t>
      </w:r>
      <w:r>
        <w:t xml:space="preserve"> th</w:t>
      </w:r>
      <w:r w:rsidRPr="00863879">
        <w:t>ự</w:t>
      </w:r>
      <w:r>
        <w:t>c hi</w:t>
      </w:r>
      <w:r w:rsidRPr="00863879">
        <w:t>ện</w:t>
      </w:r>
      <w:r>
        <w:t xml:space="preserve"> v</w:t>
      </w:r>
      <w:r w:rsidRPr="00863879">
        <w:t>ốn</w:t>
      </w:r>
      <w:r>
        <w:t xml:space="preserve"> FDI </w:t>
      </w:r>
      <w:r w:rsidRPr="00863879">
        <w:t>đạt</w:t>
      </w:r>
      <w:r>
        <w:t xml:space="preserve"> th</w:t>
      </w:r>
      <w:r w:rsidRPr="00863879">
        <w:t>ấp</w:t>
      </w:r>
      <w:r>
        <w:t>: D</w:t>
      </w:r>
      <w:r w:rsidRPr="00863879">
        <w:t>ự</w:t>
      </w:r>
      <w:r>
        <w:t xml:space="preserve"> </w:t>
      </w:r>
      <w:r w:rsidRPr="00863879">
        <w:t>á</w:t>
      </w:r>
      <w:r>
        <w:t xml:space="preserve">n </w:t>
      </w:r>
      <w:r w:rsidRPr="00863879">
        <w:t xml:space="preserve">Khu liên hợp gang thép và cảng Sơn Dương Formosa </w:t>
      </w:r>
      <w:r>
        <w:t>ch</w:t>
      </w:r>
      <w:r w:rsidRPr="00863879">
        <w:t>ỉ</w:t>
      </w:r>
      <w:r>
        <w:t xml:space="preserve"> m</w:t>
      </w:r>
      <w:r w:rsidRPr="00863879">
        <w:t>ới</w:t>
      </w:r>
      <w:r>
        <w:t xml:space="preserve"> th</w:t>
      </w:r>
      <w:r w:rsidRPr="00863879">
        <w:t>ự</w:t>
      </w:r>
      <w:r>
        <w:t>c hi</w:t>
      </w:r>
      <w:r w:rsidRPr="00863879">
        <w:t>ện</w:t>
      </w:r>
      <w:r>
        <w:t xml:space="preserve"> đư</w:t>
      </w:r>
      <w:r w:rsidRPr="00863879">
        <w:t>ợ</w:t>
      </w:r>
      <w:r>
        <w:t>c kho</w:t>
      </w:r>
      <w:r w:rsidRPr="00863879">
        <w:t>ảng</w:t>
      </w:r>
      <w:r>
        <w:t xml:space="preserve"> 150 tri</w:t>
      </w:r>
      <w:r w:rsidRPr="00863879">
        <w:t>ệu</w:t>
      </w:r>
      <w:r>
        <w:t xml:space="preserve"> </w:t>
      </w:r>
      <w:r w:rsidRPr="00863879">
        <w:t>US</w:t>
      </w:r>
      <w:r>
        <w:t>D/500 tri</w:t>
      </w:r>
      <w:r w:rsidRPr="00863879">
        <w:t>ệu</w:t>
      </w:r>
      <w:r>
        <w:t xml:space="preserve"> </w:t>
      </w:r>
      <w:r w:rsidRPr="00863879">
        <w:t>US</w:t>
      </w:r>
      <w:r>
        <w:t>D (</w:t>
      </w:r>
      <w:r w:rsidRPr="00863879">
        <w:t>đạ</w:t>
      </w:r>
      <w:r>
        <w:t>t 30% k</w:t>
      </w:r>
      <w:r w:rsidRPr="00863879">
        <w:t>ế</w:t>
      </w:r>
      <w:r>
        <w:t xml:space="preserve"> ho</w:t>
      </w:r>
      <w:r w:rsidRPr="00863879">
        <w:t>ạch</w:t>
      </w:r>
      <w:r>
        <w:t>); Nh</w:t>
      </w:r>
      <w:r w:rsidRPr="008E3CC8">
        <w:t>à</w:t>
      </w:r>
      <w:r>
        <w:t xml:space="preserve"> m</w:t>
      </w:r>
      <w:r w:rsidRPr="008E3CC8">
        <w:t>áy</w:t>
      </w:r>
      <w:r>
        <w:t xml:space="preserve"> nhi</w:t>
      </w:r>
      <w:r w:rsidRPr="008E3CC8">
        <w:t>ệ</w:t>
      </w:r>
      <w:r>
        <w:t xml:space="preserve">t </w:t>
      </w:r>
      <w:r w:rsidRPr="008E3CC8">
        <w:t>đ</w:t>
      </w:r>
      <w:r>
        <w:t>i</w:t>
      </w:r>
      <w:r w:rsidRPr="008E3CC8">
        <w:t>ện</w:t>
      </w:r>
      <w:r>
        <w:t xml:space="preserve"> V</w:t>
      </w:r>
      <w:r w:rsidRPr="008E3CC8">
        <w:t>ũng</w:t>
      </w:r>
      <w:r>
        <w:t xml:space="preserve"> </w:t>
      </w:r>
      <w:r w:rsidRPr="008E3CC8">
        <w:t>Áng</w:t>
      </w:r>
      <w:r>
        <w:t xml:space="preserve"> 2 gi</w:t>
      </w:r>
      <w:r w:rsidRPr="008E3CC8">
        <w:t>á</w:t>
      </w:r>
      <w:r>
        <w:t xml:space="preserve"> tr</w:t>
      </w:r>
      <w:r w:rsidRPr="008E3CC8">
        <w:t>ị</w:t>
      </w:r>
      <w:r>
        <w:t xml:space="preserve"> th</w:t>
      </w:r>
      <w:r w:rsidRPr="008E3CC8">
        <w:t>ự</w:t>
      </w:r>
      <w:r>
        <w:t>c hi</w:t>
      </w:r>
      <w:r w:rsidRPr="008E3CC8">
        <w:t>ện</w:t>
      </w:r>
      <w:r>
        <w:t xml:space="preserve"> kho</w:t>
      </w:r>
      <w:r w:rsidRPr="008E3CC8">
        <w:t>ảng</w:t>
      </w:r>
      <w:r>
        <w:t xml:space="preserve"> 3,2 tri</w:t>
      </w:r>
      <w:r w:rsidRPr="008E3CC8">
        <w:t>ệu</w:t>
      </w:r>
      <w:r>
        <w:t xml:space="preserve"> </w:t>
      </w:r>
      <w:r w:rsidRPr="008E3CC8">
        <w:t>US</w:t>
      </w:r>
      <w:r>
        <w:t>D/250 tri</w:t>
      </w:r>
      <w:r w:rsidRPr="008E3CC8">
        <w:t>ệ</w:t>
      </w:r>
      <w:r>
        <w:t xml:space="preserve">u </w:t>
      </w:r>
      <w:r w:rsidRPr="008E3CC8">
        <w:t>US</w:t>
      </w:r>
      <w:r>
        <w:t>D (</w:t>
      </w:r>
      <w:r w:rsidRPr="008E3CC8">
        <w:t>đạt</w:t>
      </w:r>
      <w:r>
        <w:t xml:space="preserve"> 1,28% k</w:t>
      </w:r>
      <w:r w:rsidRPr="008E3CC8">
        <w:t>ế</w:t>
      </w:r>
      <w:r>
        <w:t xml:space="preserve"> ho</w:t>
      </w:r>
      <w:r w:rsidRPr="008E3CC8">
        <w:t>ạch</w:t>
      </w:r>
      <w:r>
        <w:t>); B</w:t>
      </w:r>
      <w:r w:rsidRPr="000715BC">
        <w:t>ến</w:t>
      </w:r>
      <w:r>
        <w:t xml:space="preserve"> c</w:t>
      </w:r>
      <w:r w:rsidRPr="000715BC">
        <w:t>ảng</w:t>
      </w:r>
      <w:r>
        <w:t xml:space="preserve"> 5,6 th</w:t>
      </w:r>
      <w:r w:rsidRPr="000715BC">
        <w:t>ự</w:t>
      </w:r>
      <w:r>
        <w:t>c hi</w:t>
      </w:r>
      <w:r w:rsidRPr="000715BC">
        <w:t>ện</w:t>
      </w:r>
      <w:r>
        <w:t xml:space="preserve"> </w:t>
      </w:r>
      <w:r w:rsidRPr="000715BC">
        <w:t>đạt</w:t>
      </w:r>
      <w:r>
        <w:t xml:space="preserve"> kho</w:t>
      </w:r>
      <w:r w:rsidRPr="000715BC">
        <w:t>ảng</w:t>
      </w:r>
      <w:r>
        <w:t xml:space="preserve">  0,65 tri</w:t>
      </w:r>
      <w:r w:rsidRPr="001B5016">
        <w:t>ệu</w:t>
      </w:r>
      <w:r>
        <w:t xml:space="preserve"> </w:t>
      </w:r>
      <w:r w:rsidRPr="001B5016">
        <w:t>US</w:t>
      </w:r>
      <w:r>
        <w:t>D/47,5 tri</w:t>
      </w:r>
      <w:r w:rsidRPr="001B5016">
        <w:t>ệu</w:t>
      </w:r>
      <w:r>
        <w:t xml:space="preserve"> </w:t>
      </w:r>
      <w:r w:rsidRPr="001B5016">
        <w:t>US</w:t>
      </w:r>
      <w:r>
        <w:t>D (</w:t>
      </w:r>
      <w:r w:rsidRPr="001B5016">
        <w:t>đạt</w:t>
      </w:r>
      <w:r>
        <w:t xml:space="preserve"> 1,36% k</w:t>
      </w:r>
      <w:r w:rsidRPr="001B5016">
        <w:t>ế</w:t>
      </w:r>
      <w:r>
        <w:t xml:space="preserve"> ho</w:t>
      </w:r>
      <w:r w:rsidRPr="001B5016">
        <w:t>ạch</w:t>
      </w:r>
      <w:r>
        <w:t>) - d</w:t>
      </w:r>
      <w:r w:rsidRPr="00FE5D7F">
        <w:t>ự</w:t>
      </w:r>
      <w:r>
        <w:t xml:space="preserve"> </w:t>
      </w:r>
      <w:r w:rsidRPr="00FE5D7F">
        <w:t>á</w:t>
      </w:r>
      <w:r>
        <w:t>n n</w:t>
      </w:r>
      <w:r w:rsidRPr="00FE5D7F">
        <w:t>ày</w:t>
      </w:r>
      <w:r>
        <w:t xml:space="preserve"> c</w:t>
      </w:r>
      <w:r w:rsidRPr="00FE5D7F">
        <w:t>ơ</w:t>
      </w:r>
      <w:r>
        <w:t xml:space="preserve"> b</w:t>
      </w:r>
      <w:r w:rsidRPr="00FE5D7F">
        <w:t>ản</w:t>
      </w:r>
      <w:r>
        <w:t xml:space="preserve"> kh</w:t>
      </w:r>
      <w:r w:rsidRPr="00FE5D7F">
        <w:t>ô</w:t>
      </w:r>
      <w:r>
        <w:t>ng c</w:t>
      </w:r>
      <w:r w:rsidRPr="00FE5D7F">
        <w:t>òn</w:t>
      </w:r>
      <w:r>
        <w:t xml:space="preserve"> vư</w:t>
      </w:r>
      <w:r w:rsidRPr="00FE5D7F">
        <w:t>ớng</w:t>
      </w:r>
      <w:r>
        <w:t xml:space="preserve"> m</w:t>
      </w:r>
      <w:r w:rsidRPr="00FE5D7F">
        <w:t>ắ</w:t>
      </w:r>
      <w:r>
        <w:t>c l</w:t>
      </w:r>
      <w:r w:rsidRPr="00FE5D7F">
        <w:t>ớn</w:t>
      </w:r>
      <w:r>
        <w:t xml:space="preserve"> nh</w:t>
      </w:r>
      <w:r w:rsidRPr="00FE5D7F">
        <w:t>ư</w:t>
      </w:r>
      <w:r>
        <w:t>ng vi</w:t>
      </w:r>
      <w:r w:rsidRPr="00FE5D7F">
        <w:t>ệ</w:t>
      </w:r>
      <w:r>
        <w:t>c tri</w:t>
      </w:r>
      <w:r w:rsidRPr="00FE5D7F">
        <w:t>ển</w:t>
      </w:r>
      <w:r>
        <w:t xml:space="preserve"> khai c</w:t>
      </w:r>
      <w:r w:rsidRPr="00FE5D7F">
        <w:t>ủa</w:t>
      </w:r>
      <w:r>
        <w:t xml:space="preserve"> nh</w:t>
      </w:r>
      <w:r w:rsidRPr="00FE5D7F">
        <w:t>à</w:t>
      </w:r>
      <w:r>
        <w:t xml:space="preserve"> đ</w:t>
      </w:r>
      <w:r w:rsidRPr="00FE5D7F">
        <w:t>ầu</w:t>
      </w:r>
      <w:r>
        <w:t xml:space="preserve"> t</w:t>
      </w:r>
      <w:r w:rsidRPr="00FE5D7F">
        <w:t>ư</w:t>
      </w:r>
      <w:r>
        <w:t xml:space="preserve"> ch</w:t>
      </w:r>
      <w:r w:rsidRPr="00FE5D7F">
        <w:t>ậm</w:t>
      </w:r>
      <w:r>
        <w:t>.</w:t>
      </w:r>
    </w:p>
    <w:p w:rsidR="00CD7782" w:rsidRPr="00771721" w:rsidRDefault="00CD7782">
      <w:pPr>
        <w:pStyle w:val="FootnoteText"/>
        <w:spacing w:before="40"/>
        <w:jc w:val="both"/>
      </w:pPr>
      <w:r w:rsidRPr="008E3CC8">
        <w:t xml:space="preserve">Riêng đối với Nhà máy Nhà mày nhiệt điện Vũng Áng 2 </w:t>
      </w:r>
      <w:r>
        <w:t>hi</w:t>
      </w:r>
      <w:r w:rsidRPr="008E3CC8">
        <w:t>ện</w:t>
      </w:r>
      <w:r>
        <w:t xml:space="preserve"> nay </w:t>
      </w:r>
      <w:r w:rsidRPr="00F26314">
        <w:t xml:space="preserve">đang tiếp tục hoàn thiện dự thảo bộ hợp đồng BOT với Bộ Công Thương; </w:t>
      </w:r>
      <w:r w:rsidR="00771721">
        <w:t>N</w:t>
      </w:r>
      <w:r w:rsidRPr="00F26314">
        <w:t xml:space="preserve">gày 22/02/2019, Bộ Công Thương đã có Văn bản số 1122/BCT-ĐL gửi Thủ tướng Chính phủ xem xét, đồng ý chủ trương để ký kết chính thức các hợp đồng dự án (hợp đồng BOT, hợp đồng mua bán điện (PPA) và Bảo lãnh Chính phủ (GGU),...). </w:t>
      </w:r>
      <w:r w:rsidRPr="00771721">
        <w:t xml:space="preserve">Về hợp đồng thuê đất (LLA) đã được ký tắt, </w:t>
      </w:r>
      <w:r w:rsidR="00771721" w:rsidRPr="00771721">
        <w:t>hiện nay Ban Quản lý Khu kinh tế tỉnh đang chờ văn bản hướng dẫn của Bộ TN&amp;MT để chuẩn bị ký chính thức. Hiện đang tập trung hoàn thiện các thủ tục còn lại phấn đấu ký hợp đồng BOT và khởi công xây dựng trong quý III/2019.</w:t>
      </w:r>
    </w:p>
  </w:footnote>
  <w:footnote w:id="35">
    <w:p w:rsidR="00CD7782" w:rsidRPr="00F26314" w:rsidRDefault="00CD7782" w:rsidP="000D48E3">
      <w:pPr>
        <w:pStyle w:val="FootnoteText"/>
        <w:spacing w:before="40"/>
        <w:jc w:val="both"/>
        <w:rPr>
          <w:color w:val="000000" w:themeColor="text1"/>
        </w:rPr>
      </w:pPr>
      <w:r w:rsidRPr="00F26314">
        <w:rPr>
          <w:rStyle w:val="FootnoteReference"/>
          <w:color w:val="000000" w:themeColor="text1"/>
        </w:rPr>
        <w:footnoteRef/>
      </w:r>
      <w:r w:rsidRPr="00F26314">
        <w:rPr>
          <w:color w:val="000000" w:themeColor="text1"/>
        </w:rPr>
        <w:t xml:space="preserve"> </w:t>
      </w:r>
      <w:r w:rsidRPr="00F26314">
        <w:rPr>
          <w:color w:val="000000" w:themeColor="text1"/>
        </w:rPr>
        <w:t xml:space="preserve">tỷ trọng vốn FDI chiếm </w:t>
      </w:r>
      <w:r w:rsidR="00C52EEC" w:rsidRPr="00F26314">
        <w:rPr>
          <w:color w:val="000000" w:themeColor="text1"/>
        </w:rPr>
        <w:t>2</w:t>
      </w:r>
      <w:r w:rsidR="00C52EEC">
        <w:rPr>
          <w:color w:val="000000" w:themeColor="text1"/>
        </w:rPr>
        <w:t>6</w:t>
      </w:r>
      <w:r w:rsidRPr="00F26314">
        <w:rPr>
          <w:color w:val="000000" w:themeColor="text1"/>
        </w:rPr>
        <w:t>% tổng vốn đầu tư phát triển xã hội thực hiện trên địa bàn tỉnh (</w:t>
      </w:r>
      <w:r>
        <w:rPr>
          <w:color w:val="000000" w:themeColor="text1"/>
        </w:rPr>
        <w:t>c</w:t>
      </w:r>
      <w:r w:rsidRPr="009E091B">
        <w:rPr>
          <w:color w:val="000000" w:themeColor="text1"/>
        </w:rPr>
        <w:t>ùng</w:t>
      </w:r>
      <w:r>
        <w:rPr>
          <w:color w:val="000000" w:themeColor="text1"/>
        </w:rPr>
        <w:t xml:space="preserve"> k</w:t>
      </w:r>
      <w:r w:rsidRPr="009E091B">
        <w:rPr>
          <w:color w:val="000000" w:themeColor="text1"/>
        </w:rPr>
        <w:t>ỳ</w:t>
      </w:r>
      <w:r>
        <w:rPr>
          <w:color w:val="000000" w:themeColor="text1"/>
        </w:rPr>
        <w:t xml:space="preserve"> c</w:t>
      </w:r>
      <w:r w:rsidRPr="00184CA7">
        <w:rPr>
          <w:color w:val="000000" w:themeColor="text1"/>
        </w:rPr>
        <w:t>ác</w:t>
      </w:r>
      <w:r>
        <w:rPr>
          <w:color w:val="000000" w:themeColor="text1"/>
        </w:rPr>
        <w:t xml:space="preserve"> n</w:t>
      </w:r>
      <w:r w:rsidRPr="00184CA7">
        <w:rPr>
          <w:color w:val="000000" w:themeColor="text1"/>
        </w:rPr>
        <w:t>ă</w:t>
      </w:r>
      <w:r>
        <w:rPr>
          <w:color w:val="000000" w:themeColor="text1"/>
        </w:rPr>
        <w:t>m: 2016 chi</w:t>
      </w:r>
      <w:r w:rsidRPr="009E091B">
        <w:rPr>
          <w:color w:val="000000" w:themeColor="text1"/>
        </w:rPr>
        <w:t>ếm</w:t>
      </w:r>
      <w:r>
        <w:rPr>
          <w:color w:val="000000" w:themeColor="text1"/>
        </w:rPr>
        <w:t xml:space="preserve"> t</w:t>
      </w:r>
      <w:r w:rsidRPr="009E091B">
        <w:rPr>
          <w:color w:val="000000" w:themeColor="text1"/>
        </w:rPr>
        <w:t>ỷ</w:t>
      </w:r>
      <w:r>
        <w:rPr>
          <w:color w:val="000000" w:themeColor="text1"/>
        </w:rPr>
        <w:t xml:space="preserve"> tr</w:t>
      </w:r>
      <w:r w:rsidRPr="009E091B">
        <w:rPr>
          <w:color w:val="000000" w:themeColor="text1"/>
        </w:rPr>
        <w:t>ọng</w:t>
      </w:r>
      <w:r>
        <w:rPr>
          <w:color w:val="000000" w:themeColor="text1"/>
        </w:rPr>
        <w:t xml:space="preserve"> 59,14%; 2017 chi</w:t>
      </w:r>
      <w:r w:rsidRPr="009E091B">
        <w:rPr>
          <w:color w:val="000000" w:themeColor="text1"/>
        </w:rPr>
        <w:t>ếm</w:t>
      </w:r>
      <w:r>
        <w:rPr>
          <w:color w:val="000000" w:themeColor="text1"/>
        </w:rPr>
        <w:t xml:space="preserve"> t</w:t>
      </w:r>
      <w:r w:rsidRPr="009E091B">
        <w:rPr>
          <w:color w:val="000000" w:themeColor="text1"/>
        </w:rPr>
        <w:t>ỷ</w:t>
      </w:r>
      <w:r>
        <w:rPr>
          <w:color w:val="000000" w:themeColor="text1"/>
        </w:rPr>
        <w:t xml:space="preserve"> tr</w:t>
      </w:r>
      <w:r w:rsidRPr="009E091B">
        <w:rPr>
          <w:color w:val="000000" w:themeColor="text1"/>
        </w:rPr>
        <w:t>ọng</w:t>
      </w:r>
      <w:r>
        <w:rPr>
          <w:color w:val="000000" w:themeColor="text1"/>
        </w:rPr>
        <w:t xml:space="preserve"> 49%; </w:t>
      </w:r>
      <w:r w:rsidRPr="00F26314">
        <w:rPr>
          <w:color w:val="000000" w:themeColor="text1"/>
        </w:rPr>
        <w:t xml:space="preserve">2018 </w:t>
      </w:r>
      <w:r>
        <w:rPr>
          <w:color w:val="000000" w:themeColor="text1"/>
        </w:rPr>
        <w:t>chi</w:t>
      </w:r>
      <w:r w:rsidRPr="009E091B">
        <w:rPr>
          <w:color w:val="000000" w:themeColor="text1"/>
        </w:rPr>
        <w:t>ếm</w:t>
      </w:r>
      <w:r>
        <w:rPr>
          <w:color w:val="000000" w:themeColor="text1"/>
        </w:rPr>
        <w:t xml:space="preserve"> </w:t>
      </w:r>
      <w:r w:rsidRPr="00F26314">
        <w:rPr>
          <w:color w:val="000000" w:themeColor="text1"/>
        </w:rPr>
        <w:t xml:space="preserve">tỷ trọng 45%) </w:t>
      </w:r>
    </w:p>
  </w:footnote>
  <w:footnote w:id="36">
    <w:p w:rsidR="0052288C" w:rsidRPr="00D32552" w:rsidRDefault="0052288C" w:rsidP="000D48E3">
      <w:pPr>
        <w:pStyle w:val="FootnoteText"/>
        <w:spacing w:before="40"/>
        <w:jc w:val="both"/>
      </w:pPr>
      <w:r>
        <w:rPr>
          <w:rStyle w:val="FootnoteReference"/>
        </w:rPr>
        <w:footnoteRef/>
      </w:r>
      <w:r>
        <w:t xml:space="preserve"> </w:t>
      </w:r>
      <w:r w:rsidR="00BA183B">
        <w:t>t</w:t>
      </w:r>
      <w:r w:rsidRPr="00D32552">
        <w:t xml:space="preserve">heo kết quả rà soát, đến nay </w:t>
      </w:r>
      <w:r w:rsidR="00170036" w:rsidRPr="00D32552">
        <w:t>trên địa bàn toàn tỉnh có 1.365 HTX (</w:t>
      </w:r>
      <w:r w:rsidR="00170036" w:rsidRPr="006014EC">
        <w:rPr>
          <w:szCs w:val="28"/>
        </w:rPr>
        <w:t>800 HTX nông, lâm, diêm nghiệp, thủy sản; 2</w:t>
      </w:r>
      <w:r w:rsidR="00170036">
        <w:rPr>
          <w:szCs w:val="28"/>
        </w:rPr>
        <w:t>10</w:t>
      </w:r>
      <w:r w:rsidR="007637C4">
        <w:rPr>
          <w:szCs w:val="28"/>
        </w:rPr>
        <w:t xml:space="preserve"> HTX hoạt động trong lĩnh vực t</w:t>
      </w:r>
      <w:r w:rsidR="00170036" w:rsidRPr="006014EC">
        <w:rPr>
          <w:szCs w:val="28"/>
        </w:rPr>
        <w:t xml:space="preserve">hương mại dịch vụ, chợ; </w:t>
      </w:r>
      <w:r w:rsidR="00170036">
        <w:rPr>
          <w:szCs w:val="28"/>
        </w:rPr>
        <w:t>96</w:t>
      </w:r>
      <w:r w:rsidR="00170036" w:rsidRPr="006014EC">
        <w:rPr>
          <w:szCs w:val="28"/>
        </w:rPr>
        <w:t xml:space="preserve"> HTX hoạt động tron</w:t>
      </w:r>
      <w:r w:rsidR="007637C4">
        <w:rPr>
          <w:szCs w:val="28"/>
        </w:rPr>
        <w:t>g lĩnh vực c</w:t>
      </w:r>
      <w:r w:rsidR="00170036" w:rsidRPr="006014EC">
        <w:rPr>
          <w:szCs w:val="28"/>
        </w:rPr>
        <w:t>ông nghiệp,</w:t>
      </w:r>
      <w:r w:rsidR="00170036">
        <w:rPr>
          <w:szCs w:val="28"/>
        </w:rPr>
        <w:t xml:space="preserve"> tiểu thủ công nghiệp, điện; 175</w:t>
      </w:r>
      <w:r w:rsidR="00170036" w:rsidRPr="006014EC">
        <w:rPr>
          <w:szCs w:val="28"/>
        </w:rPr>
        <w:t xml:space="preserve"> HTX hoạt độ</w:t>
      </w:r>
      <w:r w:rsidR="00170036">
        <w:rPr>
          <w:szCs w:val="28"/>
        </w:rPr>
        <w:t>ng trong lĩnh vực môi trường; 52</w:t>
      </w:r>
      <w:r w:rsidR="00170036" w:rsidRPr="006014EC">
        <w:rPr>
          <w:szCs w:val="28"/>
        </w:rPr>
        <w:t xml:space="preserve"> HTX hoạt động trong lĩnh vực xây dựng, vận tải; 32 Quỹ Tín dụng nhân dân</w:t>
      </w:r>
      <w:r w:rsidR="00170036">
        <w:rPr>
          <w:szCs w:val="28"/>
        </w:rPr>
        <w:t xml:space="preserve">). Trong </w:t>
      </w:r>
      <w:r w:rsidR="00170036" w:rsidRPr="00170036">
        <w:rPr>
          <w:szCs w:val="28"/>
        </w:rPr>
        <w:t>đó</w:t>
      </w:r>
      <w:r w:rsidR="00170036">
        <w:rPr>
          <w:szCs w:val="28"/>
        </w:rPr>
        <w:t xml:space="preserve"> c</w:t>
      </w:r>
      <w:r w:rsidR="00170036" w:rsidRPr="00170036">
        <w:rPr>
          <w:szCs w:val="28"/>
        </w:rPr>
        <w:t>ó</w:t>
      </w:r>
      <w:r w:rsidR="00170036">
        <w:rPr>
          <w:szCs w:val="28"/>
        </w:rPr>
        <w:t xml:space="preserve"> </w:t>
      </w:r>
      <w:r w:rsidR="00170036" w:rsidRPr="00150126">
        <w:rPr>
          <w:lang w:val="sq-AL"/>
        </w:rPr>
        <w:t xml:space="preserve">425 HTX (chiếm tỷ lệ 31,9%) </w:t>
      </w:r>
      <w:r w:rsidR="00170036">
        <w:rPr>
          <w:lang w:val="sq-AL"/>
        </w:rPr>
        <w:t>kh</w:t>
      </w:r>
      <w:r w:rsidR="00170036" w:rsidRPr="00170036">
        <w:rPr>
          <w:lang w:val="sq-AL"/>
        </w:rPr>
        <w:t>ô</w:t>
      </w:r>
      <w:r w:rsidR="00170036">
        <w:rPr>
          <w:lang w:val="sq-AL"/>
        </w:rPr>
        <w:t xml:space="preserve">ng </w:t>
      </w:r>
      <w:r w:rsidR="00170036" w:rsidRPr="00170036">
        <w:rPr>
          <w:lang w:val="sq-AL"/>
        </w:rPr>
        <w:t>đảm</w:t>
      </w:r>
      <w:r w:rsidR="00170036">
        <w:rPr>
          <w:lang w:val="sq-AL"/>
        </w:rPr>
        <w:t xml:space="preserve"> b</w:t>
      </w:r>
      <w:r w:rsidR="00170036" w:rsidRPr="00170036">
        <w:rPr>
          <w:lang w:val="sq-AL"/>
        </w:rPr>
        <w:t>ảo</w:t>
      </w:r>
      <w:r w:rsidR="00170036">
        <w:rPr>
          <w:lang w:val="sq-AL"/>
        </w:rPr>
        <w:t xml:space="preserve"> quy </w:t>
      </w:r>
      <w:r w:rsidR="00170036" w:rsidRPr="00170036">
        <w:rPr>
          <w:lang w:val="sq-AL"/>
        </w:rPr>
        <w:t>định</w:t>
      </w:r>
      <w:r w:rsidR="00170036">
        <w:rPr>
          <w:lang w:val="sq-AL"/>
        </w:rPr>
        <w:t xml:space="preserve"> c</w:t>
      </w:r>
      <w:r w:rsidR="00170036" w:rsidRPr="00170036">
        <w:rPr>
          <w:lang w:val="sq-AL"/>
        </w:rPr>
        <w:t>ủa</w:t>
      </w:r>
      <w:r w:rsidR="00170036">
        <w:rPr>
          <w:lang w:val="sq-AL"/>
        </w:rPr>
        <w:t xml:space="preserve"> Lu</w:t>
      </w:r>
      <w:r w:rsidR="00170036" w:rsidRPr="00170036">
        <w:rPr>
          <w:lang w:val="sq-AL"/>
        </w:rPr>
        <w:t>ật</w:t>
      </w:r>
      <w:r w:rsidR="00170036">
        <w:rPr>
          <w:lang w:val="sq-AL"/>
        </w:rPr>
        <w:t xml:space="preserve"> H</w:t>
      </w:r>
      <w:r w:rsidR="00170036" w:rsidRPr="00170036">
        <w:rPr>
          <w:lang w:val="sq-AL"/>
        </w:rPr>
        <w:t>ợp</w:t>
      </w:r>
      <w:r w:rsidR="00170036">
        <w:rPr>
          <w:lang w:val="sq-AL"/>
        </w:rPr>
        <w:t xml:space="preserve"> t</w:t>
      </w:r>
      <w:r w:rsidR="00170036" w:rsidRPr="00170036">
        <w:rPr>
          <w:lang w:val="sq-AL"/>
        </w:rPr>
        <w:t>á</w:t>
      </w:r>
      <w:r w:rsidR="00170036">
        <w:rPr>
          <w:lang w:val="sq-AL"/>
        </w:rPr>
        <w:t>c x</w:t>
      </w:r>
      <w:r w:rsidR="00170036" w:rsidRPr="00170036">
        <w:rPr>
          <w:lang w:val="sq-AL"/>
        </w:rPr>
        <w:t>ã</w:t>
      </w:r>
      <w:r w:rsidR="00170036">
        <w:rPr>
          <w:lang w:val="sq-AL"/>
        </w:rPr>
        <w:t>, kh</w:t>
      </w:r>
      <w:r w:rsidR="00170036" w:rsidRPr="00170036">
        <w:rPr>
          <w:lang w:val="sq-AL"/>
        </w:rPr>
        <w:t>ô</w:t>
      </w:r>
      <w:r w:rsidR="00170036">
        <w:rPr>
          <w:lang w:val="sq-AL"/>
        </w:rPr>
        <w:t>ng h</w:t>
      </w:r>
      <w:r w:rsidR="00170036" w:rsidRPr="00170036">
        <w:rPr>
          <w:lang w:val="sq-AL"/>
        </w:rPr>
        <w:t>oạt</w:t>
      </w:r>
      <w:r w:rsidR="00170036">
        <w:rPr>
          <w:lang w:val="sq-AL"/>
        </w:rPr>
        <w:t xml:space="preserve"> đ</w:t>
      </w:r>
      <w:r w:rsidR="00170036" w:rsidRPr="00170036">
        <w:rPr>
          <w:lang w:val="sq-AL"/>
        </w:rPr>
        <w:t>ộng</w:t>
      </w:r>
      <w:r w:rsidR="00170036">
        <w:rPr>
          <w:lang w:val="sq-AL"/>
        </w:rPr>
        <w:t xml:space="preserve"> trong 12 th</w:t>
      </w:r>
      <w:r w:rsidR="00170036" w:rsidRPr="00170036">
        <w:rPr>
          <w:lang w:val="sq-AL"/>
        </w:rPr>
        <w:t>áng</w:t>
      </w:r>
      <w:r w:rsidR="00170036">
        <w:rPr>
          <w:lang w:val="sq-AL"/>
        </w:rPr>
        <w:t xml:space="preserve"> li</w:t>
      </w:r>
      <w:r w:rsidR="00170036" w:rsidRPr="00170036">
        <w:rPr>
          <w:lang w:val="sq-AL"/>
        </w:rPr>
        <w:t>ê</w:t>
      </w:r>
      <w:r w:rsidR="00170036">
        <w:rPr>
          <w:lang w:val="sq-AL"/>
        </w:rPr>
        <w:t>n t</w:t>
      </w:r>
      <w:r w:rsidR="00170036" w:rsidRPr="00170036">
        <w:rPr>
          <w:lang w:val="sq-AL"/>
        </w:rPr>
        <w:t>ụ</w:t>
      </w:r>
      <w:r w:rsidR="00170036">
        <w:rPr>
          <w:lang w:val="sq-AL"/>
        </w:rPr>
        <w:t>c; trong s</w:t>
      </w:r>
      <w:r w:rsidR="00170036" w:rsidRPr="00170036">
        <w:rPr>
          <w:lang w:val="sq-AL"/>
        </w:rPr>
        <w:t>ố</w:t>
      </w:r>
      <w:r w:rsidR="00170036">
        <w:rPr>
          <w:lang w:val="sq-AL"/>
        </w:rPr>
        <w:t xml:space="preserve"> n</w:t>
      </w:r>
      <w:r w:rsidR="00170036" w:rsidRPr="00170036">
        <w:rPr>
          <w:lang w:val="sq-AL"/>
        </w:rPr>
        <w:t>ày</w:t>
      </w:r>
      <w:r w:rsidR="00170036">
        <w:rPr>
          <w:lang w:val="sq-AL"/>
        </w:rPr>
        <w:t xml:space="preserve"> </w:t>
      </w:r>
      <w:r w:rsidR="00170036" w:rsidRPr="00170036">
        <w:rPr>
          <w:lang w:val="sq-AL"/>
        </w:rPr>
        <w:t>đ</w:t>
      </w:r>
      <w:r w:rsidR="00170036">
        <w:rPr>
          <w:lang w:val="sq-AL"/>
        </w:rPr>
        <w:t>ang đ</w:t>
      </w:r>
      <w:r w:rsidR="00170036" w:rsidRPr="00170036">
        <w:rPr>
          <w:lang w:val="sq-AL"/>
        </w:rPr>
        <w:t>ề</w:t>
      </w:r>
      <w:r w:rsidR="00170036">
        <w:rPr>
          <w:lang w:val="sq-AL"/>
        </w:rPr>
        <w:t xml:space="preserve"> xu</w:t>
      </w:r>
      <w:r w:rsidR="00170036" w:rsidRPr="00170036">
        <w:rPr>
          <w:lang w:val="sq-AL"/>
        </w:rPr>
        <w:t>ất</w:t>
      </w:r>
      <w:r w:rsidR="00170036">
        <w:rPr>
          <w:lang w:val="sq-AL"/>
        </w:rPr>
        <w:t xml:space="preserve"> gi</w:t>
      </w:r>
      <w:r w:rsidR="00170036" w:rsidRPr="00170036">
        <w:rPr>
          <w:lang w:val="sq-AL"/>
        </w:rPr>
        <w:t>ải</w:t>
      </w:r>
      <w:r w:rsidR="00170036">
        <w:rPr>
          <w:lang w:val="sq-AL"/>
        </w:rPr>
        <w:t xml:space="preserve"> th</w:t>
      </w:r>
      <w:r w:rsidR="00170036" w:rsidRPr="00170036">
        <w:rPr>
          <w:lang w:val="sq-AL"/>
        </w:rPr>
        <w:t>ể</w:t>
      </w:r>
      <w:r w:rsidR="00170036">
        <w:rPr>
          <w:lang w:val="sq-AL"/>
        </w:rPr>
        <w:t xml:space="preserve"> 419 HTX v</w:t>
      </w:r>
      <w:r w:rsidR="00170036" w:rsidRPr="00170036">
        <w:rPr>
          <w:lang w:val="sq-AL"/>
        </w:rPr>
        <w:t>à</w:t>
      </w:r>
      <w:r w:rsidR="00170036">
        <w:rPr>
          <w:lang w:val="sq-AL"/>
        </w:rPr>
        <w:t xml:space="preserve"> chuy</w:t>
      </w:r>
      <w:r w:rsidR="00170036" w:rsidRPr="00170036">
        <w:rPr>
          <w:lang w:val="sq-AL"/>
        </w:rPr>
        <w:t>ể</w:t>
      </w:r>
      <w:r w:rsidR="00170036">
        <w:rPr>
          <w:lang w:val="sq-AL"/>
        </w:rPr>
        <w:t>n đ</w:t>
      </w:r>
      <w:r w:rsidR="00170036" w:rsidRPr="00170036">
        <w:rPr>
          <w:lang w:val="sq-AL"/>
        </w:rPr>
        <w:t>ổi</w:t>
      </w:r>
      <w:r w:rsidR="00170036">
        <w:rPr>
          <w:lang w:val="sq-AL"/>
        </w:rPr>
        <w:t xml:space="preserve"> lo</w:t>
      </w:r>
      <w:r w:rsidR="00170036" w:rsidRPr="00170036">
        <w:rPr>
          <w:lang w:val="sq-AL"/>
        </w:rPr>
        <w:t>ại</w:t>
      </w:r>
      <w:r w:rsidR="00170036">
        <w:rPr>
          <w:lang w:val="sq-AL"/>
        </w:rPr>
        <w:t xml:space="preserve"> h</w:t>
      </w:r>
      <w:r w:rsidR="00170036" w:rsidRPr="00170036">
        <w:rPr>
          <w:lang w:val="sq-AL"/>
        </w:rPr>
        <w:t>ình</w:t>
      </w:r>
      <w:r w:rsidR="00170036">
        <w:rPr>
          <w:lang w:val="sq-AL"/>
        </w:rPr>
        <w:t xml:space="preserve"> h</w:t>
      </w:r>
      <w:r w:rsidR="00170036" w:rsidRPr="00170036">
        <w:rPr>
          <w:lang w:val="sq-AL"/>
        </w:rPr>
        <w:t>oạt</w:t>
      </w:r>
      <w:r w:rsidR="00170036">
        <w:rPr>
          <w:lang w:val="sq-AL"/>
        </w:rPr>
        <w:t xml:space="preserve"> đ</w:t>
      </w:r>
      <w:r w:rsidR="00170036" w:rsidRPr="00170036">
        <w:rPr>
          <w:lang w:val="sq-AL"/>
        </w:rPr>
        <w:t>ộn</w:t>
      </w:r>
      <w:r w:rsidR="00170036">
        <w:rPr>
          <w:lang w:val="sq-AL"/>
        </w:rPr>
        <w:t xml:space="preserve">g 06 HTX. </w:t>
      </w:r>
    </w:p>
  </w:footnote>
  <w:footnote w:id="37">
    <w:p w:rsidR="00886E84" w:rsidRPr="000D48E3" w:rsidRDefault="00886E84" w:rsidP="000D48E3">
      <w:pPr>
        <w:pStyle w:val="FootnoteText"/>
        <w:spacing w:before="40"/>
        <w:rPr>
          <w:lang w:val="en-US"/>
        </w:rPr>
      </w:pPr>
      <w:r>
        <w:rPr>
          <w:rStyle w:val="FootnoteReference"/>
        </w:rPr>
        <w:footnoteRef/>
      </w:r>
      <w:r>
        <w:rPr>
          <w:color w:val="000000" w:themeColor="text1"/>
        </w:rPr>
        <w:t xml:space="preserve"> </w:t>
      </w:r>
      <w:r>
        <w:rPr>
          <w:color w:val="000000" w:themeColor="text1"/>
        </w:rPr>
        <w:t>T</w:t>
      </w:r>
      <w:r w:rsidRPr="00886E84">
        <w:rPr>
          <w:color w:val="000000" w:themeColor="text1"/>
        </w:rPr>
        <w:t>ính</w:t>
      </w:r>
      <w:r>
        <w:rPr>
          <w:color w:val="000000" w:themeColor="text1"/>
        </w:rPr>
        <w:t xml:space="preserve"> đ</w:t>
      </w:r>
      <w:r w:rsidRPr="00886E84">
        <w:rPr>
          <w:color w:val="000000" w:themeColor="text1"/>
        </w:rPr>
        <w:t>ế</w:t>
      </w:r>
      <w:r>
        <w:rPr>
          <w:color w:val="000000" w:themeColor="text1"/>
        </w:rPr>
        <w:t>n ng</w:t>
      </w:r>
      <w:r w:rsidRPr="00886E84">
        <w:rPr>
          <w:color w:val="000000" w:themeColor="text1"/>
        </w:rPr>
        <w:t>ày</w:t>
      </w:r>
      <w:r>
        <w:rPr>
          <w:color w:val="000000" w:themeColor="text1"/>
        </w:rPr>
        <w:t xml:space="preserve"> 30/6/2019, c</w:t>
      </w:r>
      <w:r w:rsidRPr="00886E84">
        <w:rPr>
          <w:color w:val="000000" w:themeColor="text1"/>
        </w:rPr>
        <w:t>ó</w:t>
      </w:r>
      <w:r>
        <w:rPr>
          <w:color w:val="000000" w:themeColor="text1"/>
        </w:rPr>
        <w:t xml:space="preserve"> </w:t>
      </w:r>
      <w:r w:rsidRPr="00150126">
        <w:rPr>
          <w:color w:val="000000" w:themeColor="text1"/>
        </w:rPr>
        <w:t>2</w:t>
      </w:r>
      <w:r>
        <w:rPr>
          <w:color w:val="000000" w:themeColor="text1"/>
        </w:rPr>
        <w:t>74</w:t>
      </w:r>
      <w:r w:rsidRPr="00150126">
        <w:rPr>
          <w:color w:val="000000" w:themeColor="text1"/>
        </w:rPr>
        <w:t xml:space="preserve"> doanh nghiệp giải thể và tạm ngừng hoạt động (tăng 2</w:t>
      </w:r>
      <w:r>
        <w:rPr>
          <w:color w:val="000000" w:themeColor="text1"/>
        </w:rPr>
        <w:t>2,3</w:t>
      </w:r>
      <w:r w:rsidRPr="00150126">
        <w:rPr>
          <w:color w:val="000000" w:themeColor="text1"/>
        </w:rPr>
        <w:t>% so với cùng kỳ)</w:t>
      </w:r>
    </w:p>
  </w:footnote>
  <w:footnote w:id="38">
    <w:p w:rsidR="00681967" w:rsidRPr="000D48E3" w:rsidRDefault="00681967" w:rsidP="00061C43">
      <w:pPr>
        <w:pStyle w:val="Normal1"/>
        <w:pBdr>
          <w:top w:val="nil"/>
          <w:left w:val="nil"/>
          <w:bottom w:val="nil"/>
          <w:right w:val="nil"/>
          <w:between w:val="nil"/>
        </w:pBdr>
        <w:jc w:val="both"/>
        <w:rPr>
          <w:rStyle w:val="FootnoteReference"/>
        </w:rPr>
      </w:pPr>
      <w:r w:rsidRPr="00B3420B">
        <w:rPr>
          <w:color w:val="000000" w:themeColor="text1"/>
          <w:vertAlign w:val="superscript"/>
        </w:rPr>
        <w:footnoteRef/>
      </w:r>
      <w:r w:rsidR="00AF79B7" w:rsidRPr="000D48E3">
        <w:rPr>
          <w:b/>
          <w:color w:val="000000" w:themeColor="text1"/>
          <w:sz w:val="20"/>
          <w:szCs w:val="20"/>
        </w:rPr>
        <w:t xml:space="preserve"> </w:t>
      </w:r>
      <w:r w:rsidR="001D1A86" w:rsidRPr="000D48E3">
        <w:rPr>
          <w:color w:val="000000" w:themeColor="text1"/>
          <w:sz w:val="20"/>
          <w:szCs w:val="20"/>
        </w:rPr>
        <w:t xml:space="preserve">6 tháng đầu năm chỉ có </w:t>
      </w:r>
      <w:r w:rsidRPr="001D1A86">
        <w:rPr>
          <w:color w:val="000000" w:themeColor="text1"/>
          <w:sz w:val="20"/>
          <w:szCs w:val="20"/>
        </w:rPr>
        <w:t>2.</w:t>
      </w:r>
      <w:r w:rsidR="009B3790" w:rsidRPr="001D1A86">
        <w:rPr>
          <w:color w:val="000000" w:themeColor="text1"/>
          <w:sz w:val="20"/>
          <w:szCs w:val="20"/>
        </w:rPr>
        <w:t>2</w:t>
      </w:r>
      <w:r w:rsidR="001D1A86" w:rsidRPr="000D48E3">
        <w:rPr>
          <w:color w:val="000000" w:themeColor="text1"/>
          <w:sz w:val="20"/>
          <w:szCs w:val="20"/>
        </w:rPr>
        <w:t>83</w:t>
      </w:r>
      <w:r w:rsidR="009B3790" w:rsidRPr="00B3420B">
        <w:rPr>
          <w:color w:val="000000" w:themeColor="text1"/>
          <w:sz w:val="20"/>
          <w:szCs w:val="20"/>
        </w:rPr>
        <w:t xml:space="preserve"> </w:t>
      </w:r>
      <w:r w:rsidRPr="00B3420B">
        <w:rPr>
          <w:color w:val="000000" w:themeColor="text1"/>
          <w:sz w:val="20"/>
          <w:szCs w:val="20"/>
        </w:rPr>
        <w:t>doanh nghiệp phát sinh thuế</w:t>
      </w:r>
      <w:r w:rsidR="001D1A86" w:rsidRPr="000D48E3">
        <w:rPr>
          <w:color w:val="000000" w:themeColor="text1"/>
          <w:sz w:val="20"/>
          <w:szCs w:val="20"/>
        </w:rPr>
        <w:t xml:space="preserve">/tổng số 5.770 doanh nghiệp đang hoạt động, </w:t>
      </w:r>
      <w:r w:rsidRPr="00B3420B">
        <w:rPr>
          <w:color w:val="000000" w:themeColor="text1"/>
          <w:sz w:val="20"/>
          <w:szCs w:val="20"/>
        </w:rPr>
        <w:t xml:space="preserve">chiếm </w:t>
      </w:r>
      <w:r w:rsidR="001D1A86" w:rsidRPr="001D1A86">
        <w:rPr>
          <w:color w:val="000000" w:themeColor="text1"/>
          <w:sz w:val="20"/>
          <w:szCs w:val="20"/>
        </w:rPr>
        <w:t>3</w:t>
      </w:r>
      <w:r w:rsidR="001D1A86" w:rsidRPr="000D48E3">
        <w:rPr>
          <w:color w:val="000000" w:themeColor="text1"/>
          <w:sz w:val="20"/>
          <w:szCs w:val="20"/>
        </w:rPr>
        <w:t>9</w:t>
      </w:r>
      <w:r w:rsidR="00FB79E8" w:rsidRPr="00B3420B">
        <w:rPr>
          <w:color w:val="000000" w:themeColor="text1"/>
          <w:sz w:val="20"/>
          <w:szCs w:val="20"/>
        </w:rPr>
        <w:t>,</w:t>
      </w:r>
      <w:r w:rsidR="001D1A86" w:rsidRPr="000D48E3">
        <w:rPr>
          <w:color w:val="000000" w:themeColor="text1"/>
          <w:sz w:val="20"/>
          <w:szCs w:val="20"/>
        </w:rPr>
        <w:t>6</w:t>
      </w:r>
      <w:r w:rsidRPr="00B3420B">
        <w:rPr>
          <w:color w:val="000000" w:themeColor="text1"/>
          <w:sz w:val="20"/>
          <w:szCs w:val="20"/>
        </w:rPr>
        <w:t>%</w:t>
      </w:r>
    </w:p>
  </w:footnote>
  <w:footnote w:id="39">
    <w:p w:rsidR="00681967" w:rsidRPr="00150126" w:rsidRDefault="00681967">
      <w:pPr>
        <w:pStyle w:val="FootnoteText"/>
        <w:rPr>
          <w:color w:val="000000" w:themeColor="text1"/>
        </w:rPr>
      </w:pPr>
      <w:r w:rsidRPr="00B3420B">
        <w:rPr>
          <w:rStyle w:val="FootnoteReference"/>
          <w:color w:val="000000" w:themeColor="text1"/>
        </w:rPr>
        <w:footnoteRef/>
      </w:r>
      <w:r w:rsidRPr="00B3420B">
        <w:rPr>
          <w:color w:val="000000" w:themeColor="text1"/>
        </w:rPr>
        <w:t xml:space="preserve"> </w:t>
      </w:r>
      <w:r w:rsidRPr="00B3420B">
        <w:rPr>
          <w:color w:val="000000" w:themeColor="text1"/>
        </w:rPr>
        <w:t>6 tháng đầu năm thu nội địa từ khu vực kinh tế ngoài quốc doanh ước đạt 343 tỷ đồng (đạt 45% dự toán)</w:t>
      </w:r>
      <w:r w:rsidRPr="00150126">
        <w:rPr>
          <w:color w:val="000000" w:themeColor="text1"/>
        </w:rPr>
        <w:t xml:space="preserve"> </w:t>
      </w:r>
    </w:p>
  </w:footnote>
  <w:footnote w:id="40">
    <w:p w:rsidR="00681967" w:rsidRPr="000E346D" w:rsidRDefault="00681967" w:rsidP="00150126">
      <w:pPr>
        <w:pStyle w:val="FootnoteText"/>
        <w:jc w:val="both"/>
        <w:rPr>
          <w:color w:val="000000" w:themeColor="text1"/>
        </w:rPr>
      </w:pPr>
      <w:r w:rsidRPr="000E346D">
        <w:rPr>
          <w:rStyle w:val="FootnoteReference"/>
          <w:color w:val="000000" w:themeColor="text1"/>
        </w:rPr>
        <w:footnoteRef/>
      </w:r>
      <w:r w:rsidRPr="000E346D">
        <w:rPr>
          <w:color w:val="000000" w:themeColor="text1"/>
        </w:rPr>
        <w:t xml:space="preserve"> </w:t>
      </w:r>
      <w:r w:rsidRPr="000E346D">
        <w:rPr>
          <w:color w:val="000000" w:themeColor="text1"/>
        </w:rPr>
        <w:t xml:space="preserve">một số dự án như: Đầu tư hạ tầng CCN Cổng Khánh - Hồng Lĩnh (255 tỷ); Nhà máy may công nghiệp Hương Sơn tại CCN Khe Cò (99 tỷ); Nhà máy cơ khí chính xác tại CCN Xuân Lĩnh (65 tỷ); Bệnh viện đa khoa quốc tế Đức Thọ (150 tỷ); Khu dui lịch sinh thái trãi nghiệm Chân Tiên tại xã Cương Gián (55,8 tỷ) </w:t>
      </w:r>
    </w:p>
  </w:footnote>
  <w:footnote w:id="41">
    <w:p w:rsidR="0076564E" w:rsidRPr="000E346D" w:rsidRDefault="0076564E" w:rsidP="0076564E">
      <w:pPr>
        <w:pStyle w:val="Normal1"/>
        <w:pBdr>
          <w:top w:val="nil"/>
          <w:left w:val="nil"/>
          <w:bottom w:val="nil"/>
          <w:right w:val="nil"/>
          <w:between w:val="nil"/>
        </w:pBdr>
        <w:jc w:val="both"/>
        <w:rPr>
          <w:color w:val="000000" w:themeColor="text1"/>
          <w:sz w:val="20"/>
          <w:szCs w:val="20"/>
        </w:rPr>
      </w:pPr>
      <w:r w:rsidRPr="000E346D">
        <w:rPr>
          <w:color w:val="000000" w:themeColor="text1"/>
          <w:sz w:val="20"/>
          <w:szCs w:val="20"/>
          <w:vertAlign w:val="superscript"/>
        </w:rPr>
        <w:footnoteRef/>
      </w:r>
      <w:r w:rsidRPr="000E346D">
        <w:rPr>
          <w:color w:val="000000" w:themeColor="text1"/>
          <w:sz w:val="20"/>
          <w:szCs w:val="20"/>
        </w:rPr>
        <w:t xml:space="preserve"> </w:t>
      </w:r>
      <w:r w:rsidRPr="000E346D">
        <w:rPr>
          <w:color w:val="000000" w:themeColor="text1"/>
          <w:sz w:val="20"/>
          <w:szCs w:val="20"/>
        </w:rPr>
        <w:t>Đền thờ Biện Hoành, xã Cẩm Mỹ, huyện Cẩm Xuyên; Mộ và nhà thờ Hồ Phi Chấn, xã Thạch Văn, huyện Thạch Hà; đền thờ Nguyễn Huy Cự, xã Trường Lộc, huyện Can Lộc và Nhà thờ Nguyễn Bật Lãng, xã Xuân Liên, huyện Nghi Xuân</w:t>
      </w:r>
    </w:p>
  </w:footnote>
  <w:footnote w:id="42">
    <w:p w:rsidR="0076564E" w:rsidRPr="000E346D" w:rsidRDefault="0076564E" w:rsidP="0076564E">
      <w:pPr>
        <w:pStyle w:val="Normal1"/>
        <w:pBdr>
          <w:top w:val="nil"/>
          <w:left w:val="nil"/>
          <w:bottom w:val="nil"/>
          <w:right w:val="nil"/>
          <w:between w:val="nil"/>
        </w:pBdr>
        <w:jc w:val="both"/>
        <w:rPr>
          <w:color w:val="000000" w:themeColor="text1"/>
          <w:sz w:val="20"/>
          <w:szCs w:val="20"/>
        </w:rPr>
      </w:pPr>
      <w:r w:rsidRPr="000E346D">
        <w:rPr>
          <w:color w:val="000000" w:themeColor="text1"/>
          <w:sz w:val="20"/>
          <w:szCs w:val="20"/>
          <w:vertAlign w:val="superscript"/>
        </w:rPr>
        <w:footnoteRef/>
      </w:r>
      <w:r w:rsidRPr="000E346D">
        <w:rPr>
          <w:color w:val="000000" w:themeColor="text1"/>
          <w:sz w:val="20"/>
          <w:szCs w:val="20"/>
        </w:rPr>
        <w:t xml:space="preserve"> </w:t>
      </w:r>
      <w:r w:rsidRPr="000E346D">
        <w:rPr>
          <w:color w:val="000000" w:themeColor="text1"/>
          <w:sz w:val="20"/>
          <w:szCs w:val="20"/>
        </w:rPr>
        <w:t>Khu lưu niệm Bác Hồ, Quảng trường TP Hà Tĩnh, sân vận động tỉnh, Văn Miếu Hà Tĩnh</w:t>
      </w:r>
    </w:p>
  </w:footnote>
  <w:footnote w:id="43">
    <w:p w:rsidR="0076564E" w:rsidRPr="000E346D" w:rsidRDefault="0076564E" w:rsidP="0076564E">
      <w:pPr>
        <w:pStyle w:val="FootnoteText"/>
      </w:pPr>
      <w:r w:rsidRPr="000E346D">
        <w:rPr>
          <w:rStyle w:val="FootnoteReference"/>
        </w:rPr>
        <w:footnoteRef/>
      </w:r>
      <w:r w:rsidRPr="000E346D">
        <w:t xml:space="preserve"> </w:t>
      </w:r>
      <w:r w:rsidRPr="000E346D">
        <w:t>trong đó, k</w:t>
      </w:r>
      <w:r w:rsidRPr="000E346D">
        <w:rPr>
          <w:bCs/>
          <w:lang w:val="pt-BR"/>
        </w:rPr>
        <w:t xml:space="preserve">hách nội địa 1.032.600 lượt (tăng 11,9 %), </w:t>
      </w:r>
      <w:r w:rsidRPr="000E346D">
        <w:rPr>
          <w:lang w:val="pt-BR"/>
        </w:rPr>
        <w:t xml:space="preserve">khách quốc tế đạt </w:t>
      </w:r>
      <w:r w:rsidRPr="000E346D">
        <w:rPr>
          <w:bCs/>
          <w:lang w:val="pt-BR"/>
        </w:rPr>
        <w:t>17.400 lượt (tăng 2,9 %)</w:t>
      </w:r>
    </w:p>
  </w:footnote>
  <w:footnote w:id="44">
    <w:p w:rsidR="00D60F65" w:rsidRPr="000E346D" w:rsidRDefault="00D60F65" w:rsidP="00D60F65">
      <w:pPr>
        <w:pStyle w:val="Normal1"/>
        <w:pBdr>
          <w:top w:val="nil"/>
          <w:left w:val="nil"/>
          <w:bottom w:val="nil"/>
          <w:right w:val="nil"/>
          <w:between w:val="nil"/>
        </w:pBdr>
        <w:jc w:val="both"/>
        <w:rPr>
          <w:color w:val="000000" w:themeColor="text1"/>
          <w:sz w:val="20"/>
          <w:szCs w:val="20"/>
        </w:rPr>
      </w:pPr>
      <w:r w:rsidRPr="000E346D">
        <w:rPr>
          <w:color w:val="000000" w:themeColor="text1"/>
          <w:sz w:val="20"/>
          <w:szCs w:val="20"/>
          <w:vertAlign w:val="superscript"/>
        </w:rPr>
        <w:footnoteRef/>
      </w:r>
      <w:r w:rsidRPr="000E346D">
        <w:rPr>
          <w:color w:val="000000" w:themeColor="text1"/>
          <w:sz w:val="20"/>
          <w:szCs w:val="20"/>
        </w:rPr>
        <w:t xml:space="preserve"> </w:t>
      </w:r>
      <w:r w:rsidRPr="000E346D">
        <w:rPr>
          <w:color w:val="000000" w:themeColor="text1"/>
          <w:sz w:val="20"/>
          <w:szCs w:val="20"/>
        </w:rPr>
        <w:t>Hà Tĩnh đứng đầu cả nước với tỷ lệ đạt giải quốc gia 88,9%, đứng thứ 3 cả nước về số lượng giải (sau Nghệ An và Hà Nội, gồm 88 giải, có 4 giải nhất, 30 giải nhì – so với năm trước tăng 1 giải</w:t>
      </w:r>
      <w:r w:rsidR="000E346D" w:rsidRPr="000E346D">
        <w:rPr>
          <w:color w:val="000000" w:themeColor="text1"/>
          <w:sz w:val="20"/>
          <w:szCs w:val="20"/>
        </w:rPr>
        <w:t xml:space="preserve"> nhất và 2 giải nhì); </w:t>
      </w:r>
      <w:r w:rsidR="000E346D" w:rsidRPr="000E346D">
        <w:rPr>
          <w:sz w:val="20"/>
          <w:szCs w:val="20"/>
        </w:rPr>
        <w:t>đạt 2 giải ba và 02 giải k</w:t>
      </w:r>
      <w:r w:rsidR="00154A5B">
        <w:rPr>
          <w:sz w:val="20"/>
          <w:szCs w:val="20"/>
        </w:rPr>
        <w:t>huyến khích cuộc thi khoa học kỹ</w:t>
      </w:r>
      <w:r w:rsidR="000E346D" w:rsidRPr="000E346D">
        <w:rPr>
          <w:sz w:val="20"/>
          <w:szCs w:val="20"/>
        </w:rPr>
        <w:t xml:space="preserve"> thuật</w:t>
      </w:r>
      <w:r w:rsidRPr="000E346D">
        <w:rPr>
          <w:color w:val="000000" w:themeColor="text1"/>
          <w:sz w:val="20"/>
          <w:szCs w:val="20"/>
        </w:rPr>
        <w:t xml:space="preserve"> </w:t>
      </w:r>
    </w:p>
  </w:footnote>
  <w:footnote w:id="45">
    <w:p w:rsidR="00681967" w:rsidRPr="00150126" w:rsidRDefault="00681967" w:rsidP="00150126">
      <w:pPr>
        <w:pStyle w:val="Normal1"/>
        <w:pBdr>
          <w:top w:val="nil"/>
          <w:left w:val="nil"/>
          <w:bottom w:val="nil"/>
          <w:right w:val="nil"/>
          <w:between w:val="nil"/>
        </w:pBdr>
        <w:jc w:val="both"/>
        <w:rPr>
          <w:color w:val="000000" w:themeColor="text1"/>
          <w:sz w:val="20"/>
          <w:szCs w:val="20"/>
        </w:rPr>
      </w:pPr>
      <w:r w:rsidRPr="00150126">
        <w:rPr>
          <w:color w:val="000000" w:themeColor="text1"/>
          <w:vertAlign w:val="superscript"/>
        </w:rPr>
        <w:footnoteRef/>
      </w:r>
      <w:r w:rsidRPr="00150126">
        <w:rPr>
          <w:color w:val="000000" w:themeColor="text1"/>
          <w:sz w:val="20"/>
          <w:szCs w:val="20"/>
        </w:rPr>
        <w:t xml:space="preserve"> </w:t>
      </w:r>
      <w:r w:rsidRPr="00150126">
        <w:rPr>
          <w:color w:val="000000" w:themeColor="text1"/>
          <w:sz w:val="20"/>
          <w:szCs w:val="20"/>
        </w:rPr>
        <w:t>18 nhiệm vụ triển khai mới (tăng 10 nhiệm vụ so với cùng kỳ năm 2018) và 12 nhiệm vụ chuyển tiếp</w:t>
      </w:r>
    </w:p>
  </w:footnote>
  <w:footnote w:id="46">
    <w:p w:rsidR="00681967" w:rsidRPr="00150126" w:rsidRDefault="00681967" w:rsidP="001F794F">
      <w:pPr>
        <w:pStyle w:val="Normal1"/>
        <w:pBdr>
          <w:top w:val="nil"/>
          <w:left w:val="nil"/>
          <w:bottom w:val="nil"/>
          <w:right w:val="nil"/>
          <w:between w:val="nil"/>
        </w:pBdr>
        <w:jc w:val="both"/>
        <w:rPr>
          <w:color w:val="000000" w:themeColor="text1"/>
          <w:sz w:val="20"/>
          <w:szCs w:val="20"/>
        </w:rPr>
      </w:pPr>
      <w:r w:rsidRPr="00150126">
        <w:rPr>
          <w:color w:val="000000" w:themeColor="text1"/>
          <w:vertAlign w:val="superscript"/>
        </w:rPr>
        <w:footnoteRef/>
      </w:r>
      <w:r w:rsidRPr="00150126">
        <w:rPr>
          <w:color w:val="000000" w:themeColor="text1"/>
          <w:sz w:val="20"/>
          <w:szCs w:val="20"/>
        </w:rPr>
        <w:t xml:space="preserve"> </w:t>
      </w:r>
      <w:r w:rsidRPr="00150126">
        <w:rPr>
          <w:color w:val="000000" w:themeColor="text1"/>
          <w:sz w:val="20"/>
          <w:szCs w:val="20"/>
        </w:rPr>
        <w:t>như quy trình nuôi xen ghép tôm thẻ chân trắng - cá đối mục trong ao đất; công nghệ nuôi thâm canh tôm càng xanh; công nghệ nuôi thương phẩm cá trắm giòn, chép giòn bằng công nghệ lồng nhựa HDPE chi phí thấp</w:t>
      </w:r>
    </w:p>
  </w:footnote>
  <w:footnote w:id="47">
    <w:p w:rsidR="00681967" w:rsidRPr="00150126" w:rsidRDefault="00681967" w:rsidP="001F794F">
      <w:pPr>
        <w:pStyle w:val="Normal1"/>
        <w:pBdr>
          <w:top w:val="nil"/>
          <w:left w:val="nil"/>
          <w:bottom w:val="nil"/>
          <w:right w:val="nil"/>
          <w:between w:val="nil"/>
        </w:pBdr>
        <w:jc w:val="both"/>
        <w:rPr>
          <w:color w:val="000000" w:themeColor="text1"/>
          <w:sz w:val="20"/>
          <w:szCs w:val="20"/>
        </w:rPr>
      </w:pPr>
      <w:r w:rsidRPr="00150126">
        <w:rPr>
          <w:color w:val="000000" w:themeColor="text1"/>
          <w:vertAlign w:val="superscript"/>
        </w:rPr>
        <w:footnoteRef/>
      </w:r>
      <w:r w:rsidRPr="00150126">
        <w:rPr>
          <w:color w:val="000000" w:themeColor="text1"/>
          <w:sz w:val="20"/>
          <w:szCs w:val="20"/>
        </w:rPr>
        <w:t xml:space="preserve"> </w:t>
      </w:r>
      <w:r w:rsidRPr="00150126">
        <w:rPr>
          <w:color w:val="000000" w:themeColor="text1"/>
          <w:sz w:val="20"/>
          <w:szCs w:val="20"/>
        </w:rPr>
        <w:t>đã hướng dẫn hỗ trợ 200 tổ chức, cá nhân đăng ký bảo hộ sở hữu công nghiệp, trong đó có 1 hồ sơ đăng ký bảo hộ sáng chế (tăng 15 hồ sơ đăng ký sở hữu trí tuệ so với cùng kỳ năm 2018)</w:t>
      </w:r>
    </w:p>
  </w:footnote>
  <w:footnote w:id="48">
    <w:p w:rsidR="005B6E5E" w:rsidRPr="001A3CBA" w:rsidRDefault="005B6E5E" w:rsidP="005B6E5E">
      <w:pPr>
        <w:pStyle w:val="Normal1"/>
        <w:pBdr>
          <w:top w:val="nil"/>
          <w:left w:val="nil"/>
          <w:bottom w:val="nil"/>
          <w:right w:val="nil"/>
          <w:between w:val="nil"/>
        </w:pBdr>
        <w:jc w:val="both"/>
        <w:rPr>
          <w:color w:val="000000"/>
          <w:sz w:val="20"/>
          <w:szCs w:val="20"/>
        </w:rPr>
      </w:pPr>
      <w:r w:rsidRPr="001A3CBA">
        <w:rPr>
          <w:color w:val="000000"/>
          <w:vertAlign w:val="superscript"/>
        </w:rPr>
        <w:footnoteRef/>
      </w:r>
      <w:r w:rsidRPr="001A3CBA">
        <w:rPr>
          <w:color w:val="000000"/>
          <w:sz w:val="20"/>
          <w:szCs w:val="20"/>
        </w:rPr>
        <w:t xml:space="preserve"> </w:t>
      </w:r>
      <w:r w:rsidRPr="001A3CBA">
        <w:rPr>
          <w:color w:val="000000"/>
          <w:sz w:val="20"/>
          <w:szCs w:val="20"/>
        </w:rPr>
        <w:t>các bệnh truyền nhiễm như sốt xuất huyết, thuỷ đậu, tay chân miệng diễn ra rải rác, không thành dịch; bệnh sởi xẩy ra rải rác tại một số địa phương.</w:t>
      </w:r>
    </w:p>
  </w:footnote>
  <w:footnote w:id="49">
    <w:p w:rsidR="005B6E5E" w:rsidRPr="001A3CBA" w:rsidRDefault="005B6E5E" w:rsidP="005B6E5E">
      <w:pPr>
        <w:pStyle w:val="Normal1"/>
        <w:pBdr>
          <w:top w:val="nil"/>
          <w:left w:val="nil"/>
          <w:bottom w:val="nil"/>
          <w:right w:val="nil"/>
          <w:between w:val="nil"/>
        </w:pBdr>
        <w:jc w:val="both"/>
        <w:rPr>
          <w:color w:val="000000"/>
          <w:sz w:val="20"/>
          <w:szCs w:val="20"/>
        </w:rPr>
      </w:pPr>
      <w:r w:rsidRPr="001A3CBA">
        <w:rPr>
          <w:color w:val="000000"/>
          <w:vertAlign w:val="superscript"/>
        </w:rPr>
        <w:footnoteRef/>
      </w:r>
      <w:r w:rsidRPr="001A3CBA">
        <w:rPr>
          <w:color w:val="000000"/>
          <w:sz w:val="20"/>
          <w:szCs w:val="20"/>
        </w:rPr>
        <w:t xml:space="preserve"> </w:t>
      </w:r>
      <w:r w:rsidRPr="001A3CBA">
        <w:rPr>
          <w:color w:val="000000"/>
          <w:sz w:val="20"/>
          <w:szCs w:val="20"/>
        </w:rPr>
        <w:t>xây dựng kế hoạch và tổ chức giám sát hỗ trợ việc triển khai quản lý, điều trị bệnh tăng huyết áp, đái tháo đường theo nguyên lý y</w:t>
      </w:r>
      <w:r>
        <w:rPr>
          <w:color w:val="000000"/>
          <w:sz w:val="20"/>
          <w:szCs w:val="20"/>
        </w:rPr>
        <w:t xml:space="preserve"> học gia đình tại 110 xã .</w:t>
      </w:r>
    </w:p>
  </w:footnote>
  <w:footnote w:id="50">
    <w:p w:rsidR="005B6E5E" w:rsidRPr="001A3CBA" w:rsidRDefault="005B6E5E" w:rsidP="005B6E5E">
      <w:pPr>
        <w:pStyle w:val="Normal1"/>
        <w:pBdr>
          <w:top w:val="nil"/>
          <w:left w:val="nil"/>
          <w:bottom w:val="nil"/>
          <w:right w:val="nil"/>
          <w:between w:val="nil"/>
        </w:pBdr>
        <w:jc w:val="both"/>
        <w:rPr>
          <w:color w:val="000000"/>
          <w:sz w:val="20"/>
          <w:szCs w:val="20"/>
        </w:rPr>
      </w:pPr>
      <w:r w:rsidRPr="001A3CBA">
        <w:rPr>
          <w:color w:val="000000"/>
          <w:vertAlign w:val="superscript"/>
        </w:rPr>
        <w:footnoteRef/>
      </w:r>
      <w:r w:rsidRPr="001A3CBA">
        <w:rPr>
          <w:color w:val="000000"/>
          <w:sz w:val="20"/>
          <w:szCs w:val="20"/>
        </w:rPr>
        <w:t xml:space="preserve"> </w:t>
      </w:r>
      <w:r w:rsidRPr="001A3CBA">
        <w:rPr>
          <w:color w:val="000000"/>
          <w:sz w:val="20"/>
          <w:szCs w:val="20"/>
        </w:rPr>
        <w:t>kiểm tra 4.715 lượt cơ sở, phát hiện 392 lượt cơ sở vi phạm (chiếm 8,3%); xử phạt hành chính 133 lượt cơ sở với số tiền hơn 300 triệu đồng; lấy 1.158 mẫu thực phẩm, dụng cụ chứa đựng, nguyên liệu chế biến thực phẩm để kiểm tra các chỉ tiêu an toàn thực phẩm (test nhanh), kết quả có 23/1.158 mẫu không đạt (chiếm 1,99%)</w:t>
      </w:r>
    </w:p>
  </w:footnote>
  <w:footnote w:id="51">
    <w:p w:rsidR="005B6E5E" w:rsidRPr="001A3CBA" w:rsidRDefault="005B6E5E" w:rsidP="005B6E5E">
      <w:pPr>
        <w:pStyle w:val="Normal1"/>
        <w:pBdr>
          <w:top w:val="nil"/>
          <w:left w:val="nil"/>
          <w:bottom w:val="nil"/>
          <w:right w:val="nil"/>
          <w:between w:val="nil"/>
        </w:pBdr>
        <w:jc w:val="both"/>
        <w:rPr>
          <w:color w:val="000000"/>
          <w:sz w:val="20"/>
          <w:szCs w:val="20"/>
        </w:rPr>
      </w:pPr>
      <w:r w:rsidRPr="001A3CBA">
        <w:rPr>
          <w:color w:val="000000"/>
          <w:vertAlign w:val="superscript"/>
        </w:rPr>
        <w:footnoteRef/>
      </w:r>
      <w:r w:rsidRPr="001A3CBA">
        <w:rPr>
          <w:color w:val="000000"/>
          <w:sz w:val="20"/>
          <w:szCs w:val="20"/>
        </w:rPr>
        <w:t xml:space="preserve"> </w:t>
      </w:r>
      <w:r w:rsidRPr="001A3CBA">
        <w:rPr>
          <w:color w:val="000000"/>
          <w:sz w:val="20"/>
          <w:szCs w:val="20"/>
        </w:rPr>
        <w:t>đã bàn giao, tiếp nhận 415 nhân viên y tế học đường cho ngành y tế (310 nhân viên chuyển về trạm y tế xã, 105 nhân viên chuyển về bệnh viện tuyến huyện)</w:t>
      </w:r>
    </w:p>
  </w:footnote>
  <w:footnote w:id="52">
    <w:p w:rsidR="00681967" w:rsidRPr="00150126" w:rsidRDefault="00681967">
      <w:pPr>
        <w:pStyle w:val="Normal1"/>
        <w:pBdr>
          <w:top w:val="nil"/>
          <w:left w:val="nil"/>
          <w:bottom w:val="nil"/>
          <w:right w:val="nil"/>
          <w:between w:val="nil"/>
        </w:pBdr>
        <w:jc w:val="both"/>
        <w:rPr>
          <w:color w:val="000000" w:themeColor="text1"/>
          <w:sz w:val="20"/>
          <w:szCs w:val="20"/>
        </w:rPr>
      </w:pPr>
      <w:r w:rsidRPr="00150126">
        <w:rPr>
          <w:color w:val="000000" w:themeColor="text1"/>
          <w:vertAlign w:val="superscript"/>
        </w:rPr>
        <w:footnoteRef/>
      </w:r>
      <w:r w:rsidRPr="00150126">
        <w:rPr>
          <w:color w:val="000000" w:themeColor="text1"/>
          <w:sz w:val="20"/>
          <w:szCs w:val="20"/>
        </w:rPr>
        <w:t>trong đó xuất khẩu lao động 3.830 người (47,9% kế hoạch năm 2019, tăng 20,3% so với cùng kỳ 2018); lao động làm việc tại tỉnh 5.330 người (45,2% kế hoạch, tăng 11,8% so với cùng kỳ)</w:t>
      </w:r>
    </w:p>
  </w:footnote>
  <w:footnote w:id="53">
    <w:p w:rsidR="00681967" w:rsidRPr="00150126" w:rsidRDefault="00681967">
      <w:pPr>
        <w:pStyle w:val="Normal1"/>
        <w:pBdr>
          <w:top w:val="nil"/>
          <w:left w:val="nil"/>
          <w:bottom w:val="nil"/>
          <w:right w:val="nil"/>
          <w:between w:val="nil"/>
        </w:pBdr>
        <w:jc w:val="both"/>
        <w:rPr>
          <w:color w:val="000000" w:themeColor="text1"/>
          <w:sz w:val="20"/>
          <w:szCs w:val="20"/>
        </w:rPr>
      </w:pPr>
      <w:r w:rsidRPr="00150126">
        <w:rPr>
          <w:color w:val="000000" w:themeColor="text1"/>
          <w:vertAlign w:val="superscript"/>
        </w:rPr>
        <w:footnoteRef/>
      </w:r>
      <w:r w:rsidRPr="00150126">
        <w:rPr>
          <w:color w:val="000000" w:themeColor="text1"/>
          <w:sz w:val="20"/>
          <w:szCs w:val="20"/>
        </w:rPr>
        <w:t>trong đó cao đẳng nghề 80 học viên, trung cấp nghề 1.250 học viên, sơ cấp nghề 2.800 học viên</w:t>
      </w:r>
    </w:p>
  </w:footnote>
  <w:footnote w:id="54">
    <w:p w:rsidR="007223E8" w:rsidRPr="00D32552" w:rsidRDefault="007223E8" w:rsidP="007223E8">
      <w:pPr>
        <w:pStyle w:val="FootnoteText"/>
        <w:jc w:val="both"/>
      </w:pPr>
      <w:r>
        <w:rPr>
          <w:rStyle w:val="FootnoteReference"/>
        </w:rPr>
        <w:footnoteRef/>
      </w:r>
      <w:r>
        <w:t xml:space="preserve"> </w:t>
      </w:r>
      <w:r w:rsidRPr="00D32552">
        <w:t>Trong đó tham gia BHXH bắt buộc là 86.600 người, tham gia BHXH tự nguyện 9.500 người, tham gia BH thất nghiệp là 71.200 người.</w:t>
      </w:r>
    </w:p>
  </w:footnote>
  <w:footnote w:id="55">
    <w:p w:rsidR="00681967" w:rsidRPr="009A6AC7" w:rsidRDefault="00681967" w:rsidP="00E5496F">
      <w:pPr>
        <w:pStyle w:val="Normal1"/>
        <w:pBdr>
          <w:top w:val="nil"/>
          <w:left w:val="nil"/>
          <w:bottom w:val="nil"/>
          <w:right w:val="nil"/>
          <w:between w:val="nil"/>
        </w:pBdr>
        <w:jc w:val="both"/>
        <w:rPr>
          <w:color w:val="000000" w:themeColor="text1"/>
          <w:sz w:val="20"/>
          <w:szCs w:val="20"/>
        </w:rPr>
      </w:pPr>
      <w:r w:rsidRPr="009A6AC7">
        <w:rPr>
          <w:color w:val="000000" w:themeColor="text1"/>
          <w:vertAlign w:val="superscript"/>
        </w:rPr>
        <w:footnoteRef/>
      </w:r>
      <w:r w:rsidRPr="009A6AC7">
        <w:rPr>
          <w:color w:val="000000" w:themeColor="text1"/>
          <w:sz w:val="20"/>
          <w:szCs w:val="20"/>
        </w:rPr>
        <w:t xml:space="preserve"> </w:t>
      </w:r>
      <w:r w:rsidRPr="009A6AC7">
        <w:rPr>
          <w:color w:val="000000" w:themeColor="text1"/>
          <w:sz w:val="20"/>
          <w:szCs w:val="20"/>
        </w:rPr>
        <w:t xml:space="preserve">cấp đổi 425.877 GCNQSD đất cho các hộ gia đình, cá nhân (đạt 97,7%), bàn giao 405.381 GCN (đạt 95,2% số cấp đổi) </w:t>
      </w:r>
    </w:p>
  </w:footnote>
  <w:footnote w:id="56">
    <w:p w:rsidR="00681967" w:rsidRPr="001507B3" w:rsidRDefault="00681967" w:rsidP="00E5496F">
      <w:pPr>
        <w:pStyle w:val="Normal1"/>
        <w:pBdr>
          <w:top w:val="nil"/>
          <w:left w:val="nil"/>
          <w:bottom w:val="nil"/>
          <w:right w:val="nil"/>
          <w:between w:val="nil"/>
        </w:pBdr>
        <w:jc w:val="both"/>
        <w:rPr>
          <w:color w:val="000000" w:themeColor="text1"/>
          <w:sz w:val="20"/>
          <w:szCs w:val="20"/>
        </w:rPr>
      </w:pPr>
      <w:r w:rsidRPr="009A6AC7">
        <w:rPr>
          <w:color w:val="000000" w:themeColor="text1"/>
          <w:vertAlign w:val="superscript"/>
        </w:rPr>
        <w:footnoteRef/>
      </w:r>
      <w:r w:rsidRPr="009A6AC7">
        <w:rPr>
          <w:color w:val="000000" w:themeColor="text1"/>
          <w:sz w:val="20"/>
          <w:szCs w:val="20"/>
        </w:rPr>
        <w:t xml:space="preserve"> </w:t>
      </w:r>
      <w:r w:rsidRPr="009A6AC7">
        <w:rPr>
          <w:color w:val="000000" w:themeColor="text1"/>
          <w:sz w:val="20"/>
          <w:szCs w:val="20"/>
        </w:rPr>
        <w:t xml:space="preserve">bàn giao, tiếp nhận bộ máy biên chế, cơ sở vật chất Văn phòng ĐKQSD đất cấp huyện, cơ bản hoàn thiện tổ chức bộ máy và đã ra mắt ngày 26/4/2019 </w:t>
      </w:r>
      <w:r w:rsidRPr="001507B3">
        <w:rPr>
          <w:color w:val="000000" w:themeColor="text1"/>
          <w:sz w:val="20"/>
          <w:szCs w:val="20"/>
        </w:rPr>
        <w:t>và đi vào hoạt động ổn định từ đầu tháng 5/2019.</w:t>
      </w:r>
    </w:p>
  </w:footnote>
  <w:footnote w:id="57">
    <w:p w:rsidR="00681967" w:rsidRPr="009A6AC7" w:rsidRDefault="00681967" w:rsidP="00E5496F">
      <w:pPr>
        <w:pStyle w:val="Normal1"/>
        <w:pBdr>
          <w:top w:val="nil"/>
          <w:left w:val="nil"/>
          <w:bottom w:val="nil"/>
          <w:right w:val="nil"/>
          <w:between w:val="nil"/>
        </w:pBdr>
        <w:jc w:val="both"/>
        <w:rPr>
          <w:color w:val="000000" w:themeColor="text1"/>
          <w:sz w:val="20"/>
          <w:szCs w:val="20"/>
        </w:rPr>
      </w:pPr>
      <w:r w:rsidRPr="009A6AC7">
        <w:rPr>
          <w:color w:val="000000" w:themeColor="text1"/>
          <w:vertAlign w:val="superscript"/>
        </w:rPr>
        <w:footnoteRef/>
      </w:r>
      <w:r w:rsidRPr="009A6AC7">
        <w:rPr>
          <w:color w:val="000000" w:themeColor="text1"/>
          <w:sz w:val="20"/>
          <w:szCs w:val="20"/>
        </w:rPr>
        <w:t xml:space="preserve"> </w:t>
      </w:r>
      <w:r w:rsidRPr="009A6AC7">
        <w:rPr>
          <w:color w:val="000000" w:themeColor="text1"/>
          <w:sz w:val="20"/>
          <w:szCs w:val="20"/>
        </w:rPr>
        <w:t>Đã báo cáo tại phiên họp và tiếp tục chỉ đạo thực hiện Thông báo kết luận phiên họp thứ 30 của Thường trực HĐND tỉnh. Đã thống nhất các hộ dân phương án giải quyết tồn đọng 55 hộ cầu Bến Thủy; phương án giải quyết tồn đọng sai phạm đất đai tại xã Phú Phong, Hương Khê theo ý kiến chỉ đạo của Bộ Tài nguyên và Môi trường; chỉ đạo, đôn đốc rà soát công nhận lại đất ở trước ngày 18/12/1980, bước đầu đã thực hiện kê khai 13.837 hồ sơ; đôn đốc thực hiện kết luận thanh tra mỏ đá núi Nam Giới; xử lý ô nhiễm rác thải tại Nhà máy rác Kỳ Tân.</w:t>
      </w:r>
    </w:p>
  </w:footnote>
  <w:footnote w:id="58">
    <w:p w:rsidR="00681967" w:rsidRPr="00D32552" w:rsidRDefault="00681967" w:rsidP="00E5496F">
      <w:pPr>
        <w:pStyle w:val="FootnoteText"/>
      </w:pPr>
      <w:r w:rsidRPr="009A6AC7">
        <w:rPr>
          <w:rStyle w:val="FootnoteReference"/>
          <w:color w:val="000000" w:themeColor="text1"/>
        </w:rPr>
        <w:footnoteRef/>
      </w:r>
      <w:r w:rsidRPr="009A6AC7">
        <w:rPr>
          <w:color w:val="000000" w:themeColor="text1"/>
        </w:rPr>
        <w:t xml:space="preserve"> </w:t>
      </w:r>
      <w:r w:rsidRPr="00D32552">
        <w:rPr>
          <w:color w:val="000000" w:themeColor="text1"/>
        </w:rPr>
        <w:t>TP.Hà Tĩnh, Thị xã Hồng Lĩnh và TX.Kỳ Anh.</w:t>
      </w:r>
    </w:p>
  </w:footnote>
  <w:footnote w:id="59">
    <w:p w:rsidR="00854FBD" w:rsidRPr="00F84CCB" w:rsidRDefault="00854FBD" w:rsidP="00854FBD">
      <w:pPr>
        <w:pStyle w:val="Normal1"/>
        <w:pBdr>
          <w:top w:val="nil"/>
          <w:left w:val="nil"/>
          <w:bottom w:val="nil"/>
          <w:right w:val="nil"/>
          <w:between w:val="nil"/>
        </w:pBdr>
        <w:jc w:val="both"/>
        <w:rPr>
          <w:rFonts w:asciiTheme="majorHAnsi" w:eastAsia="Calibri" w:hAnsiTheme="majorHAnsi" w:cstheme="majorHAnsi"/>
          <w:color w:val="000000" w:themeColor="text1"/>
          <w:sz w:val="20"/>
          <w:szCs w:val="20"/>
        </w:rPr>
      </w:pPr>
      <w:r w:rsidRPr="00F84CCB">
        <w:rPr>
          <w:rFonts w:asciiTheme="majorHAnsi" w:hAnsiTheme="majorHAnsi" w:cstheme="majorHAnsi"/>
          <w:color w:val="000000" w:themeColor="text1"/>
          <w:vertAlign w:val="superscript"/>
        </w:rPr>
        <w:footnoteRef/>
      </w:r>
      <w:r w:rsidRPr="00F84CCB">
        <w:rPr>
          <w:rFonts w:asciiTheme="majorHAnsi" w:eastAsia="Calibri" w:hAnsiTheme="majorHAnsi" w:cstheme="majorHAnsi"/>
          <w:color w:val="000000" w:themeColor="text1"/>
          <w:sz w:val="20"/>
          <w:szCs w:val="20"/>
        </w:rPr>
        <w:t xml:space="preserve"> </w:t>
      </w:r>
      <w:r w:rsidRPr="00F84CCB">
        <w:rPr>
          <w:rFonts w:asciiTheme="majorHAnsi" w:eastAsia="Calibri" w:hAnsiTheme="majorHAnsi" w:cstheme="majorHAnsi"/>
          <w:color w:val="000000" w:themeColor="text1"/>
          <w:sz w:val="20"/>
          <w:szCs w:val="20"/>
        </w:rPr>
        <w:t xml:space="preserve">Đối với sắp xếp đơn vị hành chính cấp huyện, đề xuất Trung ương chưa thực hiện sắp xếp đối với TX Hồng Lĩnh trong giai đoạn 2019 - 2021 </w:t>
      </w:r>
    </w:p>
  </w:footnote>
  <w:footnote w:id="60">
    <w:p w:rsidR="00B54FB7" w:rsidRPr="00150126" w:rsidRDefault="00B54FB7" w:rsidP="00B54FB7">
      <w:pPr>
        <w:pStyle w:val="Normal1"/>
        <w:pBdr>
          <w:top w:val="nil"/>
          <w:left w:val="nil"/>
          <w:bottom w:val="nil"/>
          <w:right w:val="nil"/>
          <w:between w:val="nil"/>
        </w:pBdr>
        <w:jc w:val="both"/>
        <w:rPr>
          <w:color w:val="000000" w:themeColor="text1"/>
          <w:sz w:val="20"/>
          <w:szCs w:val="20"/>
        </w:rPr>
      </w:pPr>
      <w:r w:rsidRPr="00150126">
        <w:rPr>
          <w:color w:val="000000" w:themeColor="text1"/>
          <w:vertAlign w:val="superscript"/>
        </w:rPr>
        <w:footnoteRef/>
      </w:r>
      <w:r w:rsidRPr="003E6FF3">
        <w:rPr>
          <w:sz w:val="28"/>
          <w:szCs w:val="28"/>
          <w:lang w:val="de-DE" w:eastAsia="en-US"/>
        </w:rPr>
        <w:t xml:space="preserve"> </w:t>
      </w:r>
      <w:r w:rsidRPr="009860A4">
        <w:rPr>
          <w:rFonts w:asciiTheme="majorHAnsi" w:eastAsia="Calibri" w:hAnsiTheme="majorHAnsi" w:cstheme="majorHAnsi"/>
          <w:color w:val="000000" w:themeColor="text1"/>
          <w:sz w:val="20"/>
          <w:szCs w:val="20"/>
        </w:rPr>
        <w:t>Tổng số sai phạm phát hiện qua thanh tra 18.255 triệu đồng; trong đó, kiến nghị thu hồi vào NSNN 4.972 triệu đồng; xử lý khác 13.463 triệu đồng; tiêu hủy tài sản tương đương 08 triệu đồng. Xử phạt hành chính 796 trường hợp với số tiền 3.876 triệu đồng. Kiến nghị xử lý hành chính 08 cá nhân</w:t>
      </w:r>
    </w:p>
  </w:footnote>
  <w:footnote w:id="61">
    <w:p w:rsidR="00B54FB7" w:rsidRPr="001507B3" w:rsidRDefault="00B54FB7" w:rsidP="00B54FB7">
      <w:pPr>
        <w:spacing w:before="80"/>
        <w:jc w:val="both"/>
        <w:rPr>
          <w:rFonts w:eastAsia="Calibri"/>
          <w:spacing w:val="-4"/>
          <w:sz w:val="20"/>
          <w:szCs w:val="20"/>
          <w:lang w:val="pt-BR"/>
        </w:rPr>
      </w:pPr>
      <w:r w:rsidRPr="001507B3">
        <w:rPr>
          <w:rStyle w:val="FootnoteReference"/>
          <w:spacing w:val="-4"/>
          <w:sz w:val="19"/>
          <w:szCs w:val="19"/>
        </w:rPr>
        <w:footnoteRef/>
      </w:r>
      <w:r w:rsidRPr="001507B3">
        <w:rPr>
          <w:spacing w:val="-4"/>
          <w:sz w:val="19"/>
          <w:szCs w:val="19"/>
          <w:vertAlign w:val="superscript"/>
          <w:lang w:val="es-ES_tradnl"/>
        </w:rPr>
        <w:t xml:space="preserve"> </w:t>
      </w:r>
      <w:r w:rsidR="00FC7892" w:rsidRPr="005972DF">
        <w:rPr>
          <w:rFonts w:eastAsia="Calibri"/>
          <w:sz w:val="19"/>
          <w:szCs w:val="19"/>
          <w:lang w:val="pt-BR"/>
        </w:rPr>
        <w:t xml:space="preserve">Vụ </w:t>
      </w:r>
      <w:r w:rsidR="00FC7892">
        <w:rPr>
          <w:rFonts w:eastAsia="Calibri"/>
          <w:sz w:val="20"/>
          <w:szCs w:val="20"/>
          <w:lang w:val="pt-BR"/>
        </w:rPr>
        <w:t>l</w:t>
      </w:r>
      <w:r w:rsidR="00FC7892" w:rsidRPr="005972DF">
        <w:rPr>
          <w:rFonts w:eastAsia="Calibri"/>
          <w:sz w:val="20"/>
          <w:szCs w:val="20"/>
          <w:lang w:val="pt-BR"/>
        </w:rPr>
        <w:t>ạm dụng chức vụ chiếm đoạt tài sản, khởi tố bị can đối với Phan Ngọc Khuê</w:t>
      </w:r>
      <w:r w:rsidR="00FC7892">
        <w:rPr>
          <w:rFonts w:eastAsia="Calibri"/>
          <w:sz w:val="20"/>
          <w:szCs w:val="20"/>
          <w:lang w:val="pt-BR"/>
        </w:rPr>
        <w:t xml:space="preserve"> -</w:t>
      </w:r>
      <w:r w:rsidR="00FC7892" w:rsidRPr="005972DF">
        <w:rPr>
          <w:rFonts w:eastAsia="Calibri"/>
          <w:sz w:val="20"/>
          <w:szCs w:val="20"/>
          <w:lang w:val="pt-BR"/>
        </w:rPr>
        <w:t xml:space="preserve"> Giám đốc Công ty TNHH MTV Khách sạn Công đoàn Hà Tĩnh. </w:t>
      </w:r>
      <w:r w:rsidR="00FC7892" w:rsidRPr="005972DF">
        <w:rPr>
          <w:rFonts w:eastAsia="Calibri"/>
          <w:sz w:val="19"/>
          <w:szCs w:val="19"/>
          <w:lang w:val="pt-BR"/>
        </w:rPr>
        <w:t>Vụ</w:t>
      </w:r>
      <w:r w:rsidR="00FC7892">
        <w:rPr>
          <w:rFonts w:eastAsia="Calibri"/>
          <w:sz w:val="19"/>
          <w:szCs w:val="19"/>
          <w:lang w:val="pt-BR"/>
        </w:rPr>
        <w:t xml:space="preserve"> t</w:t>
      </w:r>
      <w:r w:rsidR="00FC7892" w:rsidRPr="005972DF">
        <w:rPr>
          <w:rFonts w:eastAsia="Calibri"/>
          <w:sz w:val="19"/>
          <w:szCs w:val="19"/>
          <w:lang w:val="pt-BR"/>
        </w:rPr>
        <w:t>ham ô tài sản, khởi tố bị can đối với Nguyễn Thị Thắm</w:t>
      </w:r>
      <w:r w:rsidR="00FC7892">
        <w:rPr>
          <w:rFonts w:eastAsia="Calibri"/>
          <w:sz w:val="19"/>
          <w:szCs w:val="19"/>
          <w:lang w:val="pt-BR"/>
        </w:rPr>
        <w:t xml:space="preserve">- </w:t>
      </w:r>
      <w:r w:rsidR="00FC7892" w:rsidRPr="005972DF">
        <w:rPr>
          <w:rFonts w:eastAsia="Calibri"/>
          <w:sz w:val="19"/>
          <w:szCs w:val="19"/>
          <w:lang w:val="pt-BR"/>
        </w:rPr>
        <w:t>nhân viên hợp đồng bán bảo hiểm cho Công ty Bảo Việt Nhân thọ Hà Tĩnh</w:t>
      </w:r>
    </w:p>
  </w:footnote>
  <w:footnote w:id="62">
    <w:p w:rsidR="005F6D5B" w:rsidRPr="006F1787" w:rsidRDefault="005F6D5B" w:rsidP="00B54FB7">
      <w:pPr>
        <w:pStyle w:val="FootnoteText"/>
        <w:spacing w:before="80"/>
        <w:jc w:val="both"/>
        <w:rPr>
          <w:lang w:val="pt-BR"/>
        </w:rPr>
      </w:pPr>
      <w:r>
        <w:rPr>
          <w:rStyle w:val="FootnoteReference"/>
        </w:rPr>
        <w:footnoteRef/>
      </w:r>
      <w:r>
        <w:t xml:space="preserve"> </w:t>
      </w:r>
      <w:r w:rsidR="00216C8E">
        <w:rPr>
          <w:lang w:val="pt-BR"/>
        </w:rPr>
        <w:t>t</w:t>
      </w:r>
      <w:r w:rsidRPr="006F1787">
        <w:rPr>
          <w:lang w:val="pt-BR"/>
        </w:rPr>
        <w:t>ính đến ngày 20/6/2019: Phát hiện, bắt giữ 67 vụ, 105 đối tượng mua bán, vận chuyển, tàng trữ trái phép ma túy (tăng 17 vụ, 43 đối tượng so với cùng kỳ 2018);</w:t>
      </w:r>
      <w:r w:rsidR="00544948" w:rsidRPr="006F1787">
        <w:rPr>
          <w:lang w:val="pt-BR"/>
        </w:rPr>
        <w:t xml:space="preserve"> </w:t>
      </w:r>
      <w:r w:rsidRPr="006F1787">
        <w:rPr>
          <w:lang w:val="pt-BR"/>
        </w:rPr>
        <w:t>143 vụ, 208 đối tượng sử dụng trái phép chất ma túy (tăng 41 vụ, 17 đối tượng so với cùng kỳ); tang vật thu giữ</w:t>
      </w:r>
      <w:r w:rsidR="00544948" w:rsidRPr="006F1787">
        <w:rPr>
          <w:lang w:val="pt-BR"/>
        </w:rPr>
        <w:t>: 85 quả thuốc phiện; 220 bánh heroin; 95,8 gam heroin; 944,5 kg ma túy đá tổng hợp.</w:t>
      </w:r>
      <w:r w:rsidRPr="006F1787">
        <w:rPr>
          <w:lang w:val="pt-BR"/>
        </w:rPr>
        <w:t xml:space="preserve"> </w:t>
      </w:r>
      <w:r w:rsidR="00544948" w:rsidRPr="006F1787">
        <w:rPr>
          <w:lang w:val="pt-BR"/>
        </w:rPr>
        <w:t>Số người nghiện 758 người, giảm 208 người so với cùng kỳ 2018.</w:t>
      </w:r>
    </w:p>
  </w:footnote>
  <w:footnote w:id="63">
    <w:p w:rsidR="00A12435" w:rsidRPr="00F723C4" w:rsidRDefault="00A12435" w:rsidP="00A12435">
      <w:pPr>
        <w:pStyle w:val="Normal1"/>
        <w:pBdr>
          <w:top w:val="nil"/>
          <w:left w:val="nil"/>
          <w:bottom w:val="nil"/>
          <w:right w:val="nil"/>
          <w:between w:val="nil"/>
        </w:pBdr>
        <w:rPr>
          <w:color w:val="000000"/>
          <w:sz w:val="20"/>
          <w:szCs w:val="20"/>
        </w:rPr>
      </w:pPr>
      <w:r w:rsidRPr="00F723C4">
        <w:rPr>
          <w:color w:val="000000"/>
          <w:vertAlign w:val="superscript"/>
        </w:rPr>
        <w:footnoteRef/>
      </w:r>
      <w:r>
        <w:rPr>
          <w:color w:val="000000"/>
          <w:sz w:val="20"/>
          <w:szCs w:val="20"/>
        </w:rPr>
        <w:t xml:space="preserve"> </w:t>
      </w:r>
      <w:r>
        <w:rPr>
          <w:color w:val="000000"/>
          <w:sz w:val="20"/>
          <w:szCs w:val="20"/>
        </w:rPr>
        <w:t>G</w:t>
      </w:r>
      <w:r w:rsidRPr="00F723C4">
        <w:rPr>
          <w:color w:val="000000"/>
          <w:sz w:val="20"/>
          <w:szCs w:val="20"/>
        </w:rPr>
        <w:t>iảm 1</w:t>
      </w:r>
      <w:r>
        <w:rPr>
          <w:color w:val="000000"/>
          <w:sz w:val="20"/>
          <w:szCs w:val="20"/>
        </w:rPr>
        <w:t>4 đoàn và 166</w:t>
      </w:r>
      <w:r w:rsidRPr="00F723C4">
        <w:rPr>
          <w:color w:val="000000"/>
          <w:sz w:val="20"/>
          <w:szCs w:val="20"/>
        </w:rPr>
        <w:t xml:space="preserve"> lượt khách quốc tế vào Hà Tĩnh so với cùng kỳ năm 2018</w:t>
      </w:r>
    </w:p>
  </w:footnote>
  <w:footnote w:id="64">
    <w:p w:rsidR="00681967" w:rsidRPr="00150126" w:rsidRDefault="00681967" w:rsidP="000D48E3">
      <w:pPr>
        <w:pStyle w:val="Normal1"/>
        <w:pBdr>
          <w:top w:val="nil"/>
          <w:left w:val="nil"/>
          <w:bottom w:val="nil"/>
          <w:right w:val="nil"/>
          <w:between w:val="nil"/>
        </w:pBdr>
        <w:spacing w:before="40"/>
        <w:rPr>
          <w:color w:val="000000" w:themeColor="text1"/>
          <w:sz w:val="20"/>
          <w:szCs w:val="20"/>
        </w:rPr>
      </w:pPr>
      <w:r w:rsidRPr="00150126">
        <w:rPr>
          <w:color w:val="000000" w:themeColor="text1"/>
          <w:vertAlign w:val="superscript"/>
        </w:rPr>
        <w:footnoteRef/>
      </w:r>
      <w:r w:rsidRPr="00150126">
        <w:rPr>
          <w:color w:val="000000" w:themeColor="text1"/>
          <w:sz w:val="20"/>
          <w:szCs w:val="20"/>
        </w:rPr>
        <w:t xml:space="preserve"> </w:t>
      </w:r>
      <w:r w:rsidRPr="00150126">
        <w:rPr>
          <w:color w:val="000000" w:themeColor="text1"/>
          <w:sz w:val="20"/>
          <w:szCs w:val="20"/>
        </w:rPr>
        <w:t>nhất là trên lĩnh vực tài nguyên môi trường, quản lý đầu tư xây dựng, cải cách hành chính, kỷ luật kỷ cương hành chính, quản lý nhà nước về tôn giáo, tiếp công dân, giải quyết khiếu nại tố cáo, bảo đảm ANTT, ATGT</w:t>
      </w:r>
    </w:p>
  </w:footnote>
  <w:footnote w:id="65">
    <w:p w:rsidR="00681967" w:rsidRPr="00150126" w:rsidRDefault="00681967" w:rsidP="000D48E3">
      <w:pPr>
        <w:pStyle w:val="FootnoteText"/>
        <w:spacing w:before="40"/>
        <w:jc w:val="both"/>
        <w:rPr>
          <w:color w:val="000000" w:themeColor="text1"/>
        </w:rPr>
      </w:pPr>
      <w:r w:rsidRPr="00150126">
        <w:rPr>
          <w:rStyle w:val="FootnoteReference"/>
          <w:color w:val="000000" w:themeColor="text1"/>
        </w:rPr>
        <w:footnoteRef/>
      </w:r>
      <w:r w:rsidRPr="00150126">
        <w:rPr>
          <w:color w:val="000000" w:themeColor="text1"/>
        </w:rPr>
        <w:t xml:space="preserve"> </w:t>
      </w:r>
      <w:r w:rsidRPr="00150126">
        <w:rPr>
          <w:color w:val="000000" w:themeColor="text1"/>
        </w:rPr>
        <w:t xml:space="preserve">yếu tố chính thúc đẩy tăng trưởng đến từ sản xuất thép và huy động vốn đầu tư Nhà máy Nhiệt điện Vũng Áng 2, tuy nhiên sản lượng thép 6 tháng cuối năm chênh lệch không còn nhiều so với cùng kỳ do đã vận hành đồng bộ cả 2 lò cao từ cuối tháng 5/2018, dự án Nhiệt điện Vũng Áng 2 chưa khởi công; mặt khác khu vực nông nghiệp đã thu hoạch vụ chính, trong khi ngành chăn nuôi dự báo tiếp tục gặp khó khăn. </w:t>
      </w:r>
      <w:r w:rsidRPr="00150126">
        <w:rPr>
          <w:color w:val="000000" w:themeColor="text1"/>
          <w:shd w:val="clear" w:color="auto" w:fill="FFFFFF"/>
        </w:rPr>
        <w:t>Vì vậy không thể chủ quan, có tâm lý kỳ vọng tăng trưởng kinh tế 6 tháng cuối năm cao hơn và thực hiện thuận lợi mục tiêu tăng trưởng cả năm</w:t>
      </w:r>
    </w:p>
  </w:footnote>
  <w:footnote w:id="66">
    <w:p w:rsidR="00681967" w:rsidRPr="00150126" w:rsidRDefault="00681967">
      <w:pPr>
        <w:pStyle w:val="FootnoteText"/>
        <w:rPr>
          <w:color w:val="000000" w:themeColor="text1"/>
        </w:rPr>
      </w:pPr>
      <w:r w:rsidRPr="00150126">
        <w:rPr>
          <w:rStyle w:val="FootnoteReference"/>
          <w:color w:val="000000" w:themeColor="text1"/>
        </w:rPr>
        <w:footnoteRef/>
      </w:r>
      <w:r w:rsidRPr="00150126">
        <w:rPr>
          <w:color w:val="000000" w:themeColor="text1"/>
        </w:rPr>
        <w:t xml:space="preserve"> </w:t>
      </w:r>
      <w:r w:rsidRPr="00150126">
        <w:rPr>
          <w:color w:val="000000" w:themeColor="text1"/>
        </w:rPr>
        <w:t>đạt 39,6% kế hoạch và bằng 69,6% so với cùng kỳ 2018</w:t>
      </w:r>
    </w:p>
  </w:footnote>
  <w:footnote w:id="67">
    <w:p w:rsidR="00681967" w:rsidRPr="00150126" w:rsidRDefault="00681967" w:rsidP="00150126">
      <w:pPr>
        <w:pStyle w:val="FootnoteText"/>
        <w:jc w:val="both"/>
        <w:rPr>
          <w:color w:val="000000" w:themeColor="text1"/>
        </w:rPr>
      </w:pPr>
      <w:r w:rsidRPr="00150126">
        <w:rPr>
          <w:rStyle w:val="FootnoteReference"/>
          <w:color w:val="000000" w:themeColor="text1"/>
        </w:rPr>
        <w:footnoteRef/>
      </w:r>
      <w:r w:rsidRPr="00150126">
        <w:rPr>
          <w:color w:val="000000" w:themeColor="text1"/>
        </w:rPr>
        <w:t xml:space="preserve"> </w:t>
      </w:r>
      <w:r w:rsidRPr="00150126">
        <w:rPr>
          <w:color w:val="000000" w:themeColor="text1"/>
        </w:rPr>
        <w:t>một số dự án như Nhà máy nhiệt điện Vũng Áng 2, dự án Khu đô thị sinh thái, du lịch, vui chơi giải trí Đảo Xuân Giang 2, xã Xuân Giang, huyện Nghi Xuân do Tập đoàn T&amp;T đề xuất, dự án nông nghiệp công nghệ cao FLC Hà Tĩnh</w:t>
      </w:r>
    </w:p>
  </w:footnote>
  <w:footnote w:id="68">
    <w:p w:rsidR="00681967" w:rsidRPr="00150126" w:rsidRDefault="00681967" w:rsidP="00150126">
      <w:pPr>
        <w:pStyle w:val="Normal1"/>
        <w:pBdr>
          <w:top w:val="nil"/>
          <w:left w:val="nil"/>
          <w:bottom w:val="nil"/>
          <w:right w:val="nil"/>
          <w:between w:val="nil"/>
        </w:pBdr>
        <w:jc w:val="both"/>
        <w:rPr>
          <w:color w:val="000000" w:themeColor="text1"/>
          <w:sz w:val="20"/>
          <w:szCs w:val="20"/>
        </w:rPr>
      </w:pPr>
      <w:r w:rsidRPr="00150126">
        <w:rPr>
          <w:color w:val="000000" w:themeColor="text1"/>
          <w:vertAlign w:val="superscript"/>
        </w:rPr>
        <w:footnoteRef/>
      </w:r>
      <w:r w:rsidRPr="00150126">
        <w:rPr>
          <w:color w:val="000000" w:themeColor="text1"/>
          <w:sz w:val="20"/>
          <w:szCs w:val="20"/>
        </w:rPr>
        <w:t xml:space="preserve"> </w:t>
      </w:r>
      <w:r w:rsidRPr="00150126">
        <w:rPr>
          <w:color w:val="000000" w:themeColor="text1"/>
          <w:sz w:val="20"/>
          <w:szCs w:val="20"/>
        </w:rPr>
        <w:t>dự án chăn nuôi bò Bình Hà; chương trình cho vay theo Nghị định 67 có 9/11 chủ tàu phát sinh nợ xấu</w:t>
      </w:r>
    </w:p>
  </w:footnote>
  <w:footnote w:id="69">
    <w:p w:rsidR="00681967" w:rsidRPr="00150126" w:rsidRDefault="00681967" w:rsidP="00150126">
      <w:pPr>
        <w:pStyle w:val="FootnoteText"/>
        <w:jc w:val="both"/>
        <w:rPr>
          <w:color w:val="000000" w:themeColor="text1"/>
        </w:rPr>
      </w:pPr>
      <w:r w:rsidRPr="00150126">
        <w:rPr>
          <w:rStyle w:val="FootnoteReference"/>
          <w:color w:val="000000" w:themeColor="text1"/>
        </w:rPr>
        <w:footnoteRef/>
      </w:r>
      <w:r w:rsidRPr="00150126">
        <w:rPr>
          <w:color w:val="000000" w:themeColor="text1"/>
        </w:rPr>
        <w:t xml:space="preserve"> </w:t>
      </w:r>
      <w:r w:rsidRPr="00150126">
        <w:rPr>
          <w:color w:val="000000" w:themeColor="text1"/>
        </w:rPr>
        <w:t xml:space="preserve">phong trào toàn dân đoàn kết xây dựng đời sống văn hóa gắn với xây dựng nông thôn mới </w:t>
      </w:r>
    </w:p>
  </w:footnote>
  <w:footnote w:id="70">
    <w:p w:rsidR="00F26F31" w:rsidRPr="004B5555" w:rsidRDefault="00F26F31" w:rsidP="00F26F31">
      <w:pPr>
        <w:pStyle w:val="FootnoteText"/>
      </w:pPr>
      <w:r>
        <w:rPr>
          <w:rStyle w:val="FootnoteReference"/>
        </w:rPr>
        <w:footnoteRef/>
      </w:r>
      <w:r w:rsidRPr="004B5555">
        <w:t xml:space="preserve"> </w:t>
      </w:r>
      <w:r w:rsidRPr="004B5555">
        <w:t>Đạt tỷ lệ 40.5%, do trước thông tin có một số trẻ bị phản ứng nặng sau tiêm vắc xin combefive tại một số tỉnh nên một số bà mẹ đã e dè trong việc đưa trẻ đi tiêm chủng.</w:t>
      </w:r>
    </w:p>
  </w:footnote>
  <w:footnote w:id="71">
    <w:p w:rsidR="00681967" w:rsidRPr="00150126" w:rsidRDefault="00681967" w:rsidP="00150126">
      <w:pPr>
        <w:pStyle w:val="FootnoteText"/>
        <w:jc w:val="both"/>
        <w:rPr>
          <w:color w:val="000000" w:themeColor="text1"/>
        </w:rPr>
      </w:pPr>
      <w:r w:rsidRPr="00150126">
        <w:rPr>
          <w:rStyle w:val="FootnoteReference"/>
          <w:color w:val="000000" w:themeColor="text1"/>
        </w:rPr>
        <w:footnoteRef/>
      </w:r>
      <w:r w:rsidRPr="00150126">
        <w:rPr>
          <w:color w:val="000000" w:themeColor="text1"/>
        </w:rPr>
        <w:t xml:space="preserve"> </w:t>
      </w:r>
      <w:r w:rsidRPr="00150126">
        <w:rPr>
          <w:color w:val="000000" w:themeColor="text1"/>
        </w:rPr>
        <w:t>nhất là việc kiện toàn Văn phòng đăng ký đất đai, việc sắp xếp gắn với phân cấp quản lý hệ thống y tế cơ sở theo Nghị quyết 94/2018/NQ-HĐND, sắp xếp  hệ thống trường học theo Nghị quyết 96/2018/NQ-HĐND</w:t>
      </w:r>
    </w:p>
  </w:footnote>
  <w:footnote w:id="72">
    <w:p w:rsidR="00681967" w:rsidRPr="00B03FA8" w:rsidRDefault="00681967" w:rsidP="00150126">
      <w:pPr>
        <w:pStyle w:val="Normal1"/>
        <w:pBdr>
          <w:top w:val="nil"/>
          <w:left w:val="nil"/>
          <w:bottom w:val="nil"/>
          <w:right w:val="nil"/>
          <w:between w:val="nil"/>
        </w:pBdr>
        <w:jc w:val="both"/>
        <w:rPr>
          <w:color w:val="000000" w:themeColor="text1"/>
          <w:sz w:val="20"/>
          <w:szCs w:val="20"/>
        </w:rPr>
      </w:pPr>
      <w:r w:rsidRPr="00B03FA8">
        <w:rPr>
          <w:color w:val="000000" w:themeColor="text1"/>
          <w:vertAlign w:val="superscript"/>
        </w:rPr>
        <w:footnoteRef/>
      </w:r>
      <w:r w:rsidRPr="00B03FA8">
        <w:rPr>
          <w:color w:val="000000" w:themeColor="text1"/>
          <w:sz w:val="20"/>
          <w:szCs w:val="20"/>
        </w:rPr>
        <w:t xml:space="preserve"> </w:t>
      </w:r>
      <w:r w:rsidRPr="009A6AC7">
        <w:rPr>
          <w:color w:val="000000" w:themeColor="text1"/>
          <w:sz w:val="20"/>
          <w:szCs w:val="20"/>
        </w:rPr>
        <w:t xml:space="preserve">Bước đầu </w:t>
      </w:r>
      <w:r>
        <w:rPr>
          <w:color w:val="000000" w:themeColor="text1"/>
          <w:sz w:val="20"/>
          <w:szCs w:val="20"/>
        </w:rPr>
        <w:t>mới</w:t>
      </w:r>
      <w:r w:rsidRPr="009A6AC7">
        <w:rPr>
          <w:color w:val="000000" w:themeColor="text1"/>
          <w:sz w:val="20"/>
          <w:szCs w:val="20"/>
        </w:rPr>
        <w:t xml:space="preserve"> thực hiện kê khai</w:t>
      </w:r>
      <w:r>
        <w:rPr>
          <w:color w:val="000000" w:themeColor="text1"/>
          <w:sz w:val="20"/>
          <w:szCs w:val="20"/>
        </w:rPr>
        <w:t xml:space="preserve"> được</w:t>
      </w:r>
      <w:r w:rsidRPr="009A6AC7">
        <w:rPr>
          <w:color w:val="000000" w:themeColor="text1"/>
          <w:sz w:val="20"/>
          <w:szCs w:val="20"/>
        </w:rPr>
        <w:t xml:space="preserve"> 13.837 hồ sơ/138 nghìn hồ sơ (đạt 10%)</w:t>
      </w:r>
    </w:p>
  </w:footnote>
  <w:footnote w:id="73">
    <w:p w:rsidR="00681967" w:rsidRPr="00150126" w:rsidRDefault="00681967" w:rsidP="0054092D">
      <w:pPr>
        <w:pStyle w:val="FootnoteText"/>
        <w:jc w:val="both"/>
        <w:rPr>
          <w:color w:val="000000" w:themeColor="text1"/>
        </w:rPr>
      </w:pPr>
      <w:r w:rsidRPr="00150126">
        <w:rPr>
          <w:rStyle w:val="FootnoteReference"/>
          <w:color w:val="000000" w:themeColor="text1"/>
        </w:rPr>
        <w:footnoteRef/>
      </w:r>
      <w:r w:rsidRPr="00150126">
        <w:rPr>
          <w:color w:val="000000" w:themeColor="text1"/>
        </w:rPr>
        <w:t xml:space="preserve"> </w:t>
      </w:r>
      <w:r w:rsidRPr="00150126">
        <w:rPr>
          <w:color w:val="000000" w:themeColor="text1"/>
        </w:rPr>
        <w:t>xuất hiện các ổ nhóm đối tượng hoạt động mang tính chất xã hội đen tổ chức cho vay nặng lãi, đánh bạc quy mô lớn, hoạt động liên tỉnh</w:t>
      </w:r>
    </w:p>
  </w:footnote>
  <w:footnote w:id="74">
    <w:p w:rsidR="00EF37D9" w:rsidRPr="00D32552" w:rsidRDefault="00EF37D9" w:rsidP="00EF37D9">
      <w:pPr>
        <w:pStyle w:val="FootnoteText"/>
      </w:pPr>
      <w:r>
        <w:rPr>
          <w:rStyle w:val="FootnoteReference"/>
        </w:rPr>
        <w:footnoteRef/>
      </w:r>
      <w:r>
        <w:t xml:space="preserve"> </w:t>
      </w:r>
      <w:r w:rsidRPr="008E7075">
        <w:rPr>
          <w:color w:val="000000" w:themeColor="text1"/>
        </w:rPr>
        <w:t xml:space="preserve">Chỉ thị </w:t>
      </w:r>
      <w:r w:rsidRPr="008E7075">
        <w:rPr>
          <w:color w:val="000000" w:themeColor="text1"/>
          <w:lang w:val="nb-NO"/>
        </w:rPr>
        <w:t>số 34-CT/TW ngày 27/5/2019</w:t>
      </w:r>
      <w:r w:rsidRPr="008E7075">
        <w:rPr>
          <w:color w:val="000000" w:themeColor="text1"/>
        </w:rPr>
        <w:t xml:space="preserve"> của Ban Bí thư, Công điện số 1528-CĐ/TU ngày 17/5</w:t>
      </w:r>
      <w:r>
        <w:rPr>
          <w:color w:val="000000" w:themeColor="text1"/>
        </w:rPr>
        <w:t>/2019 của Ban Thường vụ Tỉnh ủy,..</w:t>
      </w:r>
    </w:p>
  </w:footnote>
  <w:footnote w:id="75">
    <w:p w:rsidR="00681967" w:rsidRPr="00150126" w:rsidRDefault="00681967" w:rsidP="000A502F">
      <w:pPr>
        <w:pStyle w:val="Normal1"/>
        <w:pBdr>
          <w:top w:val="nil"/>
          <w:left w:val="nil"/>
          <w:bottom w:val="nil"/>
          <w:right w:val="nil"/>
          <w:between w:val="nil"/>
        </w:pBdr>
        <w:jc w:val="both"/>
        <w:rPr>
          <w:color w:val="000000" w:themeColor="text1"/>
          <w:sz w:val="20"/>
          <w:szCs w:val="20"/>
        </w:rPr>
      </w:pPr>
      <w:r w:rsidRPr="00150126">
        <w:rPr>
          <w:color w:val="000000" w:themeColor="text1"/>
          <w:vertAlign w:val="superscript"/>
        </w:rPr>
        <w:footnoteRef/>
      </w:r>
      <w:r w:rsidRPr="00150126">
        <w:rPr>
          <w:color w:val="000000" w:themeColor="text1"/>
          <w:sz w:val="20"/>
          <w:szCs w:val="20"/>
        </w:rPr>
        <w:t xml:space="preserve"> </w:t>
      </w:r>
      <w:r w:rsidRPr="00150126">
        <w:rPr>
          <w:color w:val="000000" w:themeColor="text1"/>
          <w:sz w:val="20"/>
          <w:szCs w:val="20"/>
        </w:rPr>
        <w:t>Quyết định số 1436/QĐ-TTg ngày 29/10/2018 của Thủ tướng Chính phủ phê duyệt Đề án bảo đảm cơ sở vật chất cho chương trình giáo dục mầm non và giáo dục phổ thông giai đoạn 2017-2025</w:t>
      </w:r>
    </w:p>
  </w:footnote>
  <w:footnote w:id="76">
    <w:p w:rsidR="00681967" w:rsidRPr="00150126" w:rsidRDefault="00681967" w:rsidP="005B0FAC">
      <w:pPr>
        <w:pStyle w:val="Normal1"/>
        <w:pBdr>
          <w:top w:val="nil"/>
          <w:left w:val="nil"/>
          <w:bottom w:val="nil"/>
          <w:right w:val="nil"/>
          <w:between w:val="nil"/>
        </w:pBdr>
        <w:jc w:val="both"/>
        <w:rPr>
          <w:color w:val="000000" w:themeColor="text1"/>
          <w:sz w:val="20"/>
          <w:szCs w:val="20"/>
        </w:rPr>
      </w:pPr>
      <w:r w:rsidRPr="00150126">
        <w:rPr>
          <w:color w:val="000000" w:themeColor="text1"/>
          <w:sz w:val="20"/>
          <w:szCs w:val="20"/>
          <w:vertAlign w:val="superscript"/>
        </w:rPr>
        <w:footnoteRef/>
      </w:r>
      <w:r w:rsidRPr="00150126">
        <w:rPr>
          <w:color w:val="000000" w:themeColor="text1"/>
          <w:sz w:val="20"/>
          <w:szCs w:val="20"/>
        </w:rPr>
        <w:t>Chỉ thị số 50-CT/TW ngày 07/12/2015 của Bộ Chính trị, Chỉ thị số 12/CT-TTg ngày 28/4/2016 của Thủ tướng Chính phủ và Kế hoạch số 23-KH/TU ngày 12/5/2016 của Ban Thường vụ Tỉnh ủy, Kế hoạch số 133-KH/TU ngày 27/9/2018 của Ban Thường vụ Tỉnh ủy thực hiện Kết luận số 10-KL/TW của Bộ Chính trị</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E41"/>
    <w:rsid w:val="00003CE3"/>
    <w:rsid w:val="00012B81"/>
    <w:rsid w:val="00013273"/>
    <w:rsid w:val="000149FC"/>
    <w:rsid w:val="0001541F"/>
    <w:rsid w:val="000236E7"/>
    <w:rsid w:val="00026BFC"/>
    <w:rsid w:val="000273F8"/>
    <w:rsid w:val="00031D3A"/>
    <w:rsid w:val="00032371"/>
    <w:rsid w:val="0003510F"/>
    <w:rsid w:val="00041775"/>
    <w:rsid w:val="00041F48"/>
    <w:rsid w:val="00043E10"/>
    <w:rsid w:val="00044641"/>
    <w:rsid w:val="00047F9B"/>
    <w:rsid w:val="00053BAE"/>
    <w:rsid w:val="0006077A"/>
    <w:rsid w:val="00061C43"/>
    <w:rsid w:val="0007006B"/>
    <w:rsid w:val="000777AF"/>
    <w:rsid w:val="00077B18"/>
    <w:rsid w:val="000833F8"/>
    <w:rsid w:val="0008357A"/>
    <w:rsid w:val="00087412"/>
    <w:rsid w:val="00093DBE"/>
    <w:rsid w:val="0009504A"/>
    <w:rsid w:val="000A502F"/>
    <w:rsid w:val="000B098C"/>
    <w:rsid w:val="000B76A4"/>
    <w:rsid w:val="000C1BAE"/>
    <w:rsid w:val="000D2815"/>
    <w:rsid w:val="000D48E3"/>
    <w:rsid w:val="000D526A"/>
    <w:rsid w:val="000D6374"/>
    <w:rsid w:val="000E346D"/>
    <w:rsid w:val="000E701D"/>
    <w:rsid w:val="000F2078"/>
    <w:rsid w:val="000F29C2"/>
    <w:rsid w:val="000F3497"/>
    <w:rsid w:val="0010072E"/>
    <w:rsid w:val="0010187D"/>
    <w:rsid w:val="001064D5"/>
    <w:rsid w:val="0010697E"/>
    <w:rsid w:val="0010754F"/>
    <w:rsid w:val="001156FB"/>
    <w:rsid w:val="00121CA9"/>
    <w:rsid w:val="00124188"/>
    <w:rsid w:val="00126EAB"/>
    <w:rsid w:val="001273CB"/>
    <w:rsid w:val="00130074"/>
    <w:rsid w:val="00130BF2"/>
    <w:rsid w:val="00134EE0"/>
    <w:rsid w:val="001354C0"/>
    <w:rsid w:val="0014030A"/>
    <w:rsid w:val="001403CB"/>
    <w:rsid w:val="00150126"/>
    <w:rsid w:val="001507B3"/>
    <w:rsid w:val="00154A5B"/>
    <w:rsid w:val="001563C0"/>
    <w:rsid w:val="0015680D"/>
    <w:rsid w:val="001574F8"/>
    <w:rsid w:val="00162774"/>
    <w:rsid w:val="00162DA2"/>
    <w:rsid w:val="00170036"/>
    <w:rsid w:val="001740EA"/>
    <w:rsid w:val="00175835"/>
    <w:rsid w:val="00184CA7"/>
    <w:rsid w:val="00191A3B"/>
    <w:rsid w:val="00191A7B"/>
    <w:rsid w:val="00192988"/>
    <w:rsid w:val="001A1DA8"/>
    <w:rsid w:val="001A411C"/>
    <w:rsid w:val="001A42EA"/>
    <w:rsid w:val="001A6B84"/>
    <w:rsid w:val="001A7E35"/>
    <w:rsid w:val="001A7F97"/>
    <w:rsid w:val="001B3FC5"/>
    <w:rsid w:val="001B567B"/>
    <w:rsid w:val="001B5DBC"/>
    <w:rsid w:val="001B708B"/>
    <w:rsid w:val="001C21E9"/>
    <w:rsid w:val="001C2744"/>
    <w:rsid w:val="001C72C7"/>
    <w:rsid w:val="001D1A86"/>
    <w:rsid w:val="001D344B"/>
    <w:rsid w:val="001D6E11"/>
    <w:rsid w:val="001E01CF"/>
    <w:rsid w:val="001E1042"/>
    <w:rsid w:val="001E3073"/>
    <w:rsid w:val="001E699F"/>
    <w:rsid w:val="001F794F"/>
    <w:rsid w:val="002009DA"/>
    <w:rsid w:val="0020606C"/>
    <w:rsid w:val="00216C8E"/>
    <w:rsid w:val="0022038C"/>
    <w:rsid w:val="0023009A"/>
    <w:rsid w:val="0024237D"/>
    <w:rsid w:val="002428C8"/>
    <w:rsid w:val="002446F8"/>
    <w:rsid w:val="00245E4B"/>
    <w:rsid w:val="002465F5"/>
    <w:rsid w:val="00251D1F"/>
    <w:rsid w:val="002544E4"/>
    <w:rsid w:val="00255E2F"/>
    <w:rsid w:val="00262D16"/>
    <w:rsid w:val="00262F21"/>
    <w:rsid w:val="00263009"/>
    <w:rsid w:val="00263073"/>
    <w:rsid w:val="0026362F"/>
    <w:rsid w:val="00263958"/>
    <w:rsid w:val="00263A00"/>
    <w:rsid w:val="0026758A"/>
    <w:rsid w:val="00267A79"/>
    <w:rsid w:val="00267E80"/>
    <w:rsid w:val="0027109E"/>
    <w:rsid w:val="00275CB7"/>
    <w:rsid w:val="002814D8"/>
    <w:rsid w:val="00284288"/>
    <w:rsid w:val="002900AD"/>
    <w:rsid w:val="00291CEE"/>
    <w:rsid w:val="00292AC2"/>
    <w:rsid w:val="00293045"/>
    <w:rsid w:val="00296CD1"/>
    <w:rsid w:val="002A106B"/>
    <w:rsid w:val="002A4C57"/>
    <w:rsid w:val="002A53BD"/>
    <w:rsid w:val="002A62FD"/>
    <w:rsid w:val="002A74D1"/>
    <w:rsid w:val="002A7681"/>
    <w:rsid w:val="002B0244"/>
    <w:rsid w:val="002B2823"/>
    <w:rsid w:val="002C249F"/>
    <w:rsid w:val="002C26E6"/>
    <w:rsid w:val="002D53BB"/>
    <w:rsid w:val="002E46E7"/>
    <w:rsid w:val="002E6CA6"/>
    <w:rsid w:val="002E7D72"/>
    <w:rsid w:val="002F5D73"/>
    <w:rsid w:val="002F7B4C"/>
    <w:rsid w:val="0030512C"/>
    <w:rsid w:val="00307F76"/>
    <w:rsid w:val="00311055"/>
    <w:rsid w:val="0031391D"/>
    <w:rsid w:val="0031493A"/>
    <w:rsid w:val="0031550F"/>
    <w:rsid w:val="00321B2B"/>
    <w:rsid w:val="00322967"/>
    <w:rsid w:val="00325C92"/>
    <w:rsid w:val="00326FF9"/>
    <w:rsid w:val="003276CE"/>
    <w:rsid w:val="00327DC3"/>
    <w:rsid w:val="003317E9"/>
    <w:rsid w:val="00334F22"/>
    <w:rsid w:val="00340B9F"/>
    <w:rsid w:val="0034232C"/>
    <w:rsid w:val="00353503"/>
    <w:rsid w:val="003544F9"/>
    <w:rsid w:val="00354759"/>
    <w:rsid w:val="0035567F"/>
    <w:rsid w:val="0035612B"/>
    <w:rsid w:val="003625A5"/>
    <w:rsid w:val="00365511"/>
    <w:rsid w:val="00367EF9"/>
    <w:rsid w:val="00370B9F"/>
    <w:rsid w:val="00373215"/>
    <w:rsid w:val="00373DCD"/>
    <w:rsid w:val="00376E25"/>
    <w:rsid w:val="00383D31"/>
    <w:rsid w:val="0039113E"/>
    <w:rsid w:val="003963F5"/>
    <w:rsid w:val="003A1B66"/>
    <w:rsid w:val="003A39C2"/>
    <w:rsid w:val="003A548F"/>
    <w:rsid w:val="003B0ECF"/>
    <w:rsid w:val="003B5F47"/>
    <w:rsid w:val="003B7114"/>
    <w:rsid w:val="003C133D"/>
    <w:rsid w:val="003D0377"/>
    <w:rsid w:val="003D4385"/>
    <w:rsid w:val="003E09E0"/>
    <w:rsid w:val="003E1CC3"/>
    <w:rsid w:val="003E3EE9"/>
    <w:rsid w:val="003E7D27"/>
    <w:rsid w:val="003F10BB"/>
    <w:rsid w:val="003F21D7"/>
    <w:rsid w:val="003F4AD5"/>
    <w:rsid w:val="003F520F"/>
    <w:rsid w:val="003F5CE7"/>
    <w:rsid w:val="003F72B3"/>
    <w:rsid w:val="00405F4F"/>
    <w:rsid w:val="00410066"/>
    <w:rsid w:val="004142A8"/>
    <w:rsid w:val="00422AB6"/>
    <w:rsid w:val="00423549"/>
    <w:rsid w:val="00424454"/>
    <w:rsid w:val="00437D12"/>
    <w:rsid w:val="00446AC9"/>
    <w:rsid w:val="0044764B"/>
    <w:rsid w:val="004565CC"/>
    <w:rsid w:val="00462D87"/>
    <w:rsid w:val="00462D8B"/>
    <w:rsid w:val="004634CE"/>
    <w:rsid w:val="00464E57"/>
    <w:rsid w:val="00470557"/>
    <w:rsid w:val="0048142E"/>
    <w:rsid w:val="004837A5"/>
    <w:rsid w:val="00483816"/>
    <w:rsid w:val="004847BC"/>
    <w:rsid w:val="00484C49"/>
    <w:rsid w:val="00490C81"/>
    <w:rsid w:val="004932FB"/>
    <w:rsid w:val="004A69F5"/>
    <w:rsid w:val="004B7B0E"/>
    <w:rsid w:val="004C1F60"/>
    <w:rsid w:val="004C2EB0"/>
    <w:rsid w:val="004C35AF"/>
    <w:rsid w:val="004C458B"/>
    <w:rsid w:val="004C6FA6"/>
    <w:rsid w:val="004C7880"/>
    <w:rsid w:val="004D3BAF"/>
    <w:rsid w:val="004D604B"/>
    <w:rsid w:val="004D7950"/>
    <w:rsid w:val="004D7BB3"/>
    <w:rsid w:val="004E077C"/>
    <w:rsid w:val="004F0010"/>
    <w:rsid w:val="004F0ACE"/>
    <w:rsid w:val="004F2464"/>
    <w:rsid w:val="004F480B"/>
    <w:rsid w:val="004F5BEE"/>
    <w:rsid w:val="0050213C"/>
    <w:rsid w:val="005028FD"/>
    <w:rsid w:val="00503ED6"/>
    <w:rsid w:val="00510161"/>
    <w:rsid w:val="0051451E"/>
    <w:rsid w:val="0052288C"/>
    <w:rsid w:val="00523A04"/>
    <w:rsid w:val="005258AC"/>
    <w:rsid w:val="00531019"/>
    <w:rsid w:val="005324AE"/>
    <w:rsid w:val="00534E92"/>
    <w:rsid w:val="005355E5"/>
    <w:rsid w:val="0053674F"/>
    <w:rsid w:val="0054092D"/>
    <w:rsid w:val="0054221D"/>
    <w:rsid w:val="00544948"/>
    <w:rsid w:val="00552DED"/>
    <w:rsid w:val="005539CF"/>
    <w:rsid w:val="0055413C"/>
    <w:rsid w:val="00554DE4"/>
    <w:rsid w:val="00560264"/>
    <w:rsid w:val="0056321E"/>
    <w:rsid w:val="00564E81"/>
    <w:rsid w:val="0057328E"/>
    <w:rsid w:val="005767B2"/>
    <w:rsid w:val="00581464"/>
    <w:rsid w:val="00583CAB"/>
    <w:rsid w:val="00590F91"/>
    <w:rsid w:val="005932AB"/>
    <w:rsid w:val="005A0B36"/>
    <w:rsid w:val="005A464F"/>
    <w:rsid w:val="005A5DD3"/>
    <w:rsid w:val="005A6B71"/>
    <w:rsid w:val="005B0FAC"/>
    <w:rsid w:val="005B3EF8"/>
    <w:rsid w:val="005B6E5E"/>
    <w:rsid w:val="005B7DAD"/>
    <w:rsid w:val="005D075A"/>
    <w:rsid w:val="005D3300"/>
    <w:rsid w:val="005D4B8A"/>
    <w:rsid w:val="005D5F29"/>
    <w:rsid w:val="005E0816"/>
    <w:rsid w:val="005E1FA4"/>
    <w:rsid w:val="005E241A"/>
    <w:rsid w:val="005E38FE"/>
    <w:rsid w:val="005E5CC4"/>
    <w:rsid w:val="005E7F37"/>
    <w:rsid w:val="005F3178"/>
    <w:rsid w:val="005F6D5B"/>
    <w:rsid w:val="005F76E2"/>
    <w:rsid w:val="00605709"/>
    <w:rsid w:val="006112EA"/>
    <w:rsid w:val="00613705"/>
    <w:rsid w:val="00617452"/>
    <w:rsid w:val="0062680C"/>
    <w:rsid w:val="0063350B"/>
    <w:rsid w:val="006349EF"/>
    <w:rsid w:val="00634B6B"/>
    <w:rsid w:val="00635DAF"/>
    <w:rsid w:val="0063620B"/>
    <w:rsid w:val="00640F76"/>
    <w:rsid w:val="00660DF2"/>
    <w:rsid w:val="006614D9"/>
    <w:rsid w:val="006679D7"/>
    <w:rsid w:val="00675258"/>
    <w:rsid w:val="006776A6"/>
    <w:rsid w:val="00677EA9"/>
    <w:rsid w:val="00681967"/>
    <w:rsid w:val="00683A33"/>
    <w:rsid w:val="0068458B"/>
    <w:rsid w:val="00684969"/>
    <w:rsid w:val="006860B8"/>
    <w:rsid w:val="00691C3D"/>
    <w:rsid w:val="006927AC"/>
    <w:rsid w:val="00693EAA"/>
    <w:rsid w:val="006A013F"/>
    <w:rsid w:val="006A1A52"/>
    <w:rsid w:val="006A25E4"/>
    <w:rsid w:val="006A436E"/>
    <w:rsid w:val="006B0C4A"/>
    <w:rsid w:val="006B1DD4"/>
    <w:rsid w:val="006C11B5"/>
    <w:rsid w:val="006C40CE"/>
    <w:rsid w:val="006C6706"/>
    <w:rsid w:val="006D026C"/>
    <w:rsid w:val="006D2655"/>
    <w:rsid w:val="006D73DD"/>
    <w:rsid w:val="006E0DD3"/>
    <w:rsid w:val="006E70C4"/>
    <w:rsid w:val="006F141F"/>
    <w:rsid w:val="006F1556"/>
    <w:rsid w:val="006F1787"/>
    <w:rsid w:val="006F439E"/>
    <w:rsid w:val="006F4EF5"/>
    <w:rsid w:val="00702321"/>
    <w:rsid w:val="007075C7"/>
    <w:rsid w:val="00720D61"/>
    <w:rsid w:val="007223E8"/>
    <w:rsid w:val="007253DB"/>
    <w:rsid w:val="00731E0A"/>
    <w:rsid w:val="00734CE5"/>
    <w:rsid w:val="0073525D"/>
    <w:rsid w:val="0075007F"/>
    <w:rsid w:val="00750318"/>
    <w:rsid w:val="00750DB3"/>
    <w:rsid w:val="007536C8"/>
    <w:rsid w:val="00760692"/>
    <w:rsid w:val="007623E0"/>
    <w:rsid w:val="007634FF"/>
    <w:rsid w:val="007637C4"/>
    <w:rsid w:val="0076564E"/>
    <w:rsid w:val="007664C4"/>
    <w:rsid w:val="00771721"/>
    <w:rsid w:val="00773B21"/>
    <w:rsid w:val="00774A5D"/>
    <w:rsid w:val="007808EF"/>
    <w:rsid w:val="00780C35"/>
    <w:rsid w:val="007810D2"/>
    <w:rsid w:val="00782C10"/>
    <w:rsid w:val="007831A4"/>
    <w:rsid w:val="007963F0"/>
    <w:rsid w:val="00797B07"/>
    <w:rsid w:val="007B1745"/>
    <w:rsid w:val="007B2E74"/>
    <w:rsid w:val="007C5E03"/>
    <w:rsid w:val="007D1C85"/>
    <w:rsid w:val="007D391D"/>
    <w:rsid w:val="007E3F88"/>
    <w:rsid w:val="007E780B"/>
    <w:rsid w:val="007F442E"/>
    <w:rsid w:val="00801AA7"/>
    <w:rsid w:val="00801E19"/>
    <w:rsid w:val="0080301C"/>
    <w:rsid w:val="008042E1"/>
    <w:rsid w:val="0081431C"/>
    <w:rsid w:val="0082306C"/>
    <w:rsid w:val="00823B63"/>
    <w:rsid w:val="008343B6"/>
    <w:rsid w:val="00836DEF"/>
    <w:rsid w:val="00842DFD"/>
    <w:rsid w:val="008430E4"/>
    <w:rsid w:val="00847D0A"/>
    <w:rsid w:val="00852D0B"/>
    <w:rsid w:val="00853804"/>
    <w:rsid w:val="008548DF"/>
    <w:rsid w:val="00854FBD"/>
    <w:rsid w:val="008607B8"/>
    <w:rsid w:val="0086517B"/>
    <w:rsid w:val="00876E6B"/>
    <w:rsid w:val="00883C11"/>
    <w:rsid w:val="00885DA1"/>
    <w:rsid w:val="00886E84"/>
    <w:rsid w:val="00893969"/>
    <w:rsid w:val="00897C83"/>
    <w:rsid w:val="008A1499"/>
    <w:rsid w:val="008A31CE"/>
    <w:rsid w:val="008A3B79"/>
    <w:rsid w:val="008B6F66"/>
    <w:rsid w:val="008C5703"/>
    <w:rsid w:val="008C697E"/>
    <w:rsid w:val="008C6C1D"/>
    <w:rsid w:val="008D15FE"/>
    <w:rsid w:val="008E1D85"/>
    <w:rsid w:val="008E20AB"/>
    <w:rsid w:val="008E57B4"/>
    <w:rsid w:val="008F257E"/>
    <w:rsid w:val="008F641C"/>
    <w:rsid w:val="00902D47"/>
    <w:rsid w:val="00903456"/>
    <w:rsid w:val="009071A7"/>
    <w:rsid w:val="00910170"/>
    <w:rsid w:val="0091161D"/>
    <w:rsid w:val="009215B0"/>
    <w:rsid w:val="0092407C"/>
    <w:rsid w:val="00926BBD"/>
    <w:rsid w:val="00927AD9"/>
    <w:rsid w:val="00941DF8"/>
    <w:rsid w:val="009433E5"/>
    <w:rsid w:val="00944CAA"/>
    <w:rsid w:val="009550EE"/>
    <w:rsid w:val="00955DD0"/>
    <w:rsid w:val="0096268C"/>
    <w:rsid w:val="00965DBF"/>
    <w:rsid w:val="0096682E"/>
    <w:rsid w:val="00976232"/>
    <w:rsid w:val="00980ECF"/>
    <w:rsid w:val="00986865"/>
    <w:rsid w:val="009909CB"/>
    <w:rsid w:val="009934EF"/>
    <w:rsid w:val="00994606"/>
    <w:rsid w:val="00995E88"/>
    <w:rsid w:val="00997758"/>
    <w:rsid w:val="009A66AB"/>
    <w:rsid w:val="009A7F1F"/>
    <w:rsid w:val="009B3790"/>
    <w:rsid w:val="009C2101"/>
    <w:rsid w:val="009C569E"/>
    <w:rsid w:val="009C636E"/>
    <w:rsid w:val="009D041A"/>
    <w:rsid w:val="009D06E0"/>
    <w:rsid w:val="009D4785"/>
    <w:rsid w:val="009D4893"/>
    <w:rsid w:val="009D6623"/>
    <w:rsid w:val="009E091B"/>
    <w:rsid w:val="009E5C98"/>
    <w:rsid w:val="009F036A"/>
    <w:rsid w:val="009F0C81"/>
    <w:rsid w:val="009F1E46"/>
    <w:rsid w:val="009F3E41"/>
    <w:rsid w:val="009F7907"/>
    <w:rsid w:val="00A00C91"/>
    <w:rsid w:val="00A023BA"/>
    <w:rsid w:val="00A112CF"/>
    <w:rsid w:val="00A114AE"/>
    <w:rsid w:val="00A119E5"/>
    <w:rsid w:val="00A12435"/>
    <w:rsid w:val="00A212F6"/>
    <w:rsid w:val="00A261BE"/>
    <w:rsid w:val="00A3005E"/>
    <w:rsid w:val="00A319BA"/>
    <w:rsid w:val="00A32E4A"/>
    <w:rsid w:val="00A333FC"/>
    <w:rsid w:val="00A341D3"/>
    <w:rsid w:val="00A341E8"/>
    <w:rsid w:val="00A36859"/>
    <w:rsid w:val="00A37C99"/>
    <w:rsid w:val="00A45474"/>
    <w:rsid w:val="00A47524"/>
    <w:rsid w:val="00A5361A"/>
    <w:rsid w:val="00A55153"/>
    <w:rsid w:val="00A578BE"/>
    <w:rsid w:val="00A64CB2"/>
    <w:rsid w:val="00A70A96"/>
    <w:rsid w:val="00A74067"/>
    <w:rsid w:val="00A7508B"/>
    <w:rsid w:val="00A75B56"/>
    <w:rsid w:val="00A779C7"/>
    <w:rsid w:val="00A80183"/>
    <w:rsid w:val="00A8102E"/>
    <w:rsid w:val="00A814F4"/>
    <w:rsid w:val="00A82A89"/>
    <w:rsid w:val="00A94016"/>
    <w:rsid w:val="00A94D6A"/>
    <w:rsid w:val="00AA4EEB"/>
    <w:rsid w:val="00AA6002"/>
    <w:rsid w:val="00AA6FB7"/>
    <w:rsid w:val="00AB4692"/>
    <w:rsid w:val="00AB4725"/>
    <w:rsid w:val="00AB503B"/>
    <w:rsid w:val="00AC2D13"/>
    <w:rsid w:val="00AC39C2"/>
    <w:rsid w:val="00AC49E3"/>
    <w:rsid w:val="00AC510F"/>
    <w:rsid w:val="00AC5BA3"/>
    <w:rsid w:val="00AC6CB4"/>
    <w:rsid w:val="00AC6FBA"/>
    <w:rsid w:val="00AD1B81"/>
    <w:rsid w:val="00AE0B9F"/>
    <w:rsid w:val="00AE4CD5"/>
    <w:rsid w:val="00AE5113"/>
    <w:rsid w:val="00AE5214"/>
    <w:rsid w:val="00AE61B9"/>
    <w:rsid w:val="00AF05D9"/>
    <w:rsid w:val="00AF697F"/>
    <w:rsid w:val="00AF79B7"/>
    <w:rsid w:val="00B06169"/>
    <w:rsid w:val="00B1030F"/>
    <w:rsid w:val="00B11FC7"/>
    <w:rsid w:val="00B2438C"/>
    <w:rsid w:val="00B248FE"/>
    <w:rsid w:val="00B26B77"/>
    <w:rsid w:val="00B27D95"/>
    <w:rsid w:val="00B31E3A"/>
    <w:rsid w:val="00B33778"/>
    <w:rsid w:val="00B33CB3"/>
    <w:rsid w:val="00B3420B"/>
    <w:rsid w:val="00B4170D"/>
    <w:rsid w:val="00B44492"/>
    <w:rsid w:val="00B44508"/>
    <w:rsid w:val="00B44785"/>
    <w:rsid w:val="00B4786E"/>
    <w:rsid w:val="00B51104"/>
    <w:rsid w:val="00B52935"/>
    <w:rsid w:val="00B52C52"/>
    <w:rsid w:val="00B54828"/>
    <w:rsid w:val="00B54FB7"/>
    <w:rsid w:val="00B56CF6"/>
    <w:rsid w:val="00B57E12"/>
    <w:rsid w:val="00B60DE5"/>
    <w:rsid w:val="00B6517E"/>
    <w:rsid w:val="00B668CD"/>
    <w:rsid w:val="00B72541"/>
    <w:rsid w:val="00B72665"/>
    <w:rsid w:val="00B72F0F"/>
    <w:rsid w:val="00B730C5"/>
    <w:rsid w:val="00B85D96"/>
    <w:rsid w:val="00B916F5"/>
    <w:rsid w:val="00B94614"/>
    <w:rsid w:val="00BA183B"/>
    <w:rsid w:val="00BA2C0E"/>
    <w:rsid w:val="00BA35EF"/>
    <w:rsid w:val="00BA4F30"/>
    <w:rsid w:val="00BA7F2D"/>
    <w:rsid w:val="00BB09B6"/>
    <w:rsid w:val="00BB3EA9"/>
    <w:rsid w:val="00BB55D0"/>
    <w:rsid w:val="00BC7354"/>
    <w:rsid w:val="00BD0856"/>
    <w:rsid w:val="00BD194A"/>
    <w:rsid w:val="00BD2250"/>
    <w:rsid w:val="00BD62F3"/>
    <w:rsid w:val="00BE281B"/>
    <w:rsid w:val="00BE2E0A"/>
    <w:rsid w:val="00BF0C94"/>
    <w:rsid w:val="00BF2F7A"/>
    <w:rsid w:val="00BF3042"/>
    <w:rsid w:val="00BF431C"/>
    <w:rsid w:val="00C06712"/>
    <w:rsid w:val="00C11D4D"/>
    <w:rsid w:val="00C178F9"/>
    <w:rsid w:val="00C2202B"/>
    <w:rsid w:val="00C2493C"/>
    <w:rsid w:val="00C25CB1"/>
    <w:rsid w:val="00C26A51"/>
    <w:rsid w:val="00C30C8A"/>
    <w:rsid w:val="00C30D6B"/>
    <w:rsid w:val="00C31D16"/>
    <w:rsid w:val="00C3334C"/>
    <w:rsid w:val="00C52EEC"/>
    <w:rsid w:val="00C5323C"/>
    <w:rsid w:val="00C5615A"/>
    <w:rsid w:val="00C57D7B"/>
    <w:rsid w:val="00C57D8B"/>
    <w:rsid w:val="00C57ED4"/>
    <w:rsid w:val="00C66AA9"/>
    <w:rsid w:val="00C70315"/>
    <w:rsid w:val="00C71FF9"/>
    <w:rsid w:val="00C73644"/>
    <w:rsid w:val="00C74974"/>
    <w:rsid w:val="00C81945"/>
    <w:rsid w:val="00C86E9A"/>
    <w:rsid w:val="00C87C3B"/>
    <w:rsid w:val="00C97368"/>
    <w:rsid w:val="00CA41E6"/>
    <w:rsid w:val="00CB1D1A"/>
    <w:rsid w:val="00CB3847"/>
    <w:rsid w:val="00CB7FF5"/>
    <w:rsid w:val="00CC6F21"/>
    <w:rsid w:val="00CD3780"/>
    <w:rsid w:val="00CD64B7"/>
    <w:rsid w:val="00CD7782"/>
    <w:rsid w:val="00CE1AF2"/>
    <w:rsid w:val="00CE3712"/>
    <w:rsid w:val="00CE6896"/>
    <w:rsid w:val="00CE7A3A"/>
    <w:rsid w:val="00CF3D93"/>
    <w:rsid w:val="00CF41D9"/>
    <w:rsid w:val="00CF48EB"/>
    <w:rsid w:val="00D01F28"/>
    <w:rsid w:val="00D03731"/>
    <w:rsid w:val="00D05043"/>
    <w:rsid w:val="00D22463"/>
    <w:rsid w:val="00D23134"/>
    <w:rsid w:val="00D31DEF"/>
    <w:rsid w:val="00D32552"/>
    <w:rsid w:val="00D33166"/>
    <w:rsid w:val="00D33EB6"/>
    <w:rsid w:val="00D34C15"/>
    <w:rsid w:val="00D37493"/>
    <w:rsid w:val="00D40C95"/>
    <w:rsid w:val="00D4123D"/>
    <w:rsid w:val="00D47CE7"/>
    <w:rsid w:val="00D51A51"/>
    <w:rsid w:val="00D51B0A"/>
    <w:rsid w:val="00D524A0"/>
    <w:rsid w:val="00D53B9A"/>
    <w:rsid w:val="00D57A66"/>
    <w:rsid w:val="00D60F65"/>
    <w:rsid w:val="00D67319"/>
    <w:rsid w:val="00D80821"/>
    <w:rsid w:val="00D8581E"/>
    <w:rsid w:val="00D864D7"/>
    <w:rsid w:val="00D86582"/>
    <w:rsid w:val="00D86642"/>
    <w:rsid w:val="00D9031B"/>
    <w:rsid w:val="00D92BC0"/>
    <w:rsid w:val="00D959A2"/>
    <w:rsid w:val="00DA5DFF"/>
    <w:rsid w:val="00DB3C7B"/>
    <w:rsid w:val="00DC3BAA"/>
    <w:rsid w:val="00DC3C9C"/>
    <w:rsid w:val="00DC533E"/>
    <w:rsid w:val="00DC6DBC"/>
    <w:rsid w:val="00DC7A37"/>
    <w:rsid w:val="00DD0F52"/>
    <w:rsid w:val="00DD6CF5"/>
    <w:rsid w:val="00DF7BE8"/>
    <w:rsid w:val="00E00075"/>
    <w:rsid w:val="00E11064"/>
    <w:rsid w:val="00E116DA"/>
    <w:rsid w:val="00E117B2"/>
    <w:rsid w:val="00E12C3D"/>
    <w:rsid w:val="00E1358A"/>
    <w:rsid w:val="00E14552"/>
    <w:rsid w:val="00E155DE"/>
    <w:rsid w:val="00E22AD7"/>
    <w:rsid w:val="00E22CEC"/>
    <w:rsid w:val="00E30941"/>
    <w:rsid w:val="00E325FE"/>
    <w:rsid w:val="00E402DB"/>
    <w:rsid w:val="00E40457"/>
    <w:rsid w:val="00E431B0"/>
    <w:rsid w:val="00E454B3"/>
    <w:rsid w:val="00E5496F"/>
    <w:rsid w:val="00E60225"/>
    <w:rsid w:val="00E617C2"/>
    <w:rsid w:val="00E6415A"/>
    <w:rsid w:val="00E65EA6"/>
    <w:rsid w:val="00E71B15"/>
    <w:rsid w:val="00E723C8"/>
    <w:rsid w:val="00E725D0"/>
    <w:rsid w:val="00E75A16"/>
    <w:rsid w:val="00E81DCB"/>
    <w:rsid w:val="00E83F80"/>
    <w:rsid w:val="00E8463F"/>
    <w:rsid w:val="00E84E9F"/>
    <w:rsid w:val="00E86B5A"/>
    <w:rsid w:val="00EA077F"/>
    <w:rsid w:val="00EA0B6E"/>
    <w:rsid w:val="00EA2A06"/>
    <w:rsid w:val="00EA6AE3"/>
    <w:rsid w:val="00EA7025"/>
    <w:rsid w:val="00EB347C"/>
    <w:rsid w:val="00EB4F20"/>
    <w:rsid w:val="00EC7CCD"/>
    <w:rsid w:val="00ED19B2"/>
    <w:rsid w:val="00ED5045"/>
    <w:rsid w:val="00ED65DC"/>
    <w:rsid w:val="00EE0B68"/>
    <w:rsid w:val="00EE182D"/>
    <w:rsid w:val="00EE27E6"/>
    <w:rsid w:val="00EE44C5"/>
    <w:rsid w:val="00EF1739"/>
    <w:rsid w:val="00EF293C"/>
    <w:rsid w:val="00EF37D9"/>
    <w:rsid w:val="00EF3DF1"/>
    <w:rsid w:val="00EF44B9"/>
    <w:rsid w:val="00F03801"/>
    <w:rsid w:val="00F057E8"/>
    <w:rsid w:val="00F05F21"/>
    <w:rsid w:val="00F06521"/>
    <w:rsid w:val="00F1090F"/>
    <w:rsid w:val="00F11F85"/>
    <w:rsid w:val="00F176EE"/>
    <w:rsid w:val="00F210F1"/>
    <w:rsid w:val="00F2399D"/>
    <w:rsid w:val="00F26613"/>
    <w:rsid w:val="00F26F31"/>
    <w:rsid w:val="00F2716C"/>
    <w:rsid w:val="00F34A20"/>
    <w:rsid w:val="00F40439"/>
    <w:rsid w:val="00F44D64"/>
    <w:rsid w:val="00F5041E"/>
    <w:rsid w:val="00F5461F"/>
    <w:rsid w:val="00F55F09"/>
    <w:rsid w:val="00F560ED"/>
    <w:rsid w:val="00F563DE"/>
    <w:rsid w:val="00F70B74"/>
    <w:rsid w:val="00F735B0"/>
    <w:rsid w:val="00F75CFC"/>
    <w:rsid w:val="00F773CC"/>
    <w:rsid w:val="00F82870"/>
    <w:rsid w:val="00F856DE"/>
    <w:rsid w:val="00F8679A"/>
    <w:rsid w:val="00F87988"/>
    <w:rsid w:val="00F90762"/>
    <w:rsid w:val="00F91A23"/>
    <w:rsid w:val="00F9604E"/>
    <w:rsid w:val="00F96170"/>
    <w:rsid w:val="00FA1DCB"/>
    <w:rsid w:val="00FA34AE"/>
    <w:rsid w:val="00FA7C26"/>
    <w:rsid w:val="00FB034C"/>
    <w:rsid w:val="00FB125E"/>
    <w:rsid w:val="00FB2907"/>
    <w:rsid w:val="00FB2B51"/>
    <w:rsid w:val="00FB55E7"/>
    <w:rsid w:val="00FB6BA4"/>
    <w:rsid w:val="00FB79E8"/>
    <w:rsid w:val="00FB7F40"/>
    <w:rsid w:val="00FC1C1A"/>
    <w:rsid w:val="00FC2013"/>
    <w:rsid w:val="00FC3119"/>
    <w:rsid w:val="00FC629C"/>
    <w:rsid w:val="00FC7892"/>
    <w:rsid w:val="00FD489F"/>
    <w:rsid w:val="00FE156D"/>
    <w:rsid w:val="00FE1B9C"/>
    <w:rsid w:val="00FE3B6D"/>
    <w:rsid w:val="00FE4E7A"/>
    <w:rsid w:val="00FF1D01"/>
    <w:rsid w:val="00FF559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nl-NL"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1"/>
    <w:next w:val="Normal1"/>
    <w:link w:val="Heading1Char"/>
    <w:qFormat/>
    <w:rsid w:val="009F3E41"/>
    <w:pPr>
      <w:keepNext/>
      <w:keepLines/>
      <w:pBdr>
        <w:top w:val="nil"/>
        <w:left w:val="nil"/>
        <w:bottom w:val="nil"/>
        <w:right w:val="nil"/>
        <w:between w:val="nil"/>
      </w:pBdr>
      <w:spacing w:before="480" w:after="120"/>
      <w:outlineLvl w:val="0"/>
    </w:pPr>
    <w:rPr>
      <w:b/>
      <w:color w:val="000000"/>
      <w:sz w:val="48"/>
      <w:szCs w:val="48"/>
    </w:rPr>
  </w:style>
  <w:style w:type="paragraph" w:styleId="Heading2">
    <w:name w:val="heading 2"/>
    <w:basedOn w:val="Normal1"/>
    <w:next w:val="Normal1"/>
    <w:rsid w:val="009F3E41"/>
    <w:pPr>
      <w:keepNext/>
      <w:pBdr>
        <w:top w:val="nil"/>
        <w:left w:val="nil"/>
        <w:bottom w:val="nil"/>
        <w:right w:val="nil"/>
        <w:between w:val="nil"/>
      </w:pBdr>
      <w:jc w:val="center"/>
      <w:outlineLvl w:val="1"/>
    </w:pPr>
    <w:rPr>
      <w:b/>
      <w:color w:val="000000"/>
      <w:sz w:val="28"/>
      <w:szCs w:val="28"/>
    </w:rPr>
  </w:style>
  <w:style w:type="paragraph" w:styleId="Heading3">
    <w:name w:val="heading 3"/>
    <w:basedOn w:val="Normal1"/>
    <w:next w:val="Normal1"/>
    <w:rsid w:val="009F3E41"/>
    <w:pPr>
      <w:keepNext/>
      <w:keepLines/>
      <w:pBdr>
        <w:top w:val="nil"/>
        <w:left w:val="nil"/>
        <w:bottom w:val="nil"/>
        <w:right w:val="nil"/>
        <w:between w:val="nil"/>
      </w:pBdr>
      <w:spacing w:before="280" w:after="80"/>
      <w:outlineLvl w:val="2"/>
    </w:pPr>
    <w:rPr>
      <w:b/>
      <w:color w:val="000000"/>
      <w:sz w:val="28"/>
      <w:szCs w:val="28"/>
    </w:rPr>
  </w:style>
  <w:style w:type="paragraph" w:styleId="Heading4">
    <w:name w:val="heading 4"/>
    <w:basedOn w:val="Normal1"/>
    <w:next w:val="Normal1"/>
    <w:rsid w:val="009F3E41"/>
    <w:pPr>
      <w:keepNext/>
      <w:pBdr>
        <w:top w:val="nil"/>
        <w:left w:val="nil"/>
        <w:bottom w:val="nil"/>
        <w:right w:val="nil"/>
        <w:between w:val="nil"/>
      </w:pBdr>
      <w:outlineLvl w:val="3"/>
    </w:pPr>
    <w:rPr>
      <w:rFonts w:ascii="Calibri" w:eastAsia="Calibri" w:hAnsi="Calibri" w:cs="Calibri"/>
      <w:b/>
      <w:color w:val="000000"/>
      <w:sz w:val="28"/>
      <w:szCs w:val="28"/>
    </w:rPr>
  </w:style>
  <w:style w:type="paragraph" w:styleId="Heading5">
    <w:name w:val="heading 5"/>
    <w:basedOn w:val="Normal1"/>
    <w:next w:val="Normal1"/>
    <w:rsid w:val="009F3E41"/>
    <w:pPr>
      <w:keepNext/>
      <w:keepLines/>
      <w:pBdr>
        <w:top w:val="nil"/>
        <w:left w:val="nil"/>
        <w:bottom w:val="nil"/>
        <w:right w:val="nil"/>
        <w:between w:val="nil"/>
      </w:pBdr>
      <w:spacing w:before="220" w:after="40"/>
      <w:outlineLvl w:val="4"/>
    </w:pPr>
    <w:rPr>
      <w:b/>
      <w:color w:val="000000"/>
      <w:sz w:val="22"/>
      <w:szCs w:val="22"/>
    </w:rPr>
  </w:style>
  <w:style w:type="paragraph" w:styleId="Heading6">
    <w:name w:val="heading 6"/>
    <w:basedOn w:val="Normal1"/>
    <w:next w:val="Normal1"/>
    <w:rsid w:val="009F3E41"/>
    <w:pPr>
      <w:keepNext/>
      <w:keepLines/>
      <w:pBdr>
        <w:top w:val="nil"/>
        <w:left w:val="nil"/>
        <w:bottom w:val="nil"/>
        <w:right w:val="nil"/>
        <w:between w:val="nil"/>
      </w:pBdr>
      <w:spacing w:before="200" w:after="40"/>
      <w:outlineLvl w:val="5"/>
    </w:pPr>
    <w:rPr>
      <w:b/>
      <w:color w:val="00000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9F3E41"/>
  </w:style>
  <w:style w:type="paragraph" w:styleId="Title">
    <w:name w:val="Title"/>
    <w:basedOn w:val="Normal1"/>
    <w:next w:val="Normal1"/>
    <w:rsid w:val="009F3E41"/>
    <w:pPr>
      <w:keepNext/>
      <w:keepLines/>
      <w:pBdr>
        <w:top w:val="nil"/>
        <w:left w:val="nil"/>
        <w:bottom w:val="nil"/>
        <w:right w:val="nil"/>
        <w:between w:val="nil"/>
      </w:pBdr>
      <w:spacing w:before="480" w:after="120"/>
    </w:pPr>
    <w:rPr>
      <w:b/>
      <w:color w:val="000000"/>
      <w:sz w:val="72"/>
      <w:szCs w:val="72"/>
    </w:rPr>
  </w:style>
  <w:style w:type="paragraph" w:styleId="Subtitle">
    <w:name w:val="Subtitle"/>
    <w:basedOn w:val="Normal1"/>
    <w:next w:val="Normal1"/>
    <w:rsid w:val="009F3E41"/>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rsid w:val="009F3E41"/>
    <w:tblPr>
      <w:tblStyleRowBandSize w:val="1"/>
      <w:tblStyleColBandSize w:val="1"/>
      <w:tblInd w:w="0" w:type="dxa"/>
      <w:tblCellMar>
        <w:top w:w="0" w:type="dxa"/>
        <w:left w:w="115" w:type="dxa"/>
        <w:bottom w:w="0" w:type="dxa"/>
        <w:right w:w="115" w:type="dxa"/>
      </w:tblCellMar>
    </w:tblPr>
  </w:style>
  <w:style w:type="table" w:customStyle="1" w:styleId="a0">
    <w:basedOn w:val="TableNormal"/>
    <w:rsid w:val="009F3E41"/>
    <w:tblPr>
      <w:tblStyleRowBandSize w:val="1"/>
      <w:tblStyleColBandSize w:val="1"/>
      <w:tblInd w:w="0" w:type="dxa"/>
      <w:tblCellMar>
        <w:top w:w="0" w:type="dxa"/>
        <w:left w:w="115" w:type="dxa"/>
        <w:bottom w:w="0" w:type="dxa"/>
        <w:right w:w="115" w:type="dxa"/>
      </w:tblCellMar>
    </w:tblPr>
  </w:style>
  <w:style w:type="table" w:customStyle="1" w:styleId="a1">
    <w:basedOn w:val="TableNormal"/>
    <w:rsid w:val="009F3E41"/>
    <w:tblPr>
      <w:tblStyleRowBandSize w:val="1"/>
      <w:tblStyleColBandSize w:val="1"/>
      <w:tblInd w:w="0" w:type="dxa"/>
      <w:tblCellMar>
        <w:top w:w="0" w:type="dxa"/>
        <w:left w:w="115" w:type="dxa"/>
        <w:bottom w:w="0" w:type="dxa"/>
        <w:right w:w="115" w:type="dxa"/>
      </w:tblCellMar>
    </w:tbl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fn,fn Char,single space,ft,C,Char Char"/>
    <w:basedOn w:val="Normal"/>
    <w:link w:val="FootnoteTextChar"/>
    <w:uiPriority w:val="99"/>
    <w:unhideWhenUsed/>
    <w:rsid w:val="00D9031B"/>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basedOn w:val="DefaultParagraphFont"/>
    <w:link w:val="FootnoteText"/>
    <w:uiPriority w:val="99"/>
    <w:rsid w:val="00D9031B"/>
    <w:rPr>
      <w:sz w:val="20"/>
      <w:szCs w:val="20"/>
    </w:rPr>
  </w:style>
  <w:style w:type="character" w:styleId="FootnoteReference">
    <w:name w:val="footnote reference"/>
    <w:aliases w:val="Footnote text,Ref,de nota al pie,Footnote,ftref,BearingPoint,16 Point,Superscript 6 Point,fr,Footnote Text1,f,(NECG) Footnote Reference,BVI fnr,footnote ref, BVI fnr"/>
    <w:basedOn w:val="DefaultParagraphFont"/>
    <w:uiPriority w:val="99"/>
    <w:unhideWhenUsed/>
    <w:rsid w:val="00D9031B"/>
    <w:rPr>
      <w:vertAlign w:val="superscript"/>
    </w:rPr>
  </w:style>
  <w:style w:type="paragraph" w:customStyle="1" w:styleId="pbody">
    <w:name w:val="pbody"/>
    <w:basedOn w:val="Normal"/>
    <w:uiPriority w:val="99"/>
    <w:rsid w:val="00BE2E0A"/>
    <w:pPr>
      <w:spacing w:before="100" w:beforeAutospacing="1" w:after="100" w:afterAutospacing="1"/>
    </w:pPr>
    <w:rPr>
      <w:rFonts w:eastAsia="MS Mincho"/>
      <w:lang w:val="en-US" w:eastAsia="en-US"/>
    </w:rPr>
  </w:style>
  <w:style w:type="character" w:customStyle="1" w:styleId="FootnoteTextChar1">
    <w:name w:val="Footnote Text Char1"/>
    <w:aliases w:val="Footnote Text Char Char Char Char Char Char1,Footnote Text Char Char Char Char Char Char Ch Char Char1,Footnote Text Char Char Char Char Char Char Ch Char Char Char Char1,Footnote Text Char Char Char Char Char Char Ch Char2,fn Char2"/>
    <w:uiPriority w:val="99"/>
    <w:locked/>
    <w:rsid w:val="00BE2E0A"/>
    <w:rPr>
      <w:sz w:val="20"/>
      <w:lang w:eastAsia="ja-JP"/>
    </w:rPr>
  </w:style>
  <w:style w:type="paragraph" w:styleId="Header">
    <w:name w:val="header"/>
    <w:basedOn w:val="Normal"/>
    <w:link w:val="HeaderChar"/>
    <w:uiPriority w:val="99"/>
    <w:unhideWhenUsed/>
    <w:rsid w:val="0035612B"/>
    <w:pPr>
      <w:tabs>
        <w:tab w:val="center" w:pos="4680"/>
        <w:tab w:val="right" w:pos="9360"/>
      </w:tabs>
    </w:pPr>
  </w:style>
  <w:style w:type="character" w:customStyle="1" w:styleId="HeaderChar">
    <w:name w:val="Header Char"/>
    <w:basedOn w:val="DefaultParagraphFont"/>
    <w:link w:val="Header"/>
    <w:uiPriority w:val="99"/>
    <w:rsid w:val="0035612B"/>
  </w:style>
  <w:style w:type="paragraph" w:styleId="BalloonText">
    <w:name w:val="Balloon Text"/>
    <w:basedOn w:val="Normal"/>
    <w:link w:val="BalloonTextChar"/>
    <w:uiPriority w:val="99"/>
    <w:semiHidden/>
    <w:unhideWhenUsed/>
    <w:rsid w:val="001F794F"/>
    <w:rPr>
      <w:rFonts w:ascii="Tahoma" w:hAnsi="Tahoma" w:cs="Tahoma"/>
      <w:sz w:val="16"/>
      <w:szCs w:val="16"/>
    </w:rPr>
  </w:style>
  <w:style w:type="character" w:customStyle="1" w:styleId="BalloonTextChar">
    <w:name w:val="Balloon Text Char"/>
    <w:basedOn w:val="DefaultParagraphFont"/>
    <w:link w:val="BalloonText"/>
    <w:uiPriority w:val="99"/>
    <w:semiHidden/>
    <w:rsid w:val="001F794F"/>
    <w:rPr>
      <w:rFonts w:ascii="Tahoma" w:hAnsi="Tahoma" w:cs="Tahoma"/>
      <w:sz w:val="16"/>
      <w:szCs w:val="16"/>
    </w:rPr>
  </w:style>
  <w:style w:type="paragraph" w:customStyle="1" w:styleId="StyleBodyTextTimesNewRoman">
    <w:name w:val="Style Body Text + Times New Roman"/>
    <w:basedOn w:val="BodyText"/>
    <w:rsid w:val="002900AD"/>
    <w:rPr>
      <w:rFonts w:cs="Arial"/>
      <w:sz w:val="28"/>
      <w:szCs w:val="28"/>
      <w:lang w:val="en-US" w:eastAsia="en-US"/>
    </w:rPr>
  </w:style>
  <w:style w:type="paragraph" w:styleId="BodyText">
    <w:name w:val="Body Text"/>
    <w:basedOn w:val="Normal"/>
    <w:link w:val="BodyTextChar"/>
    <w:uiPriority w:val="99"/>
    <w:semiHidden/>
    <w:unhideWhenUsed/>
    <w:rsid w:val="002900AD"/>
    <w:pPr>
      <w:spacing w:after="120"/>
    </w:pPr>
  </w:style>
  <w:style w:type="character" w:customStyle="1" w:styleId="BodyTextChar">
    <w:name w:val="Body Text Char"/>
    <w:basedOn w:val="DefaultParagraphFont"/>
    <w:link w:val="BodyText"/>
    <w:uiPriority w:val="99"/>
    <w:semiHidden/>
    <w:rsid w:val="002900AD"/>
  </w:style>
  <w:style w:type="character" w:customStyle="1" w:styleId="Heading1Char">
    <w:name w:val="Heading 1 Char"/>
    <w:basedOn w:val="DefaultParagraphFont"/>
    <w:link w:val="Heading1"/>
    <w:rsid w:val="00B54828"/>
    <w:rPr>
      <w:b/>
      <w:color w:val="000000"/>
      <w:sz w:val="48"/>
      <w:szCs w:val="48"/>
    </w:rPr>
  </w:style>
  <w:style w:type="paragraph" w:styleId="ListParagraph">
    <w:name w:val="List Paragraph"/>
    <w:basedOn w:val="Normal"/>
    <w:uiPriority w:val="34"/>
    <w:qFormat/>
    <w:rsid w:val="00F773CC"/>
    <w:pPr>
      <w:ind w:left="720"/>
      <w:contextualSpacing/>
    </w:pPr>
    <w:rPr>
      <w:rFonts w:ascii=".VnTime" w:hAnsi=".VnTime"/>
      <w:sz w:val="28"/>
      <w:szCs w:val="28"/>
      <w:lang w:val="en-US" w:eastAsia="en-US"/>
    </w:rPr>
  </w:style>
  <w:style w:type="paragraph" w:styleId="BodyTextIndent">
    <w:name w:val="Body Text Indent"/>
    <w:aliases w:val="ident"/>
    <w:basedOn w:val="Normal"/>
    <w:link w:val="BodyTextIndentChar"/>
    <w:uiPriority w:val="99"/>
    <w:unhideWhenUsed/>
    <w:rsid w:val="00E325FE"/>
    <w:pPr>
      <w:spacing w:after="120"/>
      <w:ind w:left="360"/>
    </w:pPr>
  </w:style>
  <w:style w:type="character" w:customStyle="1" w:styleId="BodyTextIndentChar">
    <w:name w:val="Body Text Indent Char"/>
    <w:aliases w:val="ident Char"/>
    <w:basedOn w:val="DefaultParagraphFont"/>
    <w:link w:val="BodyTextIndent"/>
    <w:uiPriority w:val="99"/>
    <w:rsid w:val="00E325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nl-NL"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1"/>
    <w:next w:val="Normal1"/>
    <w:link w:val="Heading1Char"/>
    <w:qFormat/>
    <w:rsid w:val="009F3E41"/>
    <w:pPr>
      <w:keepNext/>
      <w:keepLines/>
      <w:pBdr>
        <w:top w:val="nil"/>
        <w:left w:val="nil"/>
        <w:bottom w:val="nil"/>
        <w:right w:val="nil"/>
        <w:between w:val="nil"/>
      </w:pBdr>
      <w:spacing w:before="480" w:after="120"/>
      <w:outlineLvl w:val="0"/>
    </w:pPr>
    <w:rPr>
      <w:b/>
      <w:color w:val="000000"/>
      <w:sz w:val="48"/>
      <w:szCs w:val="48"/>
    </w:rPr>
  </w:style>
  <w:style w:type="paragraph" w:styleId="Heading2">
    <w:name w:val="heading 2"/>
    <w:basedOn w:val="Normal1"/>
    <w:next w:val="Normal1"/>
    <w:rsid w:val="009F3E41"/>
    <w:pPr>
      <w:keepNext/>
      <w:pBdr>
        <w:top w:val="nil"/>
        <w:left w:val="nil"/>
        <w:bottom w:val="nil"/>
        <w:right w:val="nil"/>
        <w:between w:val="nil"/>
      </w:pBdr>
      <w:jc w:val="center"/>
      <w:outlineLvl w:val="1"/>
    </w:pPr>
    <w:rPr>
      <w:b/>
      <w:color w:val="000000"/>
      <w:sz w:val="28"/>
      <w:szCs w:val="28"/>
    </w:rPr>
  </w:style>
  <w:style w:type="paragraph" w:styleId="Heading3">
    <w:name w:val="heading 3"/>
    <w:basedOn w:val="Normal1"/>
    <w:next w:val="Normal1"/>
    <w:rsid w:val="009F3E41"/>
    <w:pPr>
      <w:keepNext/>
      <w:keepLines/>
      <w:pBdr>
        <w:top w:val="nil"/>
        <w:left w:val="nil"/>
        <w:bottom w:val="nil"/>
        <w:right w:val="nil"/>
        <w:between w:val="nil"/>
      </w:pBdr>
      <w:spacing w:before="280" w:after="80"/>
      <w:outlineLvl w:val="2"/>
    </w:pPr>
    <w:rPr>
      <w:b/>
      <w:color w:val="000000"/>
      <w:sz w:val="28"/>
      <w:szCs w:val="28"/>
    </w:rPr>
  </w:style>
  <w:style w:type="paragraph" w:styleId="Heading4">
    <w:name w:val="heading 4"/>
    <w:basedOn w:val="Normal1"/>
    <w:next w:val="Normal1"/>
    <w:rsid w:val="009F3E41"/>
    <w:pPr>
      <w:keepNext/>
      <w:pBdr>
        <w:top w:val="nil"/>
        <w:left w:val="nil"/>
        <w:bottom w:val="nil"/>
        <w:right w:val="nil"/>
        <w:between w:val="nil"/>
      </w:pBdr>
      <w:outlineLvl w:val="3"/>
    </w:pPr>
    <w:rPr>
      <w:rFonts w:ascii="Calibri" w:eastAsia="Calibri" w:hAnsi="Calibri" w:cs="Calibri"/>
      <w:b/>
      <w:color w:val="000000"/>
      <w:sz w:val="28"/>
      <w:szCs w:val="28"/>
    </w:rPr>
  </w:style>
  <w:style w:type="paragraph" w:styleId="Heading5">
    <w:name w:val="heading 5"/>
    <w:basedOn w:val="Normal1"/>
    <w:next w:val="Normal1"/>
    <w:rsid w:val="009F3E41"/>
    <w:pPr>
      <w:keepNext/>
      <w:keepLines/>
      <w:pBdr>
        <w:top w:val="nil"/>
        <w:left w:val="nil"/>
        <w:bottom w:val="nil"/>
        <w:right w:val="nil"/>
        <w:between w:val="nil"/>
      </w:pBdr>
      <w:spacing w:before="220" w:after="40"/>
      <w:outlineLvl w:val="4"/>
    </w:pPr>
    <w:rPr>
      <w:b/>
      <w:color w:val="000000"/>
      <w:sz w:val="22"/>
      <w:szCs w:val="22"/>
    </w:rPr>
  </w:style>
  <w:style w:type="paragraph" w:styleId="Heading6">
    <w:name w:val="heading 6"/>
    <w:basedOn w:val="Normal1"/>
    <w:next w:val="Normal1"/>
    <w:rsid w:val="009F3E41"/>
    <w:pPr>
      <w:keepNext/>
      <w:keepLines/>
      <w:pBdr>
        <w:top w:val="nil"/>
        <w:left w:val="nil"/>
        <w:bottom w:val="nil"/>
        <w:right w:val="nil"/>
        <w:between w:val="nil"/>
      </w:pBdr>
      <w:spacing w:before="200" w:after="40"/>
      <w:outlineLvl w:val="5"/>
    </w:pPr>
    <w:rPr>
      <w:b/>
      <w:color w:val="00000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9F3E41"/>
  </w:style>
  <w:style w:type="paragraph" w:styleId="Title">
    <w:name w:val="Title"/>
    <w:basedOn w:val="Normal1"/>
    <w:next w:val="Normal1"/>
    <w:rsid w:val="009F3E41"/>
    <w:pPr>
      <w:keepNext/>
      <w:keepLines/>
      <w:pBdr>
        <w:top w:val="nil"/>
        <w:left w:val="nil"/>
        <w:bottom w:val="nil"/>
        <w:right w:val="nil"/>
        <w:between w:val="nil"/>
      </w:pBdr>
      <w:spacing w:before="480" w:after="120"/>
    </w:pPr>
    <w:rPr>
      <w:b/>
      <w:color w:val="000000"/>
      <w:sz w:val="72"/>
      <w:szCs w:val="72"/>
    </w:rPr>
  </w:style>
  <w:style w:type="paragraph" w:styleId="Subtitle">
    <w:name w:val="Subtitle"/>
    <w:basedOn w:val="Normal1"/>
    <w:next w:val="Normal1"/>
    <w:rsid w:val="009F3E41"/>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table" w:customStyle="1" w:styleId="a">
    <w:basedOn w:val="TableNormal"/>
    <w:rsid w:val="009F3E41"/>
    <w:tblPr>
      <w:tblStyleRowBandSize w:val="1"/>
      <w:tblStyleColBandSize w:val="1"/>
      <w:tblInd w:w="0" w:type="dxa"/>
      <w:tblCellMar>
        <w:top w:w="0" w:type="dxa"/>
        <w:left w:w="115" w:type="dxa"/>
        <w:bottom w:w="0" w:type="dxa"/>
        <w:right w:w="115" w:type="dxa"/>
      </w:tblCellMar>
    </w:tblPr>
  </w:style>
  <w:style w:type="table" w:customStyle="1" w:styleId="a0">
    <w:basedOn w:val="TableNormal"/>
    <w:rsid w:val="009F3E41"/>
    <w:tblPr>
      <w:tblStyleRowBandSize w:val="1"/>
      <w:tblStyleColBandSize w:val="1"/>
      <w:tblInd w:w="0" w:type="dxa"/>
      <w:tblCellMar>
        <w:top w:w="0" w:type="dxa"/>
        <w:left w:w="115" w:type="dxa"/>
        <w:bottom w:w="0" w:type="dxa"/>
        <w:right w:w="115" w:type="dxa"/>
      </w:tblCellMar>
    </w:tblPr>
  </w:style>
  <w:style w:type="table" w:customStyle="1" w:styleId="a1">
    <w:basedOn w:val="TableNormal"/>
    <w:rsid w:val="009F3E41"/>
    <w:tblPr>
      <w:tblStyleRowBandSize w:val="1"/>
      <w:tblStyleColBandSize w:val="1"/>
      <w:tblInd w:w="0" w:type="dxa"/>
      <w:tblCellMar>
        <w:top w:w="0" w:type="dxa"/>
        <w:left w:w="115" w:type="dxa"/>
        <w:bottom w:w="0" w:type="dxa"/>
        <w:right w:w="115" w:type="dxa"/>
      </w:tblCellMar>
    </w:tbl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fn,fn Char,single space,ft,C,Char Char"/>
    <w:basedOn w:val="Normal"/>
    <w:link w:val="FootnoteTextChar"/>
    <w:uiPriority w:val="99"/>
    <w:unhideWhenUsed/>
    <w:rsid w:val="00D9031B"/>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basedOn w:val="DefaultParagraphFont"/>
    <w:link w:val="FootnoteText"/>
    <w:uiPriority w:val="99"/>
    <w:rsid w:val="00D9031B"/>
    <w:rPr>
      <w:sz w:val="20"/>
      <w:szCs w:val="20"/>
    </w:rPr>
  </w:style>
  <w:style w:type="character" w:styleId="FootnoteReference">
    <w:name w:val="footnote reference"/>
    <w:aliases w:val="Footnote text,Ref,de nota al pie,Footnote,ftref,BearingPoint,16 Point,Superscript 6 Point,fr,Footnote Text1,f,(NECG) Footnote Reference,BVI fnr,footnote ref, BVI fnr"/>
    <w:basedOn w:val="DefaultParagraphFont"/>
    <w:uiPriority w:val="99"/>
    <w:unhideWhenUsed/>
    <w:rsid w:val="00D9031B"/>
    <w:rPr>
      <w:vertAlign w:val="superscript"/>
    </w:rPr>
  </w:style>
  <w:style w:type="paragraph" w:customStyle="1" w:styleId="pbody">
    <w:name w:val="pbody"/>
    <w:basedOn w:val="Normal"/>
    <w:uiPriority w:val="99"/>
    <w:rsid w:val="00BE2E0A"/>
    <w:pPr>
      <w:spacing w:before="100" w:beforeAutospacing="1" w:after="100" w:afterAutospacing="1"/>
    </w:pPr>
    <w:rPr>
      <w:rFonts w:eastAsia="MS Mincho"/>
      <w:lang w:val="en-US" w:eastAsia="en-US"/>
    </w:rPr>
  </w:style>
  <w:style w:type="character" w:customStyle="1" w:styleId="FootnoteTextChar1">
    <w:name w:val="Footnote Text Char1"/>
    <w:aliases w:val="Footnote Text Char Char Char Char Char Char1,Footnote Text Char Char Char Char Char Char Ch Char Char1,Footnote Text Char Char Char Char Char Char Ch Char Char Char Char1,Footnote Text Char Char Char Char Char Char Ch Char2,fn Char2"/>
    <w:uiPriority w:val="99"/>
    <w:locked/>
    <w:rsid w:val="00BE2E0A"/>
    <w:rPr>
      <w:sz w:val="20"/>
      <w:lang w:eastAsia="ja-JP"/>
    </w:rPr>
  </w:style>
  <w:style w:type="paragraph" w:styleId="Header">
    <w:name w:val="header"/>
    <w:basedOn w:val="Normal"/>
    <w:link w:val="HeaderChar"/>
    <w:uiPriority w:val="99"/>
    <w:unhideWhenUsed/>
    <w:rsid w:val="0035612B"/>
    <w:pPr>
      <w:tabs>
        <w:tab w:val="center" w:pos="4680"/>
        <w:tab w:val="right" w:pos="9360"/>
      </w:tabs>
    </w:pPr>
  </w:style>
  <w:style w:type="character" w:customStyle="1" w:styleId="HeaderChar">
    <w:name w:val="Header Char"/>
    <w:basedOn w:val="DefaultParagraphFont"/>
    <w:link w:val="Header"/>
    <w:uiPriority w:val="99"/>
    <w:rsid w:val="0035612B"/>
  </w:style>
  <w:style w:type="paragraph" w:styleId="BalloonText">
    <w:name w:val="Balloon Text"/>
    <w:basedOn w:val="Normal"/>
    <w:link w:val="BalloonTextChar"/>
    <w:uiPriority w:val="99"/>
    <w:semiHidden/>
    <w:unhideWhenUsed/>
    <w:rsid w:val="001F794F"/>
    <w:rPr>
      <w:rFonts w:ascii="Tahoma" w:hAnsi="Tahoma" w:cs="Tahoma"/>
      <w:sz w:val="16"/>
      <w:szCs w:val="16"/>
    </w:rPr>
  </w:style>
  <w:style w:type="character" w:customStyle="1" w:styleId="BalloonTextChar">
    <w:name w:val="Balloon Text Char"/>
    <w:basedOn w:val="DefaultParagraphFont"/>
    <w:link w:val="BalloonText"/>
    <w:uiPriority w:val="99"/>
    <w:semiHidden/>
    <w:rsid w:val="001F794F"/>
    <w:rPr>
      <w:rFonts w:ascii="Tahoma" w:hAnsi="Tahoma" w:cs="Tahoma"/>
      <w:sz w:val="16"/>
      <w:szCs w:val="16"/>
    </w:rPr>
  </w:style>
  <w:style w:type="paragraph" w:customStyle="1" w:styleId="StyleBodyTextTimesNewRoman">
    <w:name w:val="Style Body Text + Times New Roman"/>
    <w:basedOn w:val="BodyText"/>
    <w:rsid w:val="002900AD"/>
    <w:rPr>
      <w:rFonts w:cs="Arial"/>
      <w:sz w:val="28"/>
      <w:szCs w:val="28"/>
      <w:lang w:val="en-US" w:eastAsia="en-US"/>
    </w:rPr>
  </w:style>
  <w:style w:type="paragraph" w:styleId="BodyText">
    <w:name w:val="Body Text"/>
    <w:basedOn w:val="Normal"/>
    <w:link w:val="BodyTextChar"/>
    <w:uiPriority w:val="99"/>
    <w:semiHidden/>
    <w:unhideWhenUsed/>
    <w:rsid w:val="002900AD"/>
    <w:pPr>
      <w:spacing w:after="120"/>
    </w:pPr>
  </w:style>
  <w:style w:type="character" w:customStyle="1" w:styleId="BodyTextChar">
    <w:name w:val="Body Text Char"/>
    <w:basedOn w:val="DefaultParagraphFont"/>
    <w:link w:val="BodyText"/>
    <w:uiPriority w:val="99"/>
    <w:semiHidden/>
    <w:rsid w:val="002900AD"/>
  </w:style>
  <w:style w:type="character" w:customStyle="1" w:styleId="Heading1Char">
    <w:name w:val="Heading 1 Char"/>
    <w:basedOn w:val="DefaultParagraphFont"/>
    <w:link w:val="Heading1"/>
    <w:rsid w:val="00B54828"/>
    <w:rPr>
      <w:b/>
      <w:color w:val="000000"/>
      <w:sz w:val="48"/>
      <w:szCs w:val="48"/>
    </w:rPr>
  </w:style>
  <w:style w:type="paragraph" w:styleId="ListParagraph">
    <w:name w:val="List Paragraph"/>
    <w:basedOn w:val="Normal"/>
    <w:uiPriority w:val="34"/>
    <w:qFormat/>
    <w:rsid w:val="00F773CC"/>
    <w:pPr>
      <w:ind w:left="720"/>
      <w:contextualSpacing/>
    </w:pPr>
    <w:rPr>
      <w:rFonts w:ascii=".VnTime" w:hAnsi=".VnTime"/>
      <w:sz w:val="28"/>
      <w:szCs w:val="28"/>
      <w:lang w:val="en-US" w:eastAsia="en-US"/>
    </w:rPr>
  </w:style>
  <w:style w:type="paragraph" w:styleId="BodyTextIndent">
    <w:name w:val="Body Text Indent"/>
    <w:aliases w:val="ident"/>
    <w:basedOn w:val="Normal"/>
    <w:link w:val="BodyTextIndentChar"/>
    <w:uiPriority w:val="99"/>
    <w:unhideWhenUsed/>
    <w:rsid w:val="00E325FE"/>
    <w:pPr>
      <w:spacing w:after="120"/>
      <w:ind w:left="360"/>
    </w:pPr>
  </w:style>
  <w:style w:type="character" w:customStyle="1" w:styleId="BodyTextIndentChar">
    <w:name w:val="Body Text Indent Char"/>
    <w:aliases w:val="ident Char"/>
    <w:basedOn w:val="DefaultParagraphFont"/>
    <w:link w:val="BodyTextIndent"/>
    <w:uiPriority w:val="99"/>
    <w:rsid w:val="00E325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9381604">
      <w:bodyDiv w:val="1"/>
      <w:marLeft w:val="0"/>
      <w:marRight w:val="0"/>
      <w:marTop w:val="0"/>
      <w:marBottom w:val="0"/>
      <w:divBdr>
        <w:top w:val="none" w:sz="0" w:space="0" w:color="auto"/>
        <w:left w:val="none" w:sz="0" w:space="0" w:color="auto"/>
        <w:bottom w:val="none" w:sz="0" w:space="0" w:color="auto"/>
        <w:right w:val="none" w:sz="0" w:space="0" w:color="auto"/>
      </w:divBdr>
    </w:div>
    <w:div w:id="1125268216">
      <w:bodyDiv w:val="1"/>
      <w:marLeft w:val="0"/>
      <w:marRight w:val="0"/>
      <w:marTop w:val="0"/>
      <w:marBottom w:val="0"/>
      <w:divBdr>
        <w:top w:val="none" w:sz="0" w:space="0" w:color="auto"/>
        <w:left w:val="none" w:sz="0" w:space="0" w:color="auto"/>
        <w:bottom w:val="none" w:sz="0" w:space="0" w:color="auto"/>
        <w:right w:val="none" w:sz="0" w:space="0" w:color="auto"/>
      </w:divBdr>
    </w:div>
    <w:div w:id="1241328257">
      <w:bodyDiv w:val="1"/>
      <w:marLeft w:val="0"/>
      <w:marRight w:val="0"/>
      <w:marTop w:val="0"/>
      <w:marBottom w:val="0"/>
      <w:divBdr>
        <w:top w:val="none" w:sz="0" w:space="0" w:color="auto"/>
        <w:left w:val="none" w:sz="0" w:space="0" w:color="auto"/>
        <w:bottom w:val="none" w:sz="0" w:space="0" w:color="auto"/>
        <w:right w:val="none" w:sz="0" w:space="0" w:color="auto"/>
      </w:divBdr>
    </w:div>
    <w:div w:id="1304434138">
      <w:bodyDiv w:val="1"/>
      <w:marLeft w:val="0"/>
      <w:marRight w:val="0"/>
      <w:marTop w:val="0"/>
      <w:marBottom w:val="0"/>
      <w:divBdr>
        <w:top w:val="none" w:sz="0" w:space="0" w:color="auto"/>
        <w:left w:val="none" w:sz="0" w:space="0" w:color="auto"/>
        <w:bottom w:val="none" w:sz="0" w:space="0" w:color="auto"/>
        <w:right w:val="none" w:sz="0" w:space="0" w:color="auto"/>
      </w:divBdr>
    </w:div>
    <w:div w:id="16308166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E007E-2F15-4F8A-A520-6B9662BCD7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24</Pages>
  <Words>9286</Words>
  <Characters>52935</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62097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Vanxuan</dc:creator>
  <cp:lastModifiedBy>Vanxuan</cp:lastModifiedBy>
  <cp:revision>45</cp:revision>
  <cp:lastPrinted>2019-07-03T00:44:00Z</cp:lastPrinted>
  <dcterms:created xsi:type="dcterms:W3CDTF">2019-07-08T00:22:00Z</dcterms:created>
  <dcterms:modified xsi:type="dcterms:W3CDTF">2019-07-08T07:39:00Z</dcterms:modified>
</cp:coreProperties>
</file>